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5F3E" w:rsidRDefault="00A453AA">
      <w:pPr>
        <w:tabs>
          <w:tab w:val="center" w:pos="4536"/>
          <w:tab w:val="right" w:pos="7938"/>
          <w:tab w:val="right" w:pos="9639"/>
        </w:tabs>
        <w:ind w:right="2"/>
        <w:rPr>
          <w:rFonts w:ascii="Arial" w:hAnsi="Arial" w:cs="Arial"/>
          <w:b/>
          <w:bCs/>
          <w:sz w:val="28"/>
        </w:rPr>
      </w:pPr>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t>R1-220XXXX</w:t>
      </w:r>
    </w:p>
    <w:p w:rsidR="00F95F3E" w:rsidRDefault="00A453A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rsidR="00F95F3E" w:rsidRDefault="00F95F3E">
      <w:pPr>
        <w:tabs>
          <w:tab w:val="left" w:pos="1701"/>
          <w:tab w:val="right" w:pos="9072"/>
          <w:tab w:val="right" w:pos="10206"/>
        </w:tabs>
        <w:jc w:val="both"/>
        <w:rPr>
          <w:rFonts w:ascii="Arial" w:hAnsi="Arial"/>
          <w:b/>
          <w:sz w:val="18"/>
          <w:szCs w:val="20"/>
        </w:rPr>
      </w:pPr>
    </w:p>
    <w:p w:rsidR="00F95F3E" w:rsidRDefault="00F95F3E">
      <w:pPr>
        <w:jc w:val="both"/>
        <w:rPr>
          <w:szCs w:val="20"/>
        </w:rPr>
      </w:pPr>
    </w:p>
    <w:p w:rsidR="00F95F3E" w:rsidRDefault="00A453AA">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w:t>
      </w:r>
    </w:p>
    <w:p w:rsidR="00F95F3E" w:rsidRDefault="00A453AA">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rsidR="00F95F3E" w:rsidRDefault="00A453AA">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#2 of PDSCH/PUSCH enhancements (Scheduling/HARQ)</w:t>
      </w:r>
    </w:p>
    <w:p w:rsidR="00F95F3E" w:rsidRDefault="00A453AA">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rsidR="00F95F3E" w:rsidRDefault="00A453AA">
      <w:pPr>
        <w:pStyle w:val="1"/>
        <w:tabs>
          <w:tab w:val="clear" w:pos="2416"/>
          <w:tab w:val="left" w:pos="426"/>
        </w:tabs>
        <w:ind w:left="426"/>
        <w:jc w:val="both"/>
      </w:pPr>
      <w:r>
        <w:rPr>
          <w:rFonts w:hint="eastAsia"/>
          <w:lang w:eastAsia="ko-KR"/>
        </w:rPr>
        <w:t>Introduction</w:t>
      </w:r>
    </w:p>
    <w:p w:rsidR="00F95F3E" w:rsidRDefault="00A453AA">
      <w:pPr>
        <w:ind w:firstLineChars="100" w:firstLine="200"/>
        <w:jc w:val="both"/>
        <w:rPr>
          <w:lang w:eastAsia="ko-KR"/>
        </w:rPr>
      </w:pPr>
      <w:r>
        <w:rPr>
          <w:lang w:eastAsia="ko-KR"/>
        </w:rPr>
        <w:t>This is the summary document for 8.2 on PDSCH/PUSCH enhancements (especially for scheduling and HARQ) for NR above 52.6 GHz, based on the contributions listed in reference section.</w:t>
      </w:r>
    </w:p>
    <w:p w:rsidR="00F95F3E" w:rsidRDefault="00F95F3E">
      <w:pPr>
        <w:ind w:firstLineChars="100" w:firstLine="200"/>
        <w:jc w:val="both"/>
        <w:rPr>
          <w:highlight w:val="lightGray"/>
          <w:lang w:eastAsia="ko-KR"/>
        </w:rPr>
      </w:pPr>
    </w:p>
    <w:p w:rsidR="00F95F3E" w:rsidRDefault="00F95F3E">
      <w:pPr>
        <w:ind w:firstLineChars="100" w:firstLine="200"/>
        <w:jc w:val="both"/>
        <w:rPr>
          <w:lang w:eastAsia="ko-KR"/>
        </w:rPr>
      </w:pPr>
    </w:p>
    <w:p w:rsidR="00F95F3E" w:rsidRDefault="00A453AA">
      <w:pPr>
        <w:pStyle w:val="1"/>
        <w:tabs>
          <w:tab w:val="clear" w:pos="2416"/>
          <w:tab w:val="left" w:pos="426"/>
        </w:tabs>
        <w:ind w:left="426"/>
      </w:pPr>
      <w:r>
        <w:t xml:space="preserve">Issue#1: </w:t>
      </w:r>
      <w:r>
        <w:rPr>
          <w:lang w:val="en-US"/>
        </w:rPr>
        <w:t>Type-1 HARQ CB when time bundling is configured</w:t>
      </w:r>
    </w:p>
    <w:p w:rsidR="00F95F3E" w:rsidRDefault="00F95F3E">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95F3E">
        <w:tc>
          <w:tcPr>
            <w:tcW w:w="1651" w:type="dxa"/>
            <w:shd w:val="clear" w:color="auto" w:fill="auto"/>
          </w:tcPr>
          <w:p w:rsidR="00F95F3E" w:rsidRDefault="00A453AA">
            <w:pPr>
              <w:jc w:val="both"/>
              <w:rPr>
                <w:lang w:eastAsia="ko-KR"/>
              </w:rPr>
            </w:pPr>
            <w:r>
              <w:rPr>
                <w:rFonts w:hint="eastAsia"/>
                <w:lang w:eastAsia="ko-KR"/>
              </w:rPr>
              <w:t>Company</w:t>
            </w:r>
          </w:p>
        </w:tc>
        <w:tc>
          <w:tcPr>
            <w:tcW w:w="7980" w:type="dxa"/>
            <w:shd w:val="clear" w:color="auto" w:fill="auto"/>
          </w:tcPr>
          <w:p w:rsidR="00F95F3E" w:rsidRDefault="00A453AA">
            <w:pPr>
              <w:jc w:val="both"/>
              <w:rPr>
                <w:lang w:eastAsia="ko-KR"/>
              </w:rPr>
            </w:pPr>
            <w:r>
              <w:rPr>
                <w:rFonts w:hint="eastAsia"/>
                <w:lang w:eastAsia="ko-KR"/>
              </w:rPr>
              <w:t>Vi</w:t>
            </w:r>
            <w:r>
              <w:rPr>
                <w:lang w:eastAsia="ko-KR"/>
              </w:rPr>
              <w:t>ews</w:t>
            </w:r>
          </w:p>
        </w:tc>
      </w:tr>
      <w:tr w:rsidR="00F95F3E">
        <w:tc>
          <w:tcPr>
            <w:tcW w:w="1651" w:type="dxa"/>
            <w:shd w:val="clear" w:color="auto" w:fill="auto"/>
          </w:tcPr>
          <w:p w:rsidR="00F95F3E" w:rsidRDefault="00A453AA">
            <w:pPr>
              <w:jc w:val="both"/>
              <w:rPr>
                <w:lang w:eastAsia="ko-KR"/>
              </w:rPr>
            </w:pPr>
            <w:r>
              <w:rPr>
                <w:rFonts w:hint="eastAsia"/>
                <w:lang w:eastAsia="ko-KR"/>
              </w:rPr>
              <w:t>[1] Huawei</w:t>
            </w:r>
          </w:p>
        </w:tc>
        <w:tc>
          <w:tcPr>
            <w:tcW w:w="7980" w:type="dxa"/>
            <w:shd w:val="clear" w:color="auto" w:fill="auto"/>
          </w:tcPr>
          <w:p w:rsidR="00F95F3E" w:rsidRDefault="00A453AA">
            <w:pPr>
              <w:jc w:val="both"/>
              <w:rPr>
                <w:lang w:eastAsia="ko-KR"/>
              </w:rPr>
            </w:pPr>
            <w:r>
              <w:rPr>
                <w:rFonts w:hint="eastAsia"/>
                <w:lang w:eastAsia="ko-KR"/>
              </w:rPr>
              <w:t>Reason for change:</w:t>
            </w:r>
            <w:r>
              <w:rPr>
                <w:lang w:eastAsia="ko-KR"/>
              </w:rPr>
              <w:t xml:space="preserve"> </w:t>
            </w:r>
          </w:p>
          <w:p w:rsidR="00F95F3E" w:rsidRDefault="00A453AA">
            <w:pPr>
              <w:numPr>
                <w:ilvl w:val="0"/>
                <w:numId w:val="30"/>
              </w:numPr>
              <w:jc w:val="both"/>
              <w:rPr>
                <w:lang w:eastAsia="ko-KR"/>
              </w:rPr>
            </w:pPr>
            <w:r>
              <w:rPr>
                <w:lang w:eastAsia="ko-KR"/>
              </w:rPr>
              <w:t xml:space="preserve">When time domain bundling is configured in for type 1 HARQ codebook, UE determines the location of HARQ bit corresponding to PDSCH(s) scheduled by a single DCI based on the last SLIV of the TDRA row indicated in the DCI format no matter whether the PDSCH corresponding to the last SLIV is valid or not. However, the word “scheduled” can be mis interpreted as “transmitted”.  </w:t>
            </w:r>
          </w:p>
          <w:p w:rsidR="00F95F3E" w:rsidRDefault="00A453AA">
            <w:pPr>
              <w:numPr>
                <w:ilvl w:val="0"/>
                <w:numId w:val="30"/>
              </w:numPr>
              <w:jc w:val="both"/>
              <w:rPr>
                <w:lang w:eastAsia="ko-KR"/>
              </w:rPr>
            </w:pPr>
            <w:r>
              <w:rPr>
                <w:lang w:eastAsia="ko-KR"/>
              </w:rPr>
              <w:t>The case when there is only one valid PDSCH scheduled by DCI indicating multiple SLIVs is not included.</w:t>
            </w:r>
          </w:p>
          <w:p w:rsidR="00F95F3E" w:rsidRDefault="00F95F3E">
            <w:pPr>
              <w:jc w:val="both"/>
              <w:rPr>
                <w:lang w:eastAsia="ko-KR"/>
              </w:rPr>
            </w:pPr>
          </w:p>
          <w:p w:rsidR="00F95F3E" w:rsidRDefault="00A453AA">
            <w:pPr>
              <w:jc w:val="both"/>
              <w:rPr>
                <w:lang w:eastAsia="ko-KR"/>
              </w:rPr>
            </w:pPr>
            <w:r>
              <w:rPr>
                <w:rFonts w:hint="eastAsia"/>
                <w:lang w:eastAsia="ko-KR"/>
              </w:rPr>
              <w:t xml:space="preserve">See </w:t>
            </w:r>
            <w:r>
              <w:rPr>
                <w:rFonts w:hint="eastAsia"/>
                <w:highlight w:val="yellow"/>
                <w:lang w:eastAsia="ko-KR"/>
              </w:rPr>
              <w:t>TP#A</w:t>
            </w:r>
            <w:r>
              <w:rPr>
                <w:rFonts w:hint="eastAsia"/>
                <w:lang w:eastAsia="ko-KR"/>
              </w:rPr>
              <w:t>.</w:t>
            </w:r>
          </w:p>
          <w:p w:rsidR="00F95F3E" w:rsidRDefault="00F95F3E">
            <w:pPr>
              <w:jc w:val="both"/>
              <w:rPr>
                <w:lang w:eastAsia="ko-KR"/>
              </w:rPr>
            </w:pPr>
          </w:p>
        </w:tc>
      </w:tr>
      <w:tr w:rsidR="00F95F3E">
        <w:tc>
          <w:tcPr>
            <w:tcW w:w="1651" w:type="dxa"/>
            <w:shd w:val="clear" w:color="auto" w:fill="auto"/>
          </w:tcPr>
          <w:p w:rsidR="00F95F3E" w:rsidRDefault="00A453AA">
            <w:pPr>
              <w:jc w:val="both"/>
              <w:rPr>
                <w:lang w:eastAsia="ko-KR"/>
              </w:rPr>
            </w:pPr>
            <w:r>
              <w:rPr>
                <w:rFonts w:hint="eastAsia"/>
                <w:lang w:eastAsia="ko-KR"/>
              </w:rPr>
              <w:t>[2] Fujitsu</w:t>
            </w:r>
          </w:p>
        </w:tc>
        <w:tc>
          <w:tcPr>
            <w:tcW w:w="7980" w:type="dxa"/>
            <w:shd w:val="clear" w:color="auto" w:fill="auto"/>
          </w:tcPr>
          <w:p w:rsidR="00F95F3E" w:rsidRDefault="00A453AA">
            <w:pPr>
              <w:jc w:val="both"/>
              <w:rPr>
                <w:lang w:eastAsia="ko-KR"/>
              </w:rPr>
            </w:pPr>
            <w:r>
              <w:rPr>
                <w:lang w:eastAsia="ko-KR"/>
              </w:rPr>
              <w:t>Observation 1: The current pseudo-code for Type-1 HARQ-ACK codebook generation with time domain bundling fails to capture the case of single valid PDSCH among multiple PDSCHs scheduled by a single DCI.</w:t>
            </w:r>
          </w:p>
          <w:p w:rsidR="00F95F3E" w:rsidRDefault="00F95F3E">
            <w:pPr>
              <w:jc w:val="both"/>
              <w:rPr>
                <w:lang w:eastAsia="ko-KR"/>
              </w:rPr>
            </w:pPr>
          </w:p>
          <w:p w:rsidR="00F95F3E" w:rsidRDefault="00A453AA">
            <w:pPr>
              <w:jc w:val="both"/>
              <w:rPr>
                <w:bCs/>
                <w:lang w:val="en-US" w:eastAsia="ko-KR"/>
              </w:rPr>
            </w:pPr>
            <w:r>
              <w:rPr>
                <w:rFonts w:hint="eastAsia"/>
                <w:bCs/>
                <w:lang w:val="en-US" w:eastAsia="ko-KR"/>
              </w:rPr>
              <w:t>O</w:t>
            </w:r>
            <w:r>
              <w:rPr>
                <w:bCs/>
                <w:lang w:val="en-US" w:eastAsia="ko-KR"/>
              </w:rPr>
              <w:t>bservation 2: There are two possible interpretations on the “a PDSCH associated with occasion m”. How to update the pseudo-code to capture the case of single valid PDSCH among multiple scheduled PDSCHs depends on which interpretation we assume.</w:t>
            </w:r>
          </w:p>
          <w:p w:rsidR="00F95F3E" w:rsidRDefault="00F95F3E">
            <w:pPr>
              <w:jc w:val="both"/>
              <w:rPr>
                <w:bCs/>
                <w:lang w:val="en-US" w:eastAsia="ko-KR"/>
              </w:rPr>
            </w:pPr>
          </w:p>
          <w:p w:rsidR="00F95F3E" w:rsidRDefault="00A453AA">
            <w:pPr>
              <w:jc w:val="both"/>
              <w:rPr>
                <w:bCs/>
                <w:lang w:val="en-US" w:eastAsia="ko-KR"/>
              </w:rPr>
            </w:pPr>
            <w:r>
              <w:rPr>
                <w:rFonts w:hint="eastAsia"/>
                <w:bCs/>
                <w:lang w:val="en-US" w:eastAsia="ko-KR"/>
              </w:rPr>
              <w:t>P</w:t>
            </w:r>
            <w:r>
              <w:rPr>
                <w:bCs/>
                <w:lang w:val="en-US" w:eastAsia="ko-KR"/>
              </w:rPr>
              <w:t>roposal 1: If Interpretation 1 is the common understanding, adopt CR#1. If Interpretation 2 is the common understanding, adopt CR#2.</w:t>
            </w:r>
          </w:p>
          <w:p w:rsidR="00F95F3E" w:rsidRDefault="00A453AA">
            <w:pPr>
              <w:numPr>
                <w:ilvl w:val="1"/>
                <w:numId w:val="31"/>
              </w:numPr>
              <w:jc w:val="both"/>
              <w:rPr>
                <w:bCs/>
                <w:lang w:val="en-US" w:eastAsia="ko-KR"/>
              </w:rPr>
            </w:pPr>
            <w:r>
              <w:rPr>
                <w:bCs/>
                <w:lang w:val="en-US" w:eastAsia="ko-KR"/>
              </w:rPr>
              <w:t xml:space="preserve">Interpretation 1: “a PDSCH associated with occasion </w:t>
            </w:r>
            <m:oMath>
              <m:r>
                <w:rPr>
                  <w:rFonts w:ascii="Cambria Math" w:hAnsi="Cambria Math"/>
                  <w:lang w:val="en-US" w:eastAsia="ko-KR"/>
                </w:rPr>
                <m:t>m</m:t>
              </m:r>
            </m:oMath>
            <w:r>
              <w:rPr>
                <w:bCs/>
                <w:lang w:val="en-US" w:eastAsia="ko-KR"/>
              </w:rPr>
              <w:t xml:space="preserve">”is a PDSCH scheduled in the corresponding DL slot of occasion </w:t>
            </w:r>
            <m:oMath>
              <m:r>
                <w:rPr>
                  <w:rFonts w:ascii="Cambria Math" w:hAnsi="Cambria Math"/>
                  <w:lang w:val="en-US" w:eastAsia="ko-KR"/>
                </w:rPr>
                <m:t>m</m:t>
              </m:r>
            </m:oMath>
            <w:r>
              <w:rPr>
                <w:bCs/>
                <w:lang w:val="en-US" w:eastAsia="ko-KR"/>
              </w:rPr>
              <w:t xml:space="preserve">, and the corresponding DL slot of occasion </w:t>
            </w:r>
            <m:oMath>
              <m:r>
                <w:rPr>
                  <w:rFonts w:ascii="Cambria Math" w:hAnsi="Cambria Math"/>
                  <w:lang w:val="en-US" w:eastAsia="ko-KR"/>
                </w:rPr>
                <m:t>m</m:t>
              </m:r>
            </m:oMath>
            <w:r>
              <w:rPr>
                <w:bCs/>
                <w:lang w:val="en-US" w:eastAsia="ko-KR"/>
              </w:rPr>
              <w:t xml:space="preserve"> is the DL slot where the last SLIV locates for determining occasion </w:t>
            </w:r>
            <m:oMath>
              <m:r>
                <w:rPr>
                  <w:rFonts w:ascii="Cambria Math" w:hAnsi="Cambria Math"/>
                  <w:lang w:val="en-US" w:eastAsia="ko-KR"/>
                </w:rPr>
                <m:t>m</m:t>
              </m:r>
              <m:r>
                <m:rPr>
                  <m:sty m:val="p"/>
                </m:rPr>
                <w:rPr>
                  <w:rFonts w:ascii="Cambria Math" w:hAnsi="Cambria Math"/>
                  <w:lang w:val="en-US" w:eastAsia="ko-KR"/>
                </w:rPr>
                <m:t>.</m:t>
              </m:r>
            </m:oMath>
          </w:p>
          <w:p w:rsidR="00F95F3E" w:rsidRDefault="00A453AA">
            <w:pPr>
              <w:jc w:val="both"/>
              <w:rPr>
                <w:lang w:val="en-US" w:eastAsia="ko-KR"/>
              </w:rPr>
            </w:pPr>
            <w:r>
              <w:object w:dxaOrig="7356" w:dyaOrig="3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95pt;height:195.7pt" o:ole="">
                  <v:imagedata r:id="rId8" o:title=""/>
                </v:shape>
                <o:OLEObject Type="Embed" ProgID="Visio.Drawing.11" ShapeID="_x0000_i1025" DrawAspect="Content" ObjectID="_1722868435" r:id="rId9"/>
              </w:object>
            </w:r>
          </w:p>
          <w:p w:rsidR="00F95F3E" w:rsidRDefault="00F95F3E">
            <w:pPr>
              <w:jc w:val="both"/>
              <w:rPr>
                <w:bCs/>
                <w:lang w:val="en-US" w:eastAsia="ko-KR"/>
              </w:rPr>
            </w:pPr>
          </w:p>
          <w:p w:rsidR="00F95F3E" w:rsidRDefault="00A453AA">
            <w:pPr>
              <w:numPr>
                <w:ilvl w:val="1"/>
                <w:numId w:val="31"/>
              </w:numPr>
              <w:jc w:val="both"/>
              <w:rPr>
                <w:bCs/>
                <w:lang w:val="en-US" w:eastAsia="ko-KR"/>
              </w:rPr>
            </w:pPr>
            <w:r>
              <w:rPr>
                <w:bCs/>
                <w:lang w:val="en-US" w:eastAsia="ko-KR"/>
              </w:rPr>
              <w:t xml:space="preserve">Interpretation 2: “a PDSCH associated with occasion </w:t>
            </w:r>
            <m:oMath>
              <m:r>
                <w:rPr>
                  <w:rFonts w:ascii="Cambria Math" w:hAnsi="Cambria Math"/>
                  <w:lang w:val="en-US" w:eastAsia="ko-KR"/>
                </w:rPr>
                <m:t>m</m:t>
              </m:r>
            </m:oMath>
            <w:r>
              <w:rPr>
                <w:bCs/>
                <w:lang w:val="en-US" w:eastAsia="ko-KR"/>
              </w:rPr>
              <w:t xml:space="preserve">”is a PDSCH of which the corresponding HARQ-ACK information is mapping to occasion </w:t>
            </w:r>
            <m:oMath>
              <m:r>
                <w:rPr>
                  <w:rFonts w:ascii="Cambria Math" w:hAnsi="Cambria Math"/>
                  <w:lang w:val="en-US" w:eastAsia="ko-KR"/>
                </w:rPr>
                <m:t>m</m:t>
              </m:r>
              <m:r>
                <m:rPr>
                  <m:sty m:val="p"/>
                </m:rPr>
                <w:rPr>
                  <w:rFonts w:ascii="Cambria Math" w:hAnsi="Cambria Math"/>
                  <w:lang w:val="en-US" w:eastAsia="ko-KR"/>
                </w:rPr>
                <m:t>.</m:t>
              </m:r>
            </m:oMath>
          </w:p>
          <w:p w:rsidR="00F95F3E" w:rsidRDefault="00A453AA">
            <w:pPr>
              <w:jc w:val="both"/>
              <w:rPr>
                <w:lang w:val="en-US" w:eastAsia="ko-KR"/>
              </w:rPr>
            </w:pPr>
            <w:r>
              <w:object w:dxaOrig="7356" w:dyaOrig="3912">
                <v:shape id="_x0000_i1026" type="#_x0000_t75" style="width:367.95pt;height:195.7pt" o:ole="">
                  <v:imagedata r:id="rId10" o:title=""/>
                </v:shape>
                <o:OLEObject Type="Embed" ProgID="Visio.Drawing.11" ShapeID="_x0000_i1026" DrawAspect="Content" ObjectID="_1722868436" r:id="rId11"/>
              </w:object>
            </w:r>
          </w:p>
          <w:p w:rsidR="00F95F3E" w:rsidRDefault="00F95F3E">
            <w:pPr>
              <w:jc w:val="both"/>
              <w:rPr>
                <w:lang w:val="en-US" w:eastAsia="ko-KR"/>
              </w:rPr>
            </w:pPr>
          </w:p>
          <w:p w:rsidR="00F95F3E" w:rsidRDefault="00A453AA">
            <w:pPr>
              <w:jc w:val="both"/>
              <w:rPr>
                <w:lang w:val="en-US" w:eastAsia="ko-KR"/>
              </w:rPr>
            </w:pPr>
            <w:r>
              <w:rPr>
                <w:rFonts w:hint="eastAsia"/>
                <w:lang w:val="en-US" w:eastAsia="ko-KR"/>
              </w:rPr>
              <w:t xml:space="preserve">For interpretation 1, see </w:t>
            </w:r>
            <w:r>
              <w:rPr>
                <w:rFonts w:hint="eastAsia"/>
                <w:highlight w:val="yellow"/>
                <w:lang w:val="en-US" w:eastAsia="ko-KR"/>
              </w:rPr>
              <w:t>TP#B</w:t>
            </w:r>
            <w:r>
              <w:rPr>
                <w:rFonts w:hint="eastAsia"/>
                <w:lang w:val="en-US" w:eastAsia="ko-KR"/>
              </w:rPr>
              <w:t>.</w:t>
            </w:r>
          </w:p>
          <w:p w:rsidR="00F95F3E" w:rsidRDefault="00A453AA">
            <w:pPr>
              <w:jc w:val="both"/>
              <w:rPr>
                <w:lang w:val="en-US" w:eastAsia="ko-KR"/>
              </w:rPr>
            </w:pPr>
            <w:r>
              <w:rPr>
                <w:rFonts w:hint="eastAsia"/>
                <w:lang w:val="en-US" w:eastAsia="ko-KR"/>
              </w:rPr>
              <w:t xml:space="preserve">For interpretation </w:t>
            </w:r>
            <w:r>
              <w:rPr>
                <w:lang w:val="en-US" w:eastAsia="ko-KR"/>
              </w:rPr>
              <w:t>2</w:t>
            </w:r>
            <w:r>
              <w:rPr>
                <w:rFonts w:hint="eastAsia"/>
                <w:lang w:val="en-US" w:eastAsia="ko-KR"/>
              </w:rPr>
              <w:t xml:space="preserve">, see </w:t>
            </w:r>
            <w:r>
              <w:rPr>
                <w:rFonts w:hint="eastAsia"/>
                <w:highlight w:val="yellow"/>
                <w:lang w:val="en-US" w:eastAsia="ko-KR"/>
              </w:rPr>
              <w:t>TP#</w:t>
            </w:r>
            <w:r>
              <w:rPr>
                <w:highlight w:val="yellow"/>
                <w:lang w:val="en-US" w:eastAsia="ko-KR"/>
              </w:rPr>
              <w:t>C</w:t>
            </w:r>
            <w:r>
              <w:rPr>
                <w:rFonts w:hint="eastAsia"/>
                <w:lang w:val="en-US" w:eastAsia="ko-KR"/>
              </w:rPr>
              <w:t>.</w:t>
            </w:r>
          </w:p>
          <w:p w:rsidR="00F95F3E" w:rsidRDefault="00F95F3E">
            <w:pPr>
              <w:jc w:val="both"/>
              <w:rPr>
                <w:lang w:val="en-US" w:eastAsia="ko-KR"/>
              </w:rPr>
            </w:pPr>
          </w:p>
        </w:tc>
      </w:tr>
      <w:tr w:rsidR="00F95F3E">
        <w:tc>
          <w:tcPr>
            <w:tcW w:w="1651" w:type="dxa"/>
            <w:shd w:val="clear" w:color="auto" w:fill="auto"/>
          </w:tcPr>
          <w:p w:rsidR="00F95F3E" w:rsidRDefault="00A453AA">
            <w:pPr>
              <w:jc w:val="both"/>
              <w:rPr>
                <w:lang w:eastAsia="ko-KR"/>
              </w:rPr>
            </w:pPr>
            <w:r>
              <w:rPr>
                <w:rFonts w:hint="eastAsia"/>
                <w:lang w:eastAsia="ko-KR"/>
              </w:rPr>
              <w:lastRenderedPageBreak/>
              <w:t>[9] LG Electronics</w:t>
            </w:r>
          </w:p>
        </w:tc>
        <w:tc>
          <w:tcPr>
            <w:tcW w:w="7980" w:type="dxa"/>
            <w:shd w:val="clear" w:color="auto" w:fill="auto"/>
          </w:tcPr>
          <w:p w:rsidR="00F95F3E" w:rsidRDefault="00A453AA">
            <w:pPr>
              <w:jc w:val="both"/>
              <w:rPr>
                <w:lang w:eastAsia="ko-KR"/>
              </w:rPr>
            </w:pPr>
            <w:r>
              <w:rPr>
                <w:rFonts w:hint="eastAsia"/>
                <w:lang w:eastAsia="ko-KR"/>
              </w:rPr>
              <w:t>Summary of change:</w:t>
            </w:r>
          </w:p>
          <w:p w:rsidR="00F95F3E" w:rsidRDefault="00A453AA">
            <w:pPr>
              <w:jc w:val="both"/>
              <w:rPr>
                <w:iCs/>
                <w:lang w:eastAsia="ko-KR"/>
              </w:rPr>
            </w:pPr>
            <w:r>
              <w:rPr>
                <w:iCs/>
                <w:lang w:eastAsia="ko-KR"/>
              </w:rPr>
              <w:t>HARQ-ACK bit corresponding to multi-PDSCH scheduling DCI is generated by performing binary AND operation if the number of valid PDSCH receptions for the DCI is more than one. On the other hand, if the number of valid PDSCH receptions for the DCI equals to one, HARQ-ACK bit corresponds to that valid PDSCH without performing binary AND operation across PDSCHs.</w:t>
            </w:r>
          </w:p>
          <w:p w:rsidR="00F95F3E" w:rsidRDefault="00F95F3E">
            <w:pPr>
              <w:jc w:val="both"/>
              <w:rPr>
                <w:iCs/>
                <w:lang w:eastAsia="ko-KR"/>
              </w:rPr>
            </w:pPr>
          </w:p>
          <w:p w:rsidR="00F95F3E" w:rsidRDefault="00A453AA">
            <w:pPr>
              <w:jc w:val="both"/>
              <w:rPr>
                <w:iCs/>
                <w:lang w:eastAsia="ko-KR"/>
              </w:rPr>
            </w:pPr>
            <w:r>
              <w:rPr>
                <w:rFonts w:hint="eastAsia"/>
                <w:iCs/>
                <w:lang w:eastAsia="ko-KR"/>
              </w:rPr>
              <w:t xml:space="preserve">See </w:t>
            </w:r>
            <w:r>
              <w:rPr>
                <w:rFonts w:hint="eastAsia"/>
                <w:iCs/>
                <w:highlight w:val="yellow"/>
                <w:lang w:eastAsia="ko-KR"/>
              </w:rPr>
              <w:t>TP#D</w:t>
            </w:r>
            <w:r>
              <w:rPr>
                <w:rFonts w:hint="eastAsia"/>
                <w:iCs/>
                <w:lang w:eastAsia="ko-KR"/>
              </w:rPr>
              <w:t>.</w:t>
            </w:r>
          </w:p>
          <w:p w:rsidR="00F95F3E" w:rsidRDefault="00F95F3E">
            <w:pPr>
              <w:jc w:val="both"/>
              <w:rPr>
                <w:lang w:eastAsia="ko-KR"/>
              </w:rPr>
            </w:pPr>
          </w:p>
        </w:tc>
      </w:tr>
    </w:tbl>
    <w:p w:rsidR="00F95F3E" w:rsidRDefault="00F95F3E">
      <w:pPr>
        <w:ind w:firstLineChars="100" w:firstLine="200"/>
        <w:jc w:val="both"/>
        <w:rPr>
          <w:lang w:eastAsia="ko-KR"/>
        </w:rPr>
      </w:pPr>
    </w:p>
    <w:p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Three companies proposed TPs discussing how to generate type-1 HARQ-ACK codebook when there is a single valid PDSCH and time domain bundling is configured for multi-PDSCH scheduling DCI. In addition, one company requested a clarification on which interpretation is consistent with current specifications.</w:t>
      </w:r>
    </w:p>
    <w:p w:rsidR="00F95F3E" w:rsidRDefault="00A453AA">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Views</w:t>
            </w:r>
          </w:p>
        </w:tc>
      </w:tr>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 xml:space="preserve">e prefer to introduce a TP on how to generate Type-1 codebook when there is only a single valid PDSCH scheduled by a multi-PDSCH scheduling DCI and time domain bundling is configured for multi-PDSCH scheduling. </w:t>
            </w:r>
          </w:p>
          <w:p w:rsidR="00F95F3E" w:rsidRDefault="00A453AA">
            <w:pPr>
              <w:jc w:val="both"/>
              <w:rPr>
                <w:rFonts w:eastAsia="SimSun"/>
                <w:iCs/>
                <w:lang w:val="en-US" w:eastAsia="zh-CN"/>
              </w:rPr>
            </w:pPr>
            <w:r>
              <w:rPr>
                <w:rFonts w:eastAsia="SimSun" w:hint="eastAsia"/>
                <w:iCs/>
                <w:lang w:val="en-US" w:eastAsia="zh-CN"/>
              </w:rPr>
              <w:t>B</w:t>
            </w:r>
            <w:r>
              <w:rPr>
                <w:rFonts w:eastAsia="SimSun"/>
                <w:iCs/>
                <w:lang w:val="en-US" w:eastAsia="zh-CN"/>
              </w:rPr>
              <w:t>esides, as discussed by</w:t>
            </w:r>
            <w:r>
              <w:t xml:space="preserve"> </w:t>
            </w:r>
            <w:r>
              <w:rPr>
                <w:rFonts w:eastAsia="SimSun"/>
                <w:iCs/>
                <w:lang w:val="en-US" w:eastAsia="zh-CN"/>
              </w:rPr>
              <w:t>Fujitsu, there may be two interpretations for current pseudo code of Type-1 codebook. We also prefer to clarity which interpretation should be adopted by the spec, as well as whether a corresponding TP is needed or not.</w:t>
            </w:r>
          </w:p>
        </w:tc>
      </w:tr>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iCs/>
                <w:lang w:val="en-US" w:eastAsia="ko-KR"/>
              </w:rPr>
            </w:pPr>
            <w:r>
              <w:rPr>
                <w:iCs/>
                <w:lang w:val="en-US" w:eastAsia="ko-KR"/>
              </w:rPr>
              <w:t>There may be room to clarify spec text on the single valid PDSCH handling and, hence, it would be beneficial to discuss the issue in RAN1#110</w:t>
            </w:r>
          </w:p>
        </w:tc>
      </w:tr>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As</w:t>
            </w:r>
            <w:r>
              <w:rPr>
                <w:rFonts w:eastAsia="SimSun"/>
                <w:iCs/>
                <w:lang w:val="en-US" w:eastAsia="zh-CN"/>
              </w:rPr>
              <w:t xml:space="preserve"> </w:t>
            </w:r>
            <w:r>
              <w:rPr>
                <w:rFonts w:eastAsia="SimSun" w:hint="eastAsia"/>
                <w:iCs/>
                <w:lang w:val="en-US" w:eastAsia="zh-CN"/>
              </w:rPr>
              <w:t>on</w:t>
            </w:r>
            <w:r>
              <w:rPr>
                <w:rFonts w:eastAsia="SimSun"/>
                <w:iCs/>
                <w:lang w:val="en-US" w:eastAsia="zh-CN"/>
              </w:rPr>
              <w:t>e of the proponents, we think the issue needs to be discussed in RAN1#110.</w:t>
            </w:r>
          </w:p>
          <w:p w:rsidR="00F95F3E" w:rsidRDefault="00A453AA">
            <w:pPr>
              <w:jc w:val="both"/>
              <w:rPr>
                <w:rFonts w:eastAsia="SimSun"/>
                <w:iCs/>
                <w:lang w:val="en-US" w:eastAsia="zh-CN"/>
              </w:rPr>
            </w:pPr>
            <w:r>
              <w:rPr>
                <w:rFonts w:eastAsia="SimSun"/>
                <w:iCs/>
                <w:lang w:val="en-US" w:eastAsia="zh-CN"/>
              </w:rPr>
              <w:t>By the way, it seems the change marks in the TPs are lost. I am not sure if it is just my Word problem.</w:t>
            </w:r>
          </w:p>
        </w:tc>
      </w:tr>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lang w:eastAsia="zh-CN"/>
              </w:rPr>
              <w:t>Intel</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iCs/>
                <w:lang w:val="en-US" w:eastAsia="zh-CN"/>
              </w:rPr>
              <w:t xml:space="preserve">We think TP#A (CR from Huawei) is not necessary. The word ‘scheduled’ should be fine to be interpreted as the configured SLIV no matter it corresponds to valid PDSCH or not. For example, we conclude OOO handling is based on configured SLIV and we keep using ‘scheduled’ in the specification. </w:t>
            </w:r>
          </w:p>
          <w:p w:rsidR="00F95F3E" w:rsidRDefault="00A453AA">
            <w:pPr>
              <w:jc w:val="both"/>
              <w:rPr>
                <w:rFonts w:eastAsia="SimSun"/>
                <w:iCs/>
                <w:lang w:val="en-US" w:eastAsia="zh-CN"/>
              </w:rPr>
            </w:pPr>
            <w:r>
              <w:rPr>
                <w:rFonts w:eastAsia="SimSun"/>
                <w:iCs/>
                <w:lang w:val="en-US" w:eastAsia="zh-CN"/>
              </w:rPr>
              <w:t xml:space="preserve">Regarding the two interpretations from Fujitsu, we believe it should be interpretation 2. </w:t>
            </w:r>
          </w:p>
          <w:p w:rsidR="00F95F3E" w:rsidRDefault="00A453AA">
            <w:pPr>
              <w:jc w:val="both"/>
              <w:rPr>
                <w:rFonts w:eastAsia="SimSun"/>
                <w:iCs/>
                <w:lang w:val="en-US" w:eastAsia="zh-CN"/>
              </w:rPr>
            </w:pPr>
            <w:r>
              <w:rPr>
                <w:rFonts w:eastAsia="SimSun"/>
                <w:iCs/>
                <w:lang w:val="en-US" w:eastAsia="zh-CN"/>
              </w:rPr>
              <w:t xml:space="preserve">TP#C and TP#D are for the same behavior but with different wording. We are not sure if such correction is necessary. If there is only a single PDSCH, the default interpretation of ‘AND’ operation should be just the report the HARQ-ACK bit of the PDSCH. Having said above if majority companies want to refine the wording, we are also fine with it. </w:t>
            </w:r>
          </w:p>
        </w:tc>
      </w:tr>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lang w:eastAsia="zh-CN"/>
              </w:rPr>
              <w:t>Qualcomm</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iCs/>
                <w:lang w:val="en-US" w:eastAsia="zh-CN"/>
              </w:rPr>
              <w:t>We are fine with discussing this in RAN1#110</w:t>
            </w:r>
          </w:p>
        </w:tc>
      </w:tr>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O</w:t>
            </w:r>
            <w:r>
              <w:rPr>
                <w:rFonts w:eastAsia="SimSun"/>
                <w:iCs/>
                <w:lang w:val="en-US" w:eastAsia="zh-CN"/>
              </w:rPr>
              <w:t>K to discuss this issue in RAN1#110</w:t>
            </w:r>
          </w:p>
        </w:tc>
      </w:tr>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We think that this issue needs to be discussed in RAN1#110</w:t>
            </w:r>
          </w:p>
        </w:tc>
      </w:tr>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val="en-US" w:eastAsia="zh-CN"/>
              </w:rPr>
            </w:pPr>
            <w:r>
              <w:rPr>
                <w:rFonts w:eastAsia="SimSun"/>
                <w:lang w:eastAsia="zh-CN"/>
              </w:rPr>
              <w:lastRenderedPageBreak/>
              <w:t>Apple</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iCs/>
                <w:lang w:val="en-US" w:eastAsia="zh-CN"/>
              </w:rPr>
              <w:t>Fine with discussing this in RAN1 #110.</w:t>
            </w:r>
          </w:p>
        </w:tc>
      </w:tr>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Theme="minorEastAsia"/>
                <w:lang w:eastAsia="ko-KR"/>
              </w:rPr>
            </w:pPr>
            <w:r>
              <w:rPr>
                <w:rFonts w:eastAsiaTheme="minorEastAsia"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Theme="minorEastAsia"/>
                <w:iCs/>
                <w:lang w:val="en-US" w:eastAsia="ko-KR"/>
              </w:rPr>
            </w:pPr>
            <w:r>
              <w:rPr>
                <w:rFonts w:eastAsiaTheme="minorEastAsia" w:hint="eastAsia"/>
                <w:iCs/>
                <w:lang w:val="en-US" w:eastAsia="ko-KR"/>
              </w:rPr>
              <w:t>We are ok to discuss the issu</w:t>
            </w:r>
            <w:r>
              <w:rPr>
                <w:rFonts w:eastAsiaTheme="minorEastAsia"/>
                <w:iCs/>
                <w:lang w:val="en-US" w:eastAsia="ko-KR"/>
              </w:rPr>
              <w:t xml:space="preserve">e in RAN1#110. </w:t>
            </w:r>
          </w:p>
          <w:p w:rsidR="00F95F3E" w:rsidRDefault="00A453AA">
            <w:pPr>
              <w:jc w:val="both"/>
              <w:rPr>
                <w:rFonts w:eastAsiaTheme="minorEastAsia"/>
                <w:iCs/>
                <w:lang w:val="en-US" w:eastAsia="ko-KR"/>
              </w:rPr>
            </w:pPr>
            <w:r>
              <w:rPr>
                <w:rFonts w:eastAsiaTheme="minorEastAsia" w:hint="eastAsia"/>
                <w:iCs/>
                <w:lang w:val="en-US" w:eastAsia="ko-KR"/>
              </w:rPr>
              <w:t xml:space="preserve">Basically, Binary AND operation </w:t>
            </w:r>
            <w:r>
              <w:rPr>
                <w:rFonts w:eastAsiaTheme="minorEastAsia"/>
                <w:iCs/>
                <w:lang w:val="en-US" w:eastAsia="ko-KR"/>
              </w:rPr>
              <w:t>is applicable to more than one HARQ-ACK information bit, but, without the update, we don’t see any ambiguities. That is, binary AND operation is not applied for the single HARQ-ACK information bit.</w:t>
            </w:r>
          </w:p>
        </w:tc>
      </w:tr>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H</w:t>
            </w:r>
            <w:r>
              <w:rPr>
                <w:rFonts w:eastAsia="SimSun"/>
                <w:lang w:eastAsia="zh-CN"/>
              </w:rPr>
              <w:t>uawei, HiSilicon</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iCs/>
                <w:lang w:val="en-US" w:eastAsia="zh-CN"/>
              </w:rPr>
              <w:t>Fine to discuss the issue</w:t>
            </w:r>
          </w:p>
          <w:p w:rsidR="00F95F3E" w:rsidRDefault="00F95F3E">
            <w:pPr>
              <w:jc w:val="both"/>
              <w:rPr>
                <w:rFonts w:eastAsia="SimSun"/>
                <w:iCs/>
                <w:lang w:val="en-US" w:eastAsia="zh-CN"/>
              </w:rPr>
            </w:pPr>
          </w:p>
          <w:p w:rsidR="00F95F3E" w:rsidRDefault="00A453AA">
            <w:pPr>
              <w:jc w:val="both"/>
              <w:rPr>
                <w:rFonts w:eastAsia="SimSun"/>
                <w:iCs/>
                <w:lang w:val="en-US" w:eastAsia="zh-CN"/>
              </w:rPr>
            </w:pPr>
            <w:r>
              <w:rPr>
                <w:rFonts w:eastAsia="SimSun"/>
                <w:iCs/>
                <w:lang w:val="en-US" w:eastAsia="zh-CN"/>
              </w:rPr>
              <w:t xml:space="preserve">As for the two interpretation, we prefer interpretation 1. In order to avoid confusion, clarification in the specification should taken.  </w:t>
            </w:r>
          </w:p>
          <w:p w:rsidR="00F95F3E" w:rsidRDefault="00A453AA">
            <w:pPr>
              <w:jc w:val="both"/>
              <w:rPr>
                <w:rFonts w:eastAsia="SimSun"/>
                <w:iCs/>
                <w:lang w:val="en-US" w:eastAsia="zh-CN"/>
              </w:rPr>
            </w:pPr>
            <w:r>
              <w:rPr>
                <w:rFonts w:eastAsia="SimSun"/>
                <w:iCs/>
                <w:lang w:val="en-US" w:eastAsia="zh-CN"/>
              </w:rPr>
              <w:t xml:space="preserve">In HW’s CR, </w:t>
            </w:r>
            <w:r>
              <w:rPr>
                <w:rFonts w:eastAsia="SimSun" w:hint="eastAsia"/>
                <w:iCs/>
                <w:lang w:val="en-US" w:eastAsia="zh-CN"/>
              </w:rPr>
              <w:t>TP</w:t>
            </w:r>
            <w:r>
              <w:rPr>
                <w:rFonts w:eastAsia="SimSun"/>
                <w:iCs/>
                <w:lang w:val="en-US" w:eastAsia="zh-CN"/>
              </w:rPr>
              <w:t xml:space="preserve"> </w:t>
            </w:r>
            <w:r>
              <w:rPr>
                <w:rFonts w:eastAsia="SimSun" w:hint="eastAsia"/>
                <w:iCs/>
                <w:lang w:val="en-US" w:eastAsia="zh-CN"/>
              </w:rPr>
              <w:t>for</w:t>
            </w:r>
            <w:r>
              <w:rPr>
                <w:rFonts w:eastAsia="SimSun"/>
                <w:iCs/>
                <w:lang w:val="en-US" w:eastAsia="zh-CN"/>
              </w:rPr>
              <w:t xml:space="preserve"> case </w:t>
            </w:r>
            <w:r>
              <w:rPr>
                <w:rFonts w:eastAsia="SimSun" w:hint="eastAsia"/>
                <w:iCs/>
                <w:lang w:val="en-US" w:eastAsia="zh-CN"/>
              </w:rPr>
              <w:t>of</w:t>
            </w:r>
            <w:r>
              <w:rPr>
                <w:rFonts w:eastAsia="SimSun"/>
                <w:iCs/>
                <w:lang w:val="en-US" w:eastAsia="zh-CN"/>
              </w:rPr>
              <w:t xml:space="preserve"> single valid PDSCH are also provided based on the recommendation by FL in last meeting. </w:t>
            </w:r>
          </w:p>
          <w:p w:rsidR="00F95F3E" w:rsidRDefault="00F95F3E">
            <w:pPr>
              <w:jc w:val="both"/>
              <w:rPr>
                <w:rFonts w:eastAsia="SimSun"/>
                <w:iCs/>
                <w:lang w:val="en-US" w:eastAsia="zh-CN"/>
              </w:rPr>
            </w:pPr>
          </w:p>
          <w:p w:rsidR="00F95F3E" w:rsidRDefault="00A453AA">
            <w:pPr>
              <w:ind w:left="1702" w:hanging="284"/>
              <w:rPr>
                <w:rFonts w:eastAsia="SimSun"/>
                <w:lang w:eastAsia="zh-CN"/>
              </w:rPr>
            </w:pPr>
            <w:r>
              <w:rPr>
                <w:rFonts w:eastAsia="SimSun"/>
                <w:lang w:eastAsia="ko-KR"/>
              </w:rPr>
              <w:t>If the PDSCH is associated with the last SLIV in the TDRA row</w:t>
            </w:r>
          </w:p>
          <w:p w:rsidR="00F95F3E" w:rsidRDefault="00A453AA">
            <w:pPr>
              <w:ind w:left="1701"/>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Pr>
                <w:rFonts w:eastAsia="SimSun"/>
              </w:rPr>
              <w:t xml:space="preserve"> </w:t>
            </w:r>
            <w:r>
              <w:rPr>
                <w:rFonts w:eastAsia="SimSun" w:hint="eastAsia"/>
                <w:lang w:eastAsia="zh-CN"/>
              </w:rPr>
              <w:t>=</w:t>
            </w:r>
            <w:r>
              <w:rPr>
                <w:rFonts w:eastAsia="SimSun"/>
              </w:rPr>
              <w:t xml:space="preserve"> binary AND operation of the HARQ-ACK information bit</w:t>
            </w:r>
            <w:ins w:id="1" w:author="Huawei" w:date="2022-07-14T15:05:00Z">
              <w:r>
                <w:rPr>
                  <w:rFonts w:eastAsia="SimSun"/>
                </w:rPr>
                <w:t>(</w:t>
              </w:r>
            </w:ins>
            <w:r>
              <w:rPr>
                <w:rFonts w:eastAsia="SimSun"/>
              </w:rPr>
              <w:t>s</w:t>
            </w:r>
            <w:ins w:id="2" w:author="Huawei" w:date="2022-07-14T15:05:00Z">
              <w:r>
                <w:rPr>
                  <w:rFonts w:eastAsia="SimSun"/>
                </w:rPr>
                <w:t>)</w:t>
              </w:r>
            </w:ins>
            <w:r>
              <w:rPr>
                <w:rFonts w:eastAsia="SimSun"/>
              </w:rPr>
              <w:t xml:space="preserve"> corresponding to first transport block</w:t>
            </w:r>
            <w:ins w:id="3" w:author="Huawei" w:date="2022-07-14T15:05:00Z">
              <w:r>
                <w:rPr>
                  <w:rFonts w:eastAsia="SimSun"/>
                  <w:highlight w:val="yellow"/>
                </w:rPr>
                <w:t>(</w:t>
              </w:r>
            </w:ins>
            <w:r>
              <w:rPr>
                <w:rFonts w:eastAsia="SimSun"/>
                <w:highlight w:val="yellow"/>
              </w:rPr>
              <w:t>s</w:t>
            </w:r>
            <w:ins w:id="4" w:author="Huawei" w:date="2022-07-14T15:05:00Z">
              <w:r>
                <w:rPr>
                  <w:rFonts w:eastAsia="SimSun"/>
                  <w:highlight w:val="yellow"/>
                </w:rPr>
                <w:t>)</w:t>
              </w:r>
            </w:ins>
            <w:r>
              <w:rPr>
                <w:rFonts w:eastAsia="SimSun"/>
              </w:rPr>
              <w:t xml:space="preserve"> in PDSCH reception</w:t>
            </w:r>
            <w:ins w:id="5" w:author="Huawei" w:date="2022-07-14T15:06:00Z">
              <w:r>
                <w:rPr>
                  <w:rFonts w:eastAsia="SimSun"/>
                </w:rPr>
                <w:t>(</w:t>
              </w:r>
            </w:ins>
            <w:r>
              <w:rPr>
                <w:rFonts w:eastAsia="SimSun"/>
              </w:rPr>
              <w:t>s</w:t>
            </w:r>
            <w:ins w:id="6" w:author="Huawei" w:date="2022-07-14T15:06:00Z">
              <w:r>
                <w:rPr>
                  <w:rFonts w:eastAsia="SimSun"/>
                </w:rPr>
                <w:t>)</w:t>
              </w:r>
            </w:ins>
            <w:r>
              <w:rPr>
                <w:rFonts w:eastAsia="SimSun"/>
              </w:rPr>
              <w:t>, that do not overlap with an uplink symbol indicated</w:t>
            </w:r>
            <w:r>
              <w:rPr>
                <w:rFonts w:eastAsia="SimSun"/>
                <w:lang w:val="en-US"/>
              </w:rPr>
              <w:t xml:space="preserve"> </w:t>
            </w:r>
            <w:r>
              <w:rPr>
                <w:rFonts w:eastAsia="SimSun"/>
              </w:rPr>
              <w:t xml:space="preserve">by </w:t>
            </w:r>
            <w:r>
              <w:rPr>
                <w:rFonts w:eastAsia="SimSun"/>
                <w:i/>
                <w:lang w:val="en-US"/>
              </w:rPr>
              <w:t>tdd-</w:t>
            </w:r>
            <w:r>
              <w:rPr>
                <w:rFonts w:eastAsia="SimSun"/>
                <w:i/>
              </w:rPr>
              <w:t>UL-DL-</w:t>
            </w:r>
            <w:r>
              <w:rPr>
                <w:rFonts w:eastAsia="SimSun"/>
                <w:i/>
                <w:lang w:val="en-US"/>
              </w:rPr>
              <w:t>C</w:t>
            </w:r>
            <w:r>
              <w:rPr>
                <w:rFonts w:eastAsia="SimSun"/>
                <w:i/>
              </w:rPr>
              <w:t>onfiguration</w:t>
            </w:r>
            <w:r>
              <w:rPr>
                <w:rFonts w:eastAsia="SimSun"/>
                <w:i/>
                <w:lang w:val="en-US"/>
              </w:rPr>
              <w:t>C</w:t>
            </w:r>
            <w:r>
              <w:rPr>
                <w:rFonts w:eastAsia="SimSun"/>
                <w:i/>
              </w:rPr>
              <w:t>ommon</w:t>
            </w:r>
            <w:r>
              <w:rPr>
                <w:rFonts w:eastAsia="SimSun"/>
              </w:rPr>
              <w:t xml:space="preserve"> or </w:t>
            </w:r>
            <w:r>
              <w:rPr>
                <w:rFonts w:eastAsia="SimSun"/>
                <w:i/>
                <w:lang w:val="en-US"/>
              </w:rPr>
              <w:t>tdd-</w:t>
            </w:r>
            <w:r>
              <w:rPr>
                <w:rFonts w:eastAsia="SimSun"/>
                <w:i/>
              </w:rPr>
              <w:t>UL-DL-</w:t>
            </w:r>
            <w:r>
              <w:rPr>
                <w:rFonts w:eastAsia="SimSun"/>
                <w:i/>
                <w:lang w:val="en-US"/>
              </w:rPr>
              <w:t>C</w:t>
            </w:r>
            <w:r>
              <w:rPr>
                <w:rFonts w:eastAsia="SimSun"/>
                <w:i/>
              </w:rPr>
              <w:t>onfiguration</w:t>
            </w:r>
            <w:r>
              <w:rPr>
                <w:rFonts w:eastAsia="SimSun"/>
                <w:i/>
                <w:lang w:val="en-US"/>
              </w:rPr>
              <w:t>D</w:t>
            </w:r>
            <w:r>
              <w:rPr>
                <w:rFonts w:eastAsia="SimSun"/>
                <w:i/>
              </w:rPr>
              <w:t>edicated</w:t>
            </w:r>
            <w:r>
              <w:rPr>
                <w:rFonts w:eastAsia="SimSun"/>
              </w:rPr>
              <w:t xml:space="preserve">, </w:t>
            </w:r>
            <w:r>
              <w:rPr>
                <w:rFonts w:eastAsia="SimSun"/>
                <w:lang w:eastAsia="zh-CN"/>
              </w:rPr>
              <w:t>scheduled by the DCI format</w:t>
            </w:r>
            <w:r>
              <w:rPr>
                <w:rFonts w:eastAsia="SimSun"/>
              </w:rPr>
              <w:t xml:space="preserve"> on serving cell </w:t>
            </w:r>
            <m:oMath>
              <m:r>
                <w:rPr>
                  <w:rFonts w:ascii="Cambria Math" w:eastAsia="SimSun" w:hAnsi="Cambria Math"/>
                  <w:lang w:eastAsia="zh-CN"/>
                </w:rPr>
                <m:t>c</m:t>
              </m:r>
            </m:oMath>
            <w:r>
              <w:rPr>
                <w:rFonts w:eastAsia="SimSun"/>
              </w:rPr>
              <w:t>;</w:t>
            </w:r>
          </w:p>
          <w:p w:rsidR="00F95F3E" w:rsidRDefault="00A453AA">
            <w:pPr>
              <w:ind w:left="1701"/>
              <w:rPr>
                <w:rFonts w:eastAsia="SimSun"/>
              </w:rPr>
            </w:pPr>
            <m:oMath>
              <m:r>
                <w:rPr>
                  <w:rFonts w:ascii="Cambria Math" w:eastAsia="SimSun" w:hAnsi="Cambria Math"/>
                  <w:lang w:eastAsia="zh-CN"/>
                </w:rPr>
                <m:t>j=j+1</m:t>
              </m:r>
            </m:oMath>
            <w:r>
              <w:rPr>
                <w:rFonts w:eastAsia="SimSun"/>
              </w:rPr>
              <w:t>;</w:t>
            </w:r>
          </w:p>
          <w:p w:rsidR="00F95F3E" w:rsidRDefault="00A453AA">
            <w:pPr>
              <w:ind w:left="1701"/>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Pr>
                <w:rFonts w:eastAsia="SimSun"/>
              </w:rPr>
              <w:t xml:space="preserve"> </w:t>
            </w:r>
            <w:r>
              <w:rPr>
                <w:rFonts w:eastAsia="SimSun" w:hint="eastAsia"/>
                <w:lang w:eastAsia="zh-CN"/>
              </w:rPr>
              <w:t>=</w:t>
            </w:r>
            <w:r>
              <w:rPr>
                <w:rFonts w:eastAsia="SimSun"/>
              </w:rPr>
              <w:t xml:space="preserve"> binary AND operation of the HARQ-ACK information bit</w:t>
            </w:r>
            <w:ins w:id="7" w:author="Huawei" w:date="2022-07-14T15:05:00Z">
              <w:r>
                <w:rPr>
                  <w:rFonts w:eastAsia="SimSun"/>
                </w:rPr>
                <w:t>(</w:t>
              </w:r>
            </w:ins>
            <w:r>
              <w:rPr>
                <w:rFonts w:eastAsia="SimSun"/>
              </w:rPr>
              <w:t>s</w:t>
            </w:r>
            <w:ins w:id="8" w:author="Huawei" w:date="2022-07-14T15:05:00Z">
              <w:r>
                <w:rPr>
                  <w:rFonts w:eastAsia="SimSun"/>
                </w:rPr>
                <w:t>)</w:t>
              </w:r>
            </w:ins>
            <w:r>
              <w:rPr>
                <w:rFonts w:eastAsia="SimSun"/>
              </w:rPr>
              <w:t xml:space="preserve"> corresponding to second transport block</w:t>
            </w:r>
            <w:ins w:id="9" w:author="Huawei" w:date="2022-07-14T15:06:00Z">
              <w:r>
                <w:rPr>
                  <w:rFonts w:eastAsia="SimSun"/>
                  <w:highlight w:val="yellow"/>
                </w:rPr>
                <w:t>(</w:t>
              </w:r>
            </w:ins>
            <w:r>
              <w:rPr>
                <w:rFonts w:eastAsia="SimSun"/>
                <w:highlight w:val="yellow"/>
              </w:rPr>
              <w:t>s</w:t>
            </w:r>
            <w:ins w:id="10" w:author="Huawei" w:date="2022-07-14T15:06:00Z">
              <w:r>
                <w:rPr>
                  <w:rFonts w:eastAsia="SimSun"/>
                  <w:highlight w:val="yellow"/>
                </w:rPr>
                <w:t>)</w:t>
              </w:r>
            </w:ins>
            <w:r>
              <w:rPr>
                <w:rFonts w:eastAsia="SimSun"/>
              </w:rPr>
              <w:t xml:space="preserve"> in PDSCH reception</w:t>
            </w:r>
            <w:ins w:id="11" w:author="Huawei" w:date="2022-07-14T15:05:00Z">
              <w:r>
                <w:rPr>
                  <w:rFonts w:eastAsia="SimSun"/>
                </w:rPr>
                <w:t>(</w:t>
              </w:r>
            </w:ins>
            <w:r>
              <w:rPr>
                <w:rFonts w:eastAsia="SimSun"/>
              </w:rPr>
              <w:t>s</w:t>
            </w:r>
            <w:ins w:id="12" w:author="Huawei" w:date="2022-07-14T15:05:00Z">
              <w:r>
                <w:rPr>
                  <w:rFonts w:eastAsia="SimSun"/>
                </w:rPr>
                <w:t>)</w:t>
              </w:r>
            </w:ins>
            <w:r>
              <w:rPr>
                <w:rFonts w:eastAsia="SimSun"/>
              </w:rPr>
              <w:t>, that do not overlap with an uplink symbol indicated</w:t>
            </w:r>
            <w:r>
              <w:rPr>
                <w:rFonts w:eastAsia="SimSun"/>
                <w:lang w:val="en-US"/>
              </w:rPr>
              <w:t xml:space="preserve"> </w:t>
            </w:r>
            <w:r>
              <w:rPr>
                <w:rFonts w:eastAsia="SimSun"/>
              </w:rPr>
              <w:t xml:space="preserve">by </w:t>
            </w:r>
            <w:r>
              <w:rPr>
                <w:rFonts w:eastAsia="SimSun"/>
                <w:i/>
                <w:lang w:val="en-US"/>
              </w:rPr>
              <w:t>tdd-</w:t>
            </w:r>
            <w:r>
              <w:rPr>
                <w:rFonts w:eastAsia="SimSun"/>
                <w:i/>
              </w:rPr>
              <w:t>UL-DL-</w:t>
            </w:r>
            <w:r>
              <w:rPr>
                <w:rFonts w:eastAsia="SimSun"/>
                <w:i/>
                <w:lang w:val="en-US"/>
              </w:rPr>
              <w:t>C</w:t>
            </w:r>
            <w:r>
              <w:rPr>
                <w:rFonts w:eastAsia="SimSun"/>
                <w:i/>
              </w:rPr>
              <w:t>onfiguration</w:t>
            </w:r>
            <w:r>
              <w:rPr>
                <w:rFonts w:eastAsia="SimSun"/>
                <w:i/>
                <w:lang w:val="en-US"/>
              </w:rPr>
              <w:t>C</w:t>
            </w:r>
            <w:r>
              <w:rPr>
                <w:rFonts w:eastAsia="SimSun"/>
                <w:i/>
              </w:rPr>
              <w:t>ommon</w:t>
            </w:r>
            <w:r>
              <w:rPr>
                <w:rFonts w:eastAsia="SimSun"/>
              </w:rPr>
              <w:t xml:space="preserve"> or </w:t>
            </w:r>
            <w:r>
              <w:rPr>
                <w:rFonts w:eastAsia="SimSun"/>
                <w:i/>
                <w:lang w:val="en-US"/>
              </w:rPr>
              <w:t>tdd-</w:t>
            </w:r>
            <w:r>
              <w:rPr>
                <w:rFonts w:eastAsia="SimSun"/>
                <w:i/>
              </w:rPr>
              <w:t>UL-DL-</w:t>
            </w:r>
            <w:r>
              <w:rPr>
                <w:rFonts w:eastAsia="SimSun"/>
                <w:i/>
                <w:lang w:val="en-US"/>
              </w:rPr>
              <w:t>C</w:t>
            </w:r>
            <w:r>
              <w:rPr>
                <w:rFonts w:eastAsia="SimSun"/>
                <w:i/>
              </w:rPr>
              <w:t>onfiguration</w:t>
            </w:r>
            <w:r>
              <w:rPr>
                <w:rFonts w:eastAsia="SimSun"/>
                <w:i/>
                <w:lang w:val="en-US"/>
              </w:rPr>
              <w:t>D</w:t>
            </w:r>
            <w:r>
              <w:rPr>
                <w:rFonts w:eastAsia="SimSun"/>
                <w:i/>
              </w:rPr>
              <w:t>edicated</w:t>
            </w:r>
            <w:r>
              <w:rPr>
                <w:rFonts w:eastAsia="SimSun"/>
              </w:rPr>
              <w:t xml:space="preserve">, </w:t>
            </w:r>
            <w:r>
              <w:rPr>
                <w:rFonts w:eastAsia="SimSun"/>
                <w:lang w:eastAsia="zh-CN"/>
              </w:rPr>
              <w:t>scheduled by the DCI format</w:t>
            </w:r>
            <w:r>
              <w:rPr>
                <w:rFonts w:eastAsia="SimSun"/>
              </w:rPr>
              <w:t xml:space="preserve"> on serving cell </w:t>
            </w:r>
            <m:oMath>
              <m:r>
                <w:rPr>
                  <w:rFonts w:ascii="Cambria Math" w:eastAsia="SimSun" w:hAnsi="Cambria Math"/>
                  <w:lang w:eastAsia="zh-CN"/>
                </w:rPr>
                <m:t>c</m:t>
              </m:r>
            </m:oMath>
            <w:r>
              <w:rPr>
                <w:rFonts w:eastAsia="SimSun"/>
              </w:rPr>
              <w:t>;</w:t>
            </w:r>
          </w:p>
          <w:p w:rsidR="00F95F3E" w:rsidRDefault="00F95F3E">
            <w:pPr>
              <w:jc w:val="both"/>
              <w:rPr>
                <w:rFonts w:eastAsia="SimSun"/>
                <w:iCs/>
                <w:lang w:eastAsia="zh-CN"/>
              </w:rPr>
            </w:pPr>
          </w:p>
          <w:p w:rsidR="00F95F3E" w:rsidRDefault="00F95F3E">
            <w:pPr>
              <w:jc w:val="both"/>
              <w:rPr>
                <w:rFonts w:eastAsia="SimSun"/>
                <w:iCs/>
                <w:lang w:val="en-US" w:eastAsia="zh-CN"/>
              </w:rPr>
            </w:pPr>
          </w:p>
        </w:tc>
      </w:tr>
      <w:tr w:rsidR="00F95F3E">
        <w:tc>
          <w:tcPr>
            <w:tcW w:w="1649" w:type="dxa"/>
            <w:tcBorders>
              <w:top w:val="single" w:sz="4" w:space="0" w:color="auto"/>
              <w:left w:val="single" w:sz="4" w:space="0" w:color="auto"/>
              <w:bottom w:val="single" w:sz="4" w:space="0" w:color="auto"/>
              <w:right w:val="single" w:sz="4" w:space="0" w:color="auto"/>
            </w:tcBorders>
            <w:shd w:val="clear" w:color="auto" w:fill="FFC000"/>
          </w:tcPr>
          <w:p w:rsidR="00F95F3E" w:rsidRDefault="00A453AA">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Issue#1 this meeting.</w:t>
            </w:r>
          </w:p>
        </w:tc>
      </w:tr>
    </w:tbl>
    <w:p w:rsidR="00F95F3E" w:rsidRDefault="00F95F3E">
      <w:pPr>
        <w:ind w:firstLineChars="100" w:firstLine="200"/>
        <w:jc w:val="both"/>
        <w:rPr>
          <w:lang w:val="en-US" w:eastAsia="ko-KR"/>
        </w:rPr>
      </w:pPr>
    </w:p>
    <w:p w:rsidR="00F95F3E" w:rsidRDefault="00F95F3E">
      <w:pPr>
        <w:ind w:firstLineChars="100" w:firstLine="200"/>
        <w:jc w:val="both"/>
        <w:rPr>
          <w:lang w:val="en-US" w:eastAsia="ko-KR"/>
        </w:rPr>
      </w:pPr>
    </w:p>
    <w:p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Pr>
          <w:rFonts w:ascii="Times" w:hAnsi="Times" w:cs="Times"/>
          <w:b w:val="0"/>
          <w:i w:val="0"/>
          <w:sz w:val="20"/>
          <w:szCs w:val="20"/>
          <w:highlight w:val="yellow"/>
          <w:lang w:eastAsia="ko-KR"/>
        </w:rPr>
        <w:t>Moderator’s note#1</w:t>
      </w:r>
      <w:r>
        <w:rPr>
          <w:rFonts w:ascii="Times" w:hAnsi="Times" w:cs="Times"/>
          <w:b w:val="0"/>
          <w:i w:val="0"/>
          <w:sz w:val="20"/>
          <w:szCs w:val="20"/>
          <w:lang w:eastAsia="ko-KR"/>
        </w:rPr>
        <w:t>] There could be two interpretations on the pseudo code for type-1 HARQ-ACK codebook determination, as illustrated in [2].</w:t>
      </w:r>
    </w:p>
    <w:p w:rsidR="00F95F3E" w:rsidRDefault="00A453AA">
      <w:pPr>
        <w:numPr>
          <w:ilvl w:val="0"/>
          <w:numId w:val="32"/>
        </w:numPr>
        <w:jc w:val="both"/>
        <w:rPr>
          <w:bCs/>
          <w:lang w:val="en-US" w:eastAsia="ko-KR"/>
        </w:rPr>
      </w:pPr>
      <w:r>
        <w:rPr>
          <w:bCs/>
          <w:lang w:val="en-US" w:eastAsia="ko-KR"/>
        </w:rPr>
        <w:t xml:space="preserve">Interpretation 1: “a PDSCH associated with occasion </w:t>
      </w:r>
      <m:oMath>
        <m:r>
          <w:rPr>
            <w:rFonts w:ascii="Cambria Math" w:hAnsi="Cambria Math"/>
            <w:lang w:val="en-US" w:eastAsia="ko-KR"/>
          </w:rPr>
          <m:t>m</m:t>
        </m:r>
      </m:oMath>
      <w:r>
        <w:rPr>
          <w:bCs/>
          <w:lang w:val="en-US" w:eastAsia="ko-KR"/>
        </w:rPr>
        <w:t xml:space="preserve">”is a PDSCH scheduled in the corresponding DL slot of occasion </w:t>
      </w:r>
      <m:oMath>
        <m:r>
          <w:rPr>
            <w:rFonts w:ascii="Cambria Math" w:hAnsi="Cambria Math"/>
            <w:lang w:val="en-US" w:eastAsia="ko-KR"/>
          </w:rPr>
          <m:t>m</m:t>
        </m:r>
      </m:oMath>
      <w:r>
        <w:rPr>
          <w:bCs/>
          <w:lang w:val="en-US" w:eastAsia="ko-KR"/>
        </w:rPr>
        <w:t xml:space="preserve">, and the corresponding DL slot of occasion </w:t>
      </w:r>
      <m:oMath>
        <m:r>
          <w:rPr>
            <w:rFonts w:ascii="Cambria Math" w:hAnsi="Cambria Math"/>
            <w:lang w:val="en-US" w:eastAsia="ko-KR"/>
          </w:rPr>
          <m:t>m</m:t>
        </m:r>
      </m:oMath>
      <w:r>
        <w:rPr>
          <w:bCs/>
          <w:lang w:val="en-US" w:eastAsia="ko-KR"/>
        </w:rPr>
        <w:t xml:space="preserve"> is the DL slot where the last SLIV locates for determining occasion </w:t>
      </w:r>
      <m:oMath>
        <m:r>
          <w:rPr>
            <w:rFonts w:ascii="Cambria Math" w:hAnsi="Cambria Math"/>
            <w:lang w:val="en-US" w:eastAsia="ko-KR"/>
          </w:rPr>
          <m:t>m</m:t>
        </m:r>
        <m:r>
          <m:rPr>
            <m:sty m:val="p"/>
          </m:rPr>
          <w:rPr>
            <w:rFonts w:ascii="Cambria Math" w:hAnsi="Cambria Math"/>
            <w:lang w:val="en-US" w:eastAsia="ko-KR"/>
          </w:rPr>
          <m:t>.</m:t>
        </m:r>
      </m:oMath>
    </w:p>
    <w:p w:rsidR="00F95F3E" w:rsidRDefault="00F95F3E">
      <w:pPr>
        <w:jc w:val="both"/>
        <w:rPr>
          <w:lang w:val="en-US" w:eastAsia="ko-KR"/>
        </w:rPr>
      </w:pPr>
    </w:p>
    <w:p w:rsidR="00F95F3E" w:rsidRDefault="00A453AA">
      <w:pPr>
        <w:jc w:val="center"/>
        <w:rPr>
          <w:lang w:val="en-US" w:eastAsia="ko-KR"/>
        </w:rPr>
      </w:pPr>
      <w:r>
        <w:object w:dxaOrig="7356" w:dyaOrig="3912">
          <v:shape id="_x0000_i1027" type="#_x0000_t75" style="width:367.95pt;height:195.7pt" o:ole="">
            <v:imagedata r:id="rId8" o:title=""/>
          </v:shape>
          <o:OLEObject Type="Embed" ProgID="Visio.Drawing.11" ShapeID="_x0000_i1027" DrawAspect="Content" ObjectID="_1722868437" r:id="rId12"/>
        </w:object>
      </w:r>
    </w:p>
    <w:p w:rsidR="00F95F3E" w:rsidRDefault="00F95F3E">
      <w:pPr>
        <w:jc w:val="both"/>
        <w:rPr>
          <w:bCs/>
          <w:lang w:val="en-US" w:eastAsia="ko-KR"/>
        </w:rPr>
      </w:pPr>
    </w:p>
    <w:p w:rsidR="00F95F3E" w:rsidRDefault="00A453AA">
      <w:pPr>
        <w:numPr>
          <w:ilvl w:val="0"/>
          <w:numId w:val="32"/>
        </w:numPr>
        <w:jc w:val="both"/>
        <w:rPr>
          <w:bCs/>
          <w:lang w:val="en-US" w:eastAsia="ko-KR"/>
        </w:rPr>
      </w:pPr>
      <w:r>
        <w:rPr>
          <w:bCs/>
          <w:lang w:val="en-US" w:eastAsia="ko-KR"/>
        </w:rPr>
        <w:t xml:space="preserve">Interpretation 2: “a PDSCH associated with occasion </w:t>
      </w:r>
      <m:oMath>
        <m:r>
          <w:rPr>
            <w:rFonts w:ascii="Cambria Math" w:hAnsi="Cambria Math"/>
            <w:lang w:val="en-US" w:eastAsia="ko-KR"/>
          </w:rPr>
          <m:t>m</m:t>
        </m:r>
      </m:oMath>
      <w:r>
        <w:rPr>
          <w:bCs/>
          <w:lang w:val="en-US" w:eastAsia="ko-KR"/>
        </w:rPr>
        <w:t xml:space="preserve">”is a PDSCH of which the corresponding HARQ-ACK information is mapping to occasion </w:t>
      </w:r>
      <m:oMath>
        <m:r>
          <w:rPr>
            <w:rFonts w:ascii="Cambria Math" w:hAnsi="Cambria Math"/>
            <w:lang w:val="en-US" w:eastAsia="ko-KR"/>
          </w:rPr>
          <m:t>m</m:t>
        </m:r>
        <m:r>
          <m:rPr>
            <m:sty m:val="p"/>
          </m:rPr>
          <w:rPr>
            <w:rFonts w:ascii="Cambria Math" w:hAnsi="Cambria Math"/>
            <w:lang w:val="en-US" w:eastAsia="ko-KR"/>
          </w:rPr>
          <m:t>.</m:t>
        </m:r>
      </m:oMath>
    </w:p>
    <w:p w:rsidR="00F95F3E" w:rsidRDefault="00F95F3E">
      <w:pPr>
        <w:jc w:val="both"/>
        <w:rPr>
          <w:lang w:val="en-US" w:eastAsia="ko-KR"/>
        </w:rPr>
      </w:pPr>
    </w:p>
    <w:p w:rsidR="00F95F3E" w:rsidRDefault="00A453AA">
      <w:pPr>
        <w:jc w:val="center"/>
        <w:rPr>
          <w:lang w:val="en-US" w:eastAsia="ko-KR"/>
        </w:rPr>
      </w:pPr>
      <w:r>
        <w:object w:dxaOrig="7356" w:dyaOrig="3912">
          <v:shape id="_x0000_i1028" type="#_x0000_t75" style="width:367.95pt;height:195.7pt" o:ole="">
            <v:imagedata r:id="rId10" o:title=""/>
          </v:shape>
          <o:OLEObject Type="Embed" ProgID="Visio.Drawing.11" ShapeID="_x0000_i1028" DrawAspect="Content" ObjectID="_1722868438" r:id="rId13"/>
        </w:object>
      </w:r>
    </w:p>
    <w:p w:rsidR="00F95F3E" w:rsidRDefault="00F95F3E">
      <w:pPr>
        <w:jc w:val="both"/>
        <w:rPr>
          <w:lang w:val="en-US" w:eastAsia="ko-KR"/>
        </w:rPr>
      </w:pPr>
    </w:p>
    <w:p w:rsidR="00F95F3E" w:rsidRDefault="00A453AA">
      <w:pPr>
        <w:ind w:firstLineChars="100" w:firstLine="200"/>
        <w:jc w:val="both"/>
        <w:rPr>
          <w:lang w:eastAsia="ko-KR"/>
        </w:rPr>
      </w:pPr>
      <w:r>
        <w:rPr>
          <w:rFonts w:hint="eastAsia"/>
          <w:lang w:eastAsia="ko-KR"/>
        </w:rPr>
        <w:t xml:space="preserve">Companies are encouraged to </w:t>
      </w:r>
      <w:r>
        <w:rPr>
          <w:lang w:eastAsia="ko-KR"/>
        </w:rPr>
        <w:t>express which interpretation is consistent with current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7990"/>
      </w:tblGrid>
      <w:tr w:rsidR="00F95F3E">
        <w:tc>
          <w:tcPr>
            <w:tcW w:w="1641"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Company</w:t>
            </w:r>
          </w:p>
        </w:tc>
        <w:tc>
          <w:tcPr>
            <w:tcW w:w="7990"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Views</w:t>
            </w:r>
          </w:p>
        </w:tc>
      </w:tr>
      <w:tr w:rsidR="00F95F3E">
        <w:tc>
          <w:tcPr>
            <w:tcW w:w="1641" w:type="dxa"/>
            <w:tcBorders>
              <w:top w:val="single" w:sz="4" w:space="0" w:color="auto"/>
              <w:left w:val="single" w:sz="4" w:space="0" w:color="auto"/>
              <w:bottom w:val="single" w:sz="4" w:space="0" w:color="auto"/>
              <w:right w:val="single" w:sz="4" w:space="0" w:color="auto"/>
            </w:tcBorders>
            <w:shd w:val="clear" w:color="auto" w:fill="FFC000"/>
          </w:tcPr>
          <w:p w:rsidR="00F95F3E" w:rsidRDefault="00A453AA">
            <w:pPr>
              <w:jc w:val="both"/>
              <w:rPr>
                <w:lang w:eastAsia="ko-KR"/>
              </w:rPr>
            </w:pPr>
            <w:r>
              <w:rPr>
                <w:rFonts w:hint="eastAsia"/>
                <w:lang w:eastAsia="ko-KR"/>
              </w:rPr>
              <w:t>Moderator</w:t>
            </w:r>
          </w:p>
        </w:tc>
        <w:tc>
          <w:tcPr>
            <w:tcW w:w="7990" w:type="dxa"/>
            <w:tcBorders>
              <w:top w:val="single" w:sz="4" w:space="0" w:color="auto"/>
              <w:left w:val="single" w:sz="4" w:space="0" w:color="auto"/>
              <w:bottom w:val="single" w:sz="4" w:space="0" w:color="auto"/>
              <w:right w:val="single" w:sz="4" w:space="0" w:color="auto"/>
            </w:tcBorders>
          </w:tcPr>
          <w:p w:rsidR="00F95F3E" w:rsidRDefault="00A453AA">
            <w:pPr>
              <w:jc w:val="both"/>
              <w:rPr>
                <w:iCs/>
                <w:lang w:val="en-US" w:eastAsia="ko-KR"/>
              </w:rPr>
            </w:pPr>
            <w:r>
              <w:rPr>
                <w:rFonts w:hint="eastAsia"/>
                <w:iCs/>
                <w:lang w:val="en-US" w:eastAsia="ko-KR"/>
              </w:rPr>
              <w:t xml:space="preserve">From my understanding, </w:t>
            </w:r>
            <w:r>
              <w:rPr>
                <w:iCs/>
                <w:lang w:val="en-US" w:eastAsia="ko-KR"/>
              </w:rPr>
              <w:t>current specification is based on interpretation 1. That’s why the following highlighted “if” statement exists.</w:t>
            </w:r>
          </w:p>
          <w:p w:rsidR="00F95F3E" w:rsidRDefault="00F95F3E">
            <w:pPr>
              <w:jc w:val="both"/>
              <w:rPr>
                <w:iCs/>
                <w:lang w:val="en-US" w:eastAsia="ko-KR"/>
              </w:rPr>
            </w:pPr>
          </w:p>
          <w:p w:rsidR="00F95F3E" w:rsidRDefault="00A453AA">
            <w:pPr>
              <w:jc w:val="both"/>
              <w:rPr>
                <w:iCs/>
                <w:lang w:val="en-US" w:eastAsia="ko-KR"/>
              </w:rPr>
            </w:pPr>
            <w:r>
              <w:rPr>
                <w:rFonts w:hint="eastAsia"/>
                <w:iCs/>
                <w:lang w:val="en-US" w:eastAsia="ko-KR"/>
              </w:rPr>
              <w:t>-----------------------------------------------------------------------------------------------------------------</w:t>
            </w:r>
          </w:p>
          <w:p w:rsidR="00F95F3E" w:rsidRDefault="00F95F3E">
            <w:pPr>
              <w:jc w:val="both"/>
              <w:rPr>
                <w:iCs/>
                <w:lang w:val="en-US" w:eastAsia="ko-KR"/>
              </w:rPr>
            </w:pPr>
          </w:p>
          <w:p w:rsidR="00F95F3E" w:rsidRDefault="00A453AA">
            <w:pPr>
              <w:spacing w:after="180"/>
              <w:ind w:left="851"/>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r>
              <w:rPr>
                <w:rFonts w:ascii="Times New Roman" w:eastAsia="SimSun" w:hAnsi="Times New Roman"/>
                <w:szCs w:val="20"/>
                <w:lang w:val="en-US" w:eastAsia="zh-CN"/>
              </w:rPr>
              <w:t>a</w:t>
            </w:r>
            <w:r>
              <w:rPr>
                <w:rFonts w:ascii="Times New Roman" w:eastAsia="SimSun" w:hAnsi="Times New Roman"/>
                <w:szCs w:val="20"/>
                <w:lang w:eastAsia="zh-CN"/>
              </w:rPr>
              <w:t xml:space="preserve"> PDSCH </w:t>
            </w:r>
            <w:r>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Pr>
                <w:rFonts w:ascii="Times New Roman" w:eastAsia="SimSun" w:hAnsi="Times New Roman"/>
                <w:szCs w:val="20"/>
                <w:lang w:eastAsia="zh-CN"/>
              </w:rPr>
              <w:t xml:space="preserve"> is indicated by a DCI format indicati</w:t>
            </w:r>
            <w:r>
              <w:rPr>
                <w:rFonts w:ascii="Times New Roman" w:eastAsia="SimSun" w:hAnsi="Times New Roman"/>
                <w:szCs w:val="20"/>
                <w:lang w:val="en-US" w:eastAsia="zh-CN"/>
              </w:rPr>
              <w:t>ng</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a TDRA </w:t>
            </w:r>
            <w:r>
              <w:rPr>
                <w:rFonts w:ascii="Times New Roman" w:eastAsia="SimSun" w:hAnsi="Times New Roman"/>
                <w:szCs w:val="20"/>
                <w:lang w:eastAsia="zh-CN"/>
              </w:rPr>
              <w:t xml:space="preserve">row </w:t>
            </w:r>
            <w:r>
              <w:rPr>
                <w:rFonts w:ascii="Times New Roman" w:eastAsia="SimSun" w:hAnsi="Times New Roman"/>
                <w:szCs w:val="20"/>
                <w:lang w:val="en-US" w:eastAsia="zh-CN"/>
              </w:rPr>
              <w:t xml:space="preserve">that </w:t>
            </w:r>
            <w:r>
              <w:rPr>
                <w:rFonts w:ascii="Times New Roman" w:eastAsia="SimSun" w:hAnsi="Times New Roman"/>
                <w:szCs w:val="20"/>
                <w:lang w:eastAsia="zh-CN"/>
              </w:rPr>
              <w:t>includ</w:t>
            </w:r>
            <w:r>
              <w:rPr>
                <w:rFonts w:ascii="Times New Roman" w:eastAsia="SimSun" w:hAnsi="Times New Roman"/>
                <w:szCs w:val="20"/>
                <w:lang w:val="en-US" w:eastAsia="zh-CN"/>
              </w:rPr>
              <w:t>es</w:t>
            </w:r>
            <w:r>
              <w:rPr>
                <w:rFonts w:ascii="Times New Roman" w:eastAsia="SimSun" w:hAnsi="Times New Roman"/>
                <w:szCs w:val="20"/>
                <w:lang w:eastAsia="zh-CN"/>
              </w:rPr>
              <w:t xml:space="preserve"> more than one SLIV entry</w:t>
            </w:r>
          </w:p>
          <w:p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not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rsidR="00F95F3E" w:rsidRDefault="00A453AA">
            <w:pPr>
              <w:spacing w:after="180"/>
              <w:ind w:left="1702" w:hanging="284"/>
              <w:rPr>
                <w:rFonts w:ascii="Times New Roman" w:eastAsia="SimSun" w:hAnsi="Times New Roman"/>
                <w:szCs w:val="20"/>
                <w:lang w:eastAsia="zh-CN"/>
              </w:rPr>
            </w:pPr>
            <w:r>
              <w:rPr>
                <w:rFonts w:ascii="Times New Roman" w:eastAsia="SimSun" w:hAnsi="Times New Roman"/>
                <w:szCs w:val="20"/>
                <w:highlight w:val="yellow"/>
                <w:lang w:eastAsia="ko-KR"/>
              </w:rPr>
              <w:t>if the PDSCH is associated with the last SLIV in the TDRA row</w:t>
            </w:r>
          </w:p>
          <w:p w:rsidR="00F95F3E" w:rsidRDefault="00F95F3E">
            <w:pPr>
              <w:jc w:val="both"/>
              <w:rPr>
                <w:iCs/>
                <w:lang w:val="en-US" w:eastAsia="ko-KR"/>
              </w:rPr>
            </w:pPr>
          </w:p>
        </w:tc>
      </w:tr>
      <w:tr w:rsidR="00F95F3E">
        <w:tc>
          <w:tcPr>
            <w:tcW w:w="1641"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Intel</w:t>
            </w:r>
          </w:p>
        </w:tc>
        <w:tc>
          <w:tcPr>
            <w:tcW w:w="799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iCs/>
                <w:lang w:val="en-US" w:eastAsia="zh-CN"/>
              </w:rPr>
              <w:t xml:space="preserve">Our understanding is interpretation 2. </w:t>
            </w:r>
          </w:p>
          <w:p w:rsidR="00F95F3E" w:rsidRDefault="00A453AA">
            <w:pPr>
              <w:jc w:val="both"/>
              <w:rPr>
                <w:rFonts w:eastAsia="SimSun"/>
                <w:iCs/>
                <w:lang w:val="en-US" w:eastAsia="zh-CN"/>
              </w:rPr>
            </w:pPr>
            <w:r>
              <w:rPr>
                <w:rFonts w:eastAsia="SimSun"/>
                <w:iCs/>
                <w:lang w:val="en-US" w:eastAsia="zh-CN"/>
              </w:rPr>
              <w:t xml:space="preserve">Our understanding is that the spec follows interpretation 2 too. The following bullet in pseudo code of Type1 codebook can reflect such interpretation. </w:t>
            </w: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Pr>
                <w:rFonts w:eastAsia="SimSun"/>
              </w:rPr>
              <w:t xml:space="preserve"> is the determined occasion for the PDSCHs of </w:t>
            </w:r>
            <w:r>
              <w:rPr>
                <w:rFonts w:eastAsia="SimSun"/>
                <w:color w:val="FF0000"/>
              </w:rPr>
              <w:t>row r</w:t>
            </w:r>
            <w:r>
              <w:rPr>
                <w:rFonts w:eastAsia="SimSun"/>
              </w:rPr>
              <w:t xml:space="preserve">, which doesn’t limit whether the </w:t>
            </w:r>
            <w:r>
              <w:rPr>
                <w:rFonts w:eastAsia="SimSun" w:hint="eastAsia"/>
                <w:lang w:eastAsia="zh-CN"/>
              </w:rPr>
              <w:t>PDSCH</w:t>
            </w:r>
            <w:r>
              <w:rPr>
                <w:rFonts w:eastAsia="SimSun"/>
              </w:rPr>
              <w:t xml:space="preserve"> corresponds to the last SLIV or not.</w:t>
            </w:r>
          </w:p>
          <w:p w:rsidR="00F95F3E" w:rsidRDefault="00F95F3E">
            <w:pPr>
              <w:jc w:val="both"/>
              <w:rPr>
                <w:rFonts w:eastAsia="SimSun"/>
                <w:iCs/>
                <w:lang w:val="en-US" w:eastAsia="zh-CN"/>
              </w:rPr>
            </w:pPr>
          </w:p>
          <w:p w:rsidR="00F95F3E" w:rsidRDefault="00A453AA">
            <w:pPr>
              <w:pStyle w:val="B5"/>
              <w:ind w:left="800" w:firstLine="0"/>
              <w:rPr>
                <w:iCs/>
                <w:lang w:val="en-US" w:eastAsia="ko-KR"/>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t>;</w:t>
            </w:r>
            <w:r>
              <w:rPr>
                <w:rFonts w:hint="eastAsia"/>
                <w:lang w:eastAsia="zh-CN"/>
              </w:rPr>
              <w:t xml:space="preserve"> - index of </w:t>
            </w:r>
            <w:r>
              <w:rPr>
                <w:lang w:eastAsia="zh-CN"/>
              </w:rPr>
              <w:t xml:space="preserve">occasion for </w:t>
            </w:r>
            <w:r>
              <w:t>candidate PDSCH reception,</w:t>
            </w:r>
            <w:r>
              <w:rPr>
                <w:rFonts w:hint="eastAsia"/>
                <w:lang w:eastAsia="zh-CN"/>
              </w:rPr>
              <w:t xml:space="preserve"> </w:t>
            </w:r>
            <w:r>
              <w:rPr>
                <w:lang w:eastAsia="zh-CN"/>
              </w:rPr>
              <w:t xml:space="preserve">or SPS PDSCH release, </w:t>
            </w:r>
            <w:r>
              <w:t>or TCI state update</w:t>
            </w:r>
            <w:r>
              <w:rPr>
                <w:lang w:eastAsia="zh-CN"/>
              </w:rPr>
              <w:t xml:space="preserve"> </w:t>
            </w:r>
            <w:r>
              <w:rPr>
                <w:rFonts w:hint="eastAsia"/>
                <w:lang w:eastAsia="zh-CN"/>
              </w:rPr>
              <w:t xml:space="preserve">associated with </w:t>
            </w:r>
            <w:r>
              <w:rPr>
                <w:rFonts w:hint="eastAsia"/>
                <w:color w:val="FF0000"/>
                <w:lang w:eastAsia="zh-CN"/>
              </w:rPr>
              <w:t xml:space="preserve">row </w:t>
            </w:r>
            <m:oMath>
              <m:r>
                <w:rPr>
                  <w:rFonts w:ascii="Cambria Math" w:hAnsi="Cambria Math"/>
                  <w:color w:val="FF0000"/>
                </w:rPr>
                <m:t>r</m:t>
              </m:r>
            </m:oMath>
          </w:p>
        </w:tc>
      </w:tr>
      <w:tr w:rsidR="00F95F3E">
        <w:tc>
          <w:tcPr>
            <w:tcW w:w="164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9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iCs/>
                <w:lang w:val="en-US" w:eastAsia="zh-CN"/>
              </w:rPr>
              <w:t>We tend to agree that interpretation 2 is more consistent with the spec. because it is aligned with how the candidate PDSCH reception occasions are determined. For case of time domain bundling, an occasion is determined according to all SLIVs of the TDRA row, then it is natural that all the PDSCHs corresponding to the SLIVs are associated to the occasion.</w:t>
            </w:r>
          </w:p>
        </w:tc>
      </w:tr>
      <w:tr w:rsidR="00F95F3E">
        <w:tc>
          <w:tcPr>
            <w:tcW w:w="164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lang w:eastAsia="zh-CN"/>
              </w:rPr>
              <w:t>CATT</w:t>
            </w:r>
          </w:p>
        </w:tc>
        <w:tc>
          <w:tcPr>
            <w:tcW w:w="799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iCs/>
                <w:lang w:val="en-US" w:eastAsia="zh-CN"/>
              </w:rPr>
              <w:t>Our understanding is interpretation 2.</w:t>
            </w:r>
          </w:p>
        </w:tc>
      </w:tr>
      <w:tr w:rsidR="00F95F3E">
        <w:tc>
          <w:tcPr>
            <w:tcW w:w="164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D</w:t>
            </w:r>
            <w:r>
              <w:rPr>
                <w:rFonts w:eastAsia="SimSun"/>
                <w:lang w:eastAsia="zh-CN"/>
              </w:rPr>
              <w:t>OCOMO</w:t>
            </w:r>
          </w:p>
        </w:tc>
        <w:tc>
          <w:tcPr>
            <w:tcW w:w="799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Ou</w:t>
            </w:r>
            <w:r>
              <w:rPr>
                <w:rFonts w:eastAsia="SimSun"/>
                <w:iCs/>
                <w:lang w:val="en-US" w:eastAsia="zh-CN"/>
              </w:rPr>
              <w:t>r understanding is interpretation 2.</w:t>
            </w:r>
          </w:p>
        </w:tc>
      </w:tr>
      <w:tr w:rsidR="00F95F3E">
        <w:tc>
          <w:tcPr>
            <w:tcW w:w="164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9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share the same view as Moderator that current specification is based on interpretation 1. However, there may be some ambiguity on the association between scheduled PDSCHs and the determined set of occasions. For example, for 120 kHz SCS and the case when the UE indicates a capability to receive more than one unicast PDSCH per slot, a scheduled PDSCH may be not associated with any occasion based on interpretation 1, since the set of occasions is determined only based on the last SLIV in each row of the TDRA table. Similarly, there may be occasion(s) not associated with any scheduled PDSCH, for which the corresponding HARQ-ACK bit(s) in the Type-1 codebook should be set to NACK implicitly, i.e., not based on the “else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Pr>
                <w:rFonts w:hint="eastAsia"/>
                <w:lang w:eastAsia="zh-CN"/>
              </w:rPr>
              <w:t xml:space="preserve"> N</w:t>
            </w:r>
            <w:r>
              <w:rPr>
                <w:lang w:eastAsia="zh-CN"/>
              </w:rPr>
              <w:t>ACK;</w:t>
            </w:r>
            <w:r>
              <w:rPr>
                <w:rFonts w:eastAsia="SimSun"/>
                <w:iCs/>
                <w:lang w:val="en-US" w:eastAsia="zh-CN"/>
              </w:rPr>
              <w:t xml:space="preserve"> …)” logic. </w:t>
            </w:r>
          </w:p>
        </w:tc>
      </w:tr>
      <w:tr w:rsidR="00F95F3E">
        <w:tc>
          <w:tcPr>
            <w:tcW w:w="164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lang w:eastAsia="zh-CN"/>
              </w:rPr>
              <w:t>Nokia/NSB</w:t>
            </w:r>
          </w:p>
        </w:tc>
        <w:tc>
          <w:tcPr>
            <w:tcW w:w="799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iCs/>
                <w:lang w:val="en-US" w:eastAsia="zh-CN"/>
              </w:rPr>
              <w:t xml:space="preserve">Our understanding is interpretation 2. </w:t>
            </w:r>
          </w:p>
        </w:tc>
      </w:tr>
      <w:tr w:rsidR="00F95F3E" w:rsidTr="006146D8">
        <w:tc>
          <w:tcPr>
            <w:tcW w:w="164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val="en-US" w:eastAsia="zh-CN"/>
              </w:rPr>
            </w:pPr>
            <w:r>
              <w:rPr>
                <w:rFonts w:eastAsia="SimSun" w:hint="eastAsia"/>
                <w:lang w:val="en-US" w:eastAsia="zh-CN"/>
              </w:rPr>
              <w:t>ZTE, Sanechips</w:t>
            </w:r>
          </w:p>
        </w:tc>
        <w:tc>
          <w:tcPr>
            <w:tcW w:w="799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Our understanding is interpretation 2 at least according to the discussion in the previous meeting.</w:t>
            </w:r>
          </w:p>
        </w:tc>
      </w:tr>
      <w:tr w:rsidR="006146D8" w:rsidTr="006146D8">
        <w:tc>
          <w:tcPr>
            <w:tcW w:w="1641" w:type="dxa"/>
            <w:tcBorders>
              <w:top w:val="single" w:sz="4" w:space="0" w:color="auto"/>
              <w:left w:val="single" w:sz="4" w:space="0" w:color="auto"/>
              <w:bottom w:val="single" w:sz="4" w:space="0" w:color="auto"/>
              <w:right w:val="single" w:sz="4" w:space="0" w:color="auto"/>
            </w:tcBorders>
            <w:shd w:val="clear" w:color="auto" w:fill="FFC000"/>
          </w:tcPr>
          <w:p w:rsidR="006146D8" w:rsidRPr="006146D8" w:rsidRDefault="006146D8">
            <w:pPr>
              <w:jc w:val="both"/>
              <w:rPr>
                <w:rFonts w:eastAsiaTheme="minorEastAsia" w:hint="eastAsia"/>
                <w:lang w:val="en-US" w:eastAsia="ko-KR"/>
              </w:rPr>
            </w:pPr>
            <w:r>
              <w:rPr>
                <w:rFonts w:eastAsiaTheme="minorEastAsia" w:hint="eastAsia"/>
                <w:lang w:val="en-US" w:eastAsia="ko-KR"/>
              </w:rPr>
              <w:t>Moderator</w:t>
            </w:r>
          </w:p>
        </w:tc>
        <w:tc>
          <w:tcPr>
            <w:tcW w:w="7990" w:type="dxa"/>
            <w:tcBorders>
              <w:top w:val="single" w:sz="4" w:space="0" w:color="auto"/>
              <w:left w:val="single" w:sz="4" w:space="0" w:color="auto"/>
              <w:bottom w:val="single" w:sz="4" w:space="0" w:color="auto"/>
              <w:right w:val="single" w:sz="4" w:space="0" w:color="auto"/>
            </w:tcBorders>
          </w:tcPr>
          <w:p w:rsidR="006146D8" w:rsidRDefault="006146D8">
            <w:pPr>
              <w:jc w:val="both"/>
              <w:rPr>
                <w:rFonts w:eastAsia="SimSun"/>
                <w:iCs/>
                <w:lang w:val="en-US" w:eastAsia="zh-CN"/>
              </w:rPr>
            </w:pPr>
          </w:p>
          <w:p w:rsidR="006146D8" w:rsidRPr="0055410C" w:rsidRDefault="006146D8">
            <w:pPr>
              <w:jc w:val="both"/>
              <w:rPr>
                <w:rFonts w:eastAsiaTheme="minorEastAsia" w:hint="eastAsia"/>
                <w:b/>
                <w:iCs/>
                <w:lang w:val="en-US" w:eastAsia="ko-KR"/>
              </w:rPr>
            </w:pPr>
            <w:r w:rsidRPr="0055410C">
              <w:rPr>
                <w:rFonts w:eastAsiaTheme="minorEastAsia" w:hint="eastAsia"/>
                <w:b/>
                <w:iCs/>
                <w:lang w:val="en-US" w:eastAsia="ko-KR"/>
              </w:rPr>
              <w:t>@ vivo,</w:t>
            </w:r>
          </w:p>
          <w:p w:rsidR="006146D8" w:rsidRDefault="006146D8">
            <w:pPr>
              <w:jc w:val="both"/>
              <w:rPr>
                <w:rFonts w:eastAsiaTheme="minorEastAsia"/>
                <w:iCs/>
                <w:lang w:val="en-US" w:eastAsia="ko-KR"/>
              </w:rPr>
            </w:pPr>
            <w:r>
              <w:rPr>
                <w:rFonts w:eastAsiaTheme="minorEastAsia"/>
                <w:iCs/>
                <w:lang w:val="en-US" w:eastAsia="ko-KR"/>
              </w:rPr>
              <w:lastRenderedPageBreak/>
              <w:t xml:space="preserve">Among two potential problems brought up by vivo, the first one doesn’t seem to be a problem. For multiple PDSCHs within a slot scheduled by a single DCI, if a PDSCH candidate occasion </w:t>
            </w:r>
            <w:r w:rsidRPr="006146D8">
              <w:rPr>
                <w:rFonts w:eastAsiaTheme="minorEastAsia"/>
                <w:i/>
                <w:iCs/>
                <w:lang w:val="en-US" w:eastAsia="ko-KR"/>
              </w:rPr>
              <w:t>m</w:t>
            </w:r>
            <w:r>
              <w:rPr>
                <w:rFonts w:eastAsiaTheme="minorEastAsia"/>
                <w:iCs/>
                <w:lang w:val="en-US" w:eastAsia="ko-KR"/>
              </w:rPr>
              <w:t xml:space="preserve"> is determined for the slot, then one of PDSCHs should be associated with a PDSCH candidate occasion </w:t>
            </w:r>
            <w:r w:rsidRPr="006146D8">
              <w:rPr>
                <w:rFonts w:eastAsiaTheme="minorEastAsia"/>
                <w:i/>
                <w:iCs/>
                <w:lang w:val="en-US" w:eastAsia="ko-KR"/>
              </w:rPr>
              <w:t>m</w:t>
            </w:r>
            <w:r w:rsidRPr="006146D8">
              <w:rPr>
                <w:rFonts w:eastAsiaTheme="minorEastAsia"/>
                <w:iCs/>
                <w:lang w:val="en-US" w:eastAsia="ko-KR"/>
              </w:rPr>
              <w:t>.</w:t>
            </w:r>
          </w:p>
          <w:p w:rsidR="006146D8" w:rsidRDefault="006146D8">
            <w:pPr>
              <w:jc w:val="both"/>
              <w:rPr>
                <w:rFonts w:eastAsiaTheme="minorEastAsia"/>
                <w:iCs/>
                <w:lang w:val="en-US" w:eastAsia="ko-KR"/>
              </w:rPr>
            </w:pPr>
          </w:p>
          <w:p w:rsidR="006146D8" w:rsidRDefault="006146D8">
            <w:pPr>
              <w:jc w:val="both"/>
              <w:rPr>
                <w:rFonts w:eastAsia="SimSun"/>
                <w:iCs/>
                <w:lang w:val="en-US" w:eastAsia="zh-CN"/>
              </w:rPr>
            </w:pPr>
            <w:r>
              <w:rPr>
                <w:rFonts w:eastAsiaTheme="minorEastAsia"/>
                <w:iCs/>
                <w:lang w:val="en-US" w:eastAsia="ko-KR"/>
              </w:rPr>
              <w:t xml:space="preserve">For the second one, it seems to be a problem. If </w:t>
            </w:r>
            <w:r>
              <w:rPr>
                <w:rFonts w:eastAsia="SimSun"/>
                <w:iCs/>
                <w:lang w:val="en-US" w:eastAsia="zh-CN"/>
              </w:rPr>
              <w:t xml:space="preserve">there is a PDSCH candidate occasion not associated with any scheduled PDSCH, </w:t>
            </w:r>
            <w:r w:rsidR="0055410C">
              <w:rPr>
                <w:rFonts w:eastAsia="SimSun"/>
                <w:iCs/>
                <w:lang w:val="en-US" w:eastAsia="zh-CN"/>
              </w:rPr>
              <w:t>UE’s behavior for HARQ-ACK generation is unclear based on current specification.</w:t>
            </w:r>
          </w:p>
          <w:p w:rsidR="0055410C" w:rsidRDefault="0055410C">
            <w:pPr>
              <w:jc w:val="both"/>
              <w:rPr>
                <w:rFonts w:eastAsia="SimSun"/>
                <w:iCs/>
                <w:lang w:val="en-US" w:eastAsia="zh-CN"/>
              </w:rPr>
            </w:pPr>
          </w:p>
          <w:p w:rsidR="0055410C" w:rsidRPr="0055410C" w:rsidRDefault="0055410C">
            <w:pPr>
              <w:jc w:val="both"/>
              <w:rPr>
                <w:rFonts w:eastAsia="SimSun"/>
                <w:b/>
                <w:iCs/>
                <w:lang w:val="en-US" w:eastAsia="zh-CN"/>
              </w:rPr>
            </w:pPr>
            <w:r w:rsidRPr="0055410C">
              <w:rPr>
                <w:rFonts w:eastAsia="SimSun"/>
                <w:b/>
                <w:iCs/>
                <w:lang w:val="en-US" w:eastAsia="zh-CN"/>
              </w:rPr>
              <w:t>@ All,</w:t>
            </w:r>
          </w:p>
          <w:p w:rsidR="0055410C" w:rsidRPr="006146D8" w:rsidRDefault="0055410C">
            <w:pPr>
              <w:jc w:val="both"/>
              <w:rPr>
                <w:rFonts w:eastAsiaTheme="minorEastAsia" w:hint="eastAsia"/>
                <w:iCs/>
                <w:lang w:val="en-US" w:eastAsia="ko-KR"/>
              </w:rPr>
            </w:pPr>
            <w:r>
              <w:rPr>
                <w:rFonts w:eastAsia="SimSun"/>
                <w:iCs/>
                <w:lang w:val="en-US" w:eastAsia="zh-CN"/>
              </w:rPr>
              <w:t>To proponents for interpretation 2, if we adopt Interpretation 2, do we have to modify current specification (when we separately discuss binary AND operation for a single valid PDSCH in the note#2 below)?</w:t>
            </w:r>
          </w:p>
          <w:p w:rsidR="006146D8" w:rsidRPr="006146D8" w:rsidRDefault="006146D8">
            <w:pPr>
              <w:jc w:val="both"/>
              <w:rPr>
                <w:rFonts w:eastAsia="SimSun" w:hint="eastAsia"/>
                <w:iCs/>
                <w:lang w:val="en-US" w:eastAsia="zh-CN"/>
              </w:rPr>
            </w:pPr>
          </w:p>
        </w:tc>
      </w:tr>
      <w:tr w:rsidR="006146D8">
        <w:tc>
          <w:tcPr>
            <w:tcW w:w="1641" w:type="dxa"/>
            <w:tcBorders>
              <w:top w:val="single" w:sz="4" w:space="0" w:color="auto"/>
              <w:left w:val="single" w:sz="4" w:space="0" w:color="auto"/>
              <w:bottom w:val="single" w:sz="4" w:space="0" w:color="auto"/>
              <w:right w:val="single" w:sz="4" w:space="0" w:color="auto"/>
            </w:tcBorders>
          </w:tcPr>
          <w:p w:rsidR="006146D8" w:rsidRDefault="006146D8">
            <w:pPr>
              <w:jc w:val="both"/>
              <w:rPr>
                <w:rFonts w:eastAsia="SimSun" w:hint="eastAsia"/>
                <w:lang w:val="en-US" w:eastAsia="zh-CN"/>
              </w:rPr>
            </w:pPr>
          </w:p>
        </w:tc>
        <w:tc>
          <w:tcPr>
            <w:tcW w:w="7990" w:type="dxa"/>
            <w:tcBorders>
              <w:top w:val="single" w:sz="4" w:space="0" w:color="auto"/>
              <w:left w:val="single" w:sz="4" w:space="0" w:color="auto"/>
              <w:bottom w:val="single" w:sz="4" w:space="0" w:color="auto"/>
              <w:right w:val="single" w:sz="4" w:space="0" w:color="auto"/>
            </w:tcBorders>
          </w:tcPr>
          <w:p w:rsidR="006146D8" w:rsidRDefault="006146D8">
            <w:pPr>
              <w:jc w:val="both"/>
              <w:rPr>
                <w:rFonts w:eastAsia="SimSun" w:hint="eastAsia"/>
                <w:iCs/>
                <w:lang w:val="en-US" w:eastAsia="zh-CN"/>
              </w:rPr>
            </w:pPr>
          </w:p>
        </w:tc>
      </w:tr>
    </w:tbl>
    <w:p w:rsidR="00F95F3E" w:rsidRPr="0055410C" w:rsidRDefault="00F95F3E">
      <w:pPr>
        <w:ind w:firstLineChars="100" w:firstLine="200"/>
        <w:jc w:val="both"/>
        <w:rPr>
          <w:lang w:eastAsia="ko-KR"/>
        </w:rPr>
      </w:pPr>
    </w:p>
    <w:p w:rsidR="00F95F3E" w:rsidRDefault="00F95F3E">
      <w:pPr>
        <w:ind w:firstLineChars="100" w:firstLine="200"/>
        <w:jc w:val="both"/>
        <w:rPr>
          <w:lang w:eastAsia="ko-KR"/>
        </w:rPr>
      </w:pPr>
    </w:p>
    <w:p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Pr>
          <w:rFonts w:ascii="Times" w:hAnsi="Times" w:cs="Times"/>
          <w:b w:val="0"/>
          <w:i w:val="0"/>
          <w:sz w:val="20"/>
          <w:szCs w:val="20"/>
          <w:highlight w:val="yellow"/>
          <w:lang w:eastAsia="ko-KR"/>
        </w:rPr>
        <w:t>Moderator’s note#2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provide comments on TPs #A/#B/#C/#D. From my understanding, TPs #A/#B/#D are based on interpretation 1 while TP #C is based on interpretation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95F3E">
        <w:tc>
          <w:tcPr>
            <w:tcW w:w="1651"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Views</w:t>
            </w:r>
          </w:p>
        </w:tc>
      </w:tr>
      <w:tr w:rsidR="00F95F3E">
        <w:tc>
          <w:tcPr>
            <w:tcW w:w="1651"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iCs/>
                <w:lang w:val="en-US" w:eastAsia="zh-CN"/>
              </w:rPr>
              <w:t xml:space="preserve">Sorry for misunderstanding on TP #D. In this case, we think TP #C is one way to reflect interpretation 2. </w:t>
            </w:r>
          </w:p>
          <w:p w:rsidR="00F95F3E" w:rsidRDefault="00A453AA">
            <w:pPr>
              <w:jc w:val="both"/>
              <w:rPr>
                <w:iCs/>
                <w:lang w:val="en-US" w:eastAsia="ko-KR"/>
              </w:rPr>
            </w:pPr>
            <w:r>
              <w:rPr>
                <w:rFonts w:eastAsia="SimSun"/>
                <w:iCs/>
                <w:lang w:val="en-US" w:eastAsia="zh-CN"/>
              </w:rPr>
              <w:t>However, as commented in the first round, if there is only a single PDSCH, the default interpretation of ‘AND’ operation should be just to report the HARQ-ACK bit of the PDSCH. Hence no spec change is needed. Having said above if majority companies want to refine the wording, we are also fine with it.</w:t>
            </w:r>
          </w:p>
        </w:tc>
      </w:tr>
      <w:tr w:rsidR="00F95F3E">
        <w:trPr>
          <w:trHeight w:val="497"/>
        </w:trPr>
        <w:tc>
          <w:tcPr>
            <w:tcW w:w="165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cs="Times"/>
                <w:szCs w:val="20"/>
                <w:lang w:eastAsia="zh-CN"/>
              </w:rPr>
            </w:pPr>
            <w:r>
              <w:rPr>
                <w:rFonts w:eastAsia="SimSun" w:cs="Times"/>
                <w:szCs w:val="20"/>
                <w:lang w:eastAsia="zh-CN"/>
              </w:rPr>
              <w:t>Regardless of interpretation 1 and 2, we think it is necessary to change the spec., because the AND operation in the current spec. is only for the case of more than one valid PDSCHs scheduled by the DCI. For case of single valid PDSCH, it is unclear whether/how to generate corresponding HARQ-ACK information bit.</w:t>
            </w:r>
          </w:p>
          <w:p w:rsidR="00F95F3E" w:rsidRDefault="00A453AA">
            <w:pPr>
              <w:jc w:val="both"/>
              <w:rPr>
                <w:rFonts w:cs="Times"/>
                <w:szCs w:val="20"/>
                <w:lang w:eastAsia="ko-KR"/>
              </w:rPr>
            </w:pPr>
            <w:r>
              <w:rPr>
                <w:rFonts w:eastAsia="SimSun" w:hint="eastAsia"/>
                <w:iCs/>
                <w:lang w:val="en-US" w:eastAsia="zh-CN"/>
              </w:rPr>
              <w:t>A</w:t>
            </w:r>
            <w:r>
              <w:rPr>
                <w:rFonts w:eastAsia="SimSun"/>
                <w:iCs/>
                <w:lang w:val="en-US" w:eastAsia="zh-CN"/>
              </w:rPr>
              <w:t>s commented above, we tend to go with interpretation 2, so the corresponding</w:t>
            </w:r>
            <w:r>
              <w:rPr>
                <w:rFonts w:cs="Times"/>
                <w:szCs w:val="20"/>
                <w:lang w:eastAsia="ko-KR"/>
              </w:rPr>
              <w:t xml:space="preserve"> TP #C is preferred.</w:t>
            </w:r>
          </w:p>
        </w:tc>
      </w:tr>
      <w:tr w:rsidR="00F95F3E">
        <w:trPr>
          <w:trHeight w:val="497"/>
        </w:trPr>
        <w:tc>
          <w:tcPr>
            <w:tcW w:w="165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cs="Times"/>
                <w:szCs w:val="20"/>
                <w:lang w:eastAsia="zh-CN"/>
              </w:rPr>
            </w:pPr>
            <w:r>
              <w:rPr>
                <w:rFonts w:eastAsia="SimSun" w:cs="Times" w:hint="eastAsia"/>
                <w:szCs w:val="20"/>
                <w:lang w:eastAsia="zh-CN"/>
              </w:rPr>
              <w:t>W</w:t>
            </w:r>
            <w:r>
              <w:rPr>
                <w:rFonts w:eastAsia="SimSun" w:cs="Times"/>
                <w:szCs w:val="20"/>
                <w:lang w:eastAsia="zh-CN"/>
              </w:rPr>
              <w:t xml:space="preserve">e share same view as Intel that binary “AND” for single valid PDSCH case is equal to the HARQ-ACK bit of that valid PDSCH. </w:t>
            </w:r>
          </w:p>
          <w:p w:rsidR="00F95F3E" w:rsidRDefault="00A453AA">
            <w:pPr>
              <w:jc w:val="both"/>
              <w:rPr>
                <w:rFonts w:eastAsia="SimSun" w:cs="Times"/>
                <w:szCs w:val="20"/>
                <w:lang w:eastAsia="zh-CN"/>
              </w:rPr>
            </w:pPr>
            <w:r>
              <w:rPr>
                <w:rFonts w:eastAsia="SimSun" w:cs="Times" w:hint="eastAsia"/>
                <w:szCs w:val="20"/>
                <w:lang w:eastAsia="zh-CN"/>
              </w:rPr>
              <w:t>A</w:t>
            </w:r>
            <w:r>
              <w:rPr>
                <w:rFonts w:eastAsia="SimSun" w:cs="Times"/>
                <w:szCs w:val="20"/>
                <w:lang w:eastAsia="zh-CN"/>
              </w:rPr>
              <w:t>s our understanding is interpretation 2 for above issue, we are fine to accept TP #C.</w:t>
            </w:r>
          </w:p>
        </w:tc>
      </w:tr>
      <w:tr w:rsidR="00F95F3E">
        <w:trPr>
          <w:trHeight w:val="497"/>
        </w:trPr>
        <w:tc>
          <w:tcPr>
            <w:tcW w:w="165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prefer interpretation 2.</w:t>
            </w:r>
          </w:p>
          <w:p w:rsidR="00F95F3E" w:rsidRDefault="00A453AA">
            <w:pPr>
              <w:jc w:val="both"/>
              <w:rPr>
                <w:rFonts w:eastAsia="SimSun"/>
                <w:iCs/>
                <w:lang w:val="en-US" w:eastAsia="zh-CN"/>
              </w:rPr>
            </w:pPr>
            <w:r>
              <w:rPr>
                <w:rFonts w:eastAsia="SimSun" w:hint="eastAsia"/>
                <w:iCs/>
                <w:lang w:val="en-US" w:eastAsia="zh-CN"/>
              </w:rPr>
              <w:t>B</w:t>
            </w:r>
            <w:r>
              <w:rPr>
                <w:rFonts w:eastAsia="SimSun"/>
                <w:iCs/>
                <w:lang w:val="en-US" w:eastAsia="zh-CN"/>
              </w:rPr>
              <w:t>ased on the potential ambiguity described above, interpretation 2 is slightly preferred. Besides, for interpretation 2, the association is based on HARQ-ACK information, which is a natural extension for definition of occasion adopted in Rel-15/16. Based on interpretation 2, there is one and only one associated occasion for each scheduled PDSCH. The logic is much clearer and simpler.</w:t>
            </w:r>
          </w:p>
          <w:p w:rsidR="00F95F3E" w:rsidRDefault="00A453AA">
            <w:pPr>
              <w:jc w:val="both"/>
              <w:rPr>
                <w:rFonts w:eastAsia="SimSun" w:cs="Times"/>
                <w:szCs w:val="20"/>
                <w:lang w:eastAsia="zh-CN"/>
              </w:rPr>
            </w:pPr>
            <w:r>
              <w:rPr>
                <w:rFonts w:eastAsia="SimSun"/>
                <w:iCs/>
                <w:lang w:val="en-US" w:eastAsia="zh-CN"/>
              </w:rPr>
              <w:t>Based on interpretation 2, TP #C can be considered as the starting point for further discussion.</w:t>
            </w:r>
          </w:p>
        </w:tc>
      </w:tr>
      <w:tr w:rsidR="00F95F3E" w:rsidTr="0055410C">
        <w:trPr>
          <w:trHeight w:val="45"/>
        </w:trPr>
        <w:tc>
          <w:tcPr>
            <w:tcW w:w="165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iCs/>
                <w:lang w:val="en-US" w:eastAsia="zh-CN"/>
              </w:rPr>
              <w:t xml:space="preserve">Our understanding is interpretation 2. </w:t>
            </w:r>
          </w:p>
        </w:tc>
      </w:tr>
      <w:tr w:rsidR="00F95F3E" w:rsidTr="0055410C">
        <w:trPr>
          <w:trHeight w:val="45"/>
        </w:trPr>
        <w:tc>
          <w:tcPr>
            <w:tcW w:w="165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We support TP #C corresponding to interpretation 2.</w:t>
            </w:r>
          </w:p>
        </w:tc>
      </w:tr>
      <w:tr w:rsidR="0055410C" w:rsidTr="0055410C">
        <w:trPr>
          <w:trHeight w:val="45"/>
        </w:trPr>
        <w:tc>
          <w:tcPr>
            <w:tcW w:w="1651" w:type="dxa"/>
            <w:tcBorders>
              <w:top w:val="single" w:sz="4" w:space="0" w:color="auto"/>
              <w:left w:val="single" w:sz="4" w:space="0" w:color="auto"/>
              <w:bottom w:val="single" w:sz="4" w:space="0" w:color="auto"/>
              <w:right w:val="single" w:sz="4" w:space="0" w:color="auto"/>
            </w:tcBorders>
            <w:shd w:val="clear" w:color="auto" w:fill="FFC000"/>
          </w:tcPr>
          <w:p w:rsidR="0055410C" w:rsidRPr="0055410C" w:rsidRDefault="0055410C">
            <w:pPr>
              <w:jc w:val="both"/>
              <w:rPr>
                <w:rFonts w:eastAsiaTheme="minorEastAsia" w:hint="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55410C" w:rsidRDefault="0055410C">
            <w:pPr>
              <w:jc w:val="both"/>
              <w:rPr>
                <w:rFonts w:eastAsia="SimSun"/>
                <w:lang w:eastAsia="zh-CN"/>
              </w:rPr>
            </w:pPr>
          </w:p>
          <w:p w:rsidR="0055410C" w:rsidRPr="0055410C" w:rsidRDefault="0055410C">
            <w:pPr>
              <w:jc w:val="both"/>
              <w:rPr>
                <w:rFonts w:eastAsiaTheme="minorEastAsia" w:hint="eastAsia"/>
                <w:b/>
                <w:lang w:eastAsia="ko-KR"/>
              </w:rPr>
            </w:pPr>
            <w:r w:rsidRPr="0055410C">
              <w:rPr>
                <w:rFonts w:eastAsiaTheme="minorEastAsia" w:hint="eastAsia"/>
                <w:b/>
                <w:lang w:eastAsia="ko-KR"/>
              </w:rPr>
              <w:t xml:space="preserve">@ </w:t>
            </w:r>
            <w:r w:rsidRPr="0055410C">
              <w:rPr>
                <w:rFonts w:eastAsiaTheme="minorEastAsia"/>
                <w:b/>
                <w:lang w:eastAsia="ko-KR"/>
              </w:rPr>
              <w:t>A</w:t>
            </w:r>
            <w:r w:rsidRPr="0055410C">
              <w:rPr>
                <w:rFonts w:eastAsiaTheme="minorEastAsia" w:hint="eastAsia"/>
                <w:b/>
                <w:lang w:eastAsia="ko-KR"/>
              </w:rPr>
              <w:t>ll,</w:t>
            </w:r>
          </w:p>
          <w:p w:rsidR="0055410C" w:rsidRPr="0055410C" w:rsidRDefault="0055410C">
            <w:pPr>
              <w:jc w:val="both"/>
              <w:rPr>
                <w:rFonts w:eastAsiaTheme="minorEastAsia" w:hint="eastAsia"/>
                <w:lang w:eastAsia="ko-KR"/>
              </w:rPr>
            </w:pPr>
            <w:r>
              <w:rPr>
                <w:rFonts w:eastAsiaTheme="minorEastAsia" w:hint="eastAsia"/>
                <w:lang w:eastAsia="ko-KR"/>
              </w:rPr>
              <w:t xml:space="preserve">Seems majority companies support TP#C. </w:t>
            </w:r>
            <w:r>
              <w:rPr>
                <w:rFonts w:eastAsiaTheme="minorEastAsia"/>
                <w:lang w:eastAsia="ko-KR"/>
              </w:rPr>
              <w:t>Please provide comments if there is any concern or suggestion for polishing.</w:t>
            </w:r>
          </w:p>
          <w:p w:rsidR="0055410C" w:rsidRPr="0055410C" w:rsidRDefault="0055410C">
            <w:pPr>
              <w:jc w:val="both"/>
              <w:rPr>
                <w:rFonts w:eastAsia="SimSun" w:hint="eastAsia"/>
                <w:lang w:eastAsia="zh-CN"/>
              </w:rPr>
            </w:pPr>
          </w:p>
        </w:tc>
      </w:tr>
      <w:tr w:rsidR="0055410C" w:rsidTr="0055410C">
        <w:trPr>
          <w:trHeight w:val="45"/>
        </w:trPr>
        <w:tc>
          <w:tcPr>
            <w:tcW w:w="1651" w:type="dxa"/>
            <w:tcBorders>
              <w:top w:val="single" w:sz="4" w:space="0" w:color="auto"/>
              <w:left w:val="single" w:sz="4" w:space="0" w:color="auto"/>
              <w:bottom w:val="single" w:sz="4" w:space="0" w:color="auto"/>
              <w:right w:val="single" w:sz="4" w:space="0" w:color="auto"/>
            </w:tcBorders>
          </w:tcPr>
          <w:p w:rsidR="0055410C" w:rsidRPr="0055410C" w:rsidRDefault="0055410C">
            <w:pPr>
              <w:jc w:val="both"/>
              <w:rPr>
                <w:rFonts w:eastAsia="SimSun" w:hint="eastAsia"/>
                <w:lang w:eastAsia="zh-CN"/>
              </w:rPr>
            </w:pPr>
          </w:p>
        </w:tc>
        <w:tc>
          <w:tcPr>
            <w:tcW w:w="7980" w:type="dxa"/>
            <w:tcBorders>
              <w:top w:val="single" w:sz="4" w:space="0" w:color="auto"/>
              <w:left w:val="single" w:sz="4" w:space="0" w:color="auto"/>
              <w:bottom w:val="single" w:sz="4" w:space="0" w:color="auto"/>
              <w:right w:val="single" w:sz="4" w:space="0" w:color="auto"/>
            </w:tcBorders>
          </w:tcPr>
          <w:p w:rsidR="0055410C" w:rsidRPr="0055410C" w:rsidRDefault="0055410C">
            <w:pPr>
              <w:jc w:val="both"/>
              <w:rPr>
                <w:rFonts w:eastAsia="SimSun" w:hint="eastAsia"/>
                <w:lang w:eastAsia="zh-CN"/>
              </w:rPr>
            </w:pPr>
          </w:p>
        </w:tc>
      </w:tr>
    </w:tbl>
    <w:p w:rsidR="00F95F3E" w:rsidRDefault="00F95F3E">
      <w:pPr>
        <w:ind w:firstLineChars="100" w:firstLine="200"/>
        <w:jc w:val="both"/>
        <w:rPr>
          <w:lang w:eastAsia="ko-KR"/>
        </w:rPr>
      </w:pPr>
    </w:p>
    <w:p w:rsidR="00F95F3E" w:rsidRDefault="00F95F3E">
      <w:pPr>
        <w:ind w:firstLineChars="100" w:firstLine="200"/>
        <w:jc w:val="both"/>
        <w:rPr>
          <w:lang w:eastAsia="ko-KR"/>
        </w:rPr>
      </w:pPr>
    </w:p>
    <w:p w:rsidR="00F95F3E" w:rsidRDefault="00A453AA">
      <w:pPr>
        <w:pStyle w:val="1"/>
        <w:tabs>
          <w:tab w:val="clear" w:pos="2416"/>
          <w:tab w:val="left" w:pos="426"/>
        </w:tabs>
        <w:ind w:left="426"/>
      </w:pPr>
      <w:r>
        <w:t xml:space="preserve">Issue#2: </w:t>
      </w:r>
      <w:r>
        <w:rPr>
          <w:lang w:val="en-US"/>
        </w:rPr>
        <w:t>Type-2 HARQ CB when both of time bundling and spatial bundling are configured</w:t>
      </w:r>
    </w:p>
    <w:p w:rsidR="00F95F3E" w:rsidRDefault="00F95F3E">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95F3E">
        <w:tc>
          <w:tcPr>
            <w:tcW w:w="1651" w:type="dxa"/>
            <w:shd w:val="clear" w:color="auto" w:fill="auto"/>
          </w:tcPr>
          <w:p w:rsidR="00F95F3E" w:rsidRDefault="00A453AA">
            <w:pPr>
              <w:jc w:val="both"/>
              <w:rPr>
                <w:lang w:eastAsia="ko-KR"/>
              </w:rPr>
            </w:pPr>
            <w:r>
              <w:rPr>
                <w:rFonts w:hint="eastAsia"/>
                <w:lang w:eastAsia="ko-KR"/>
              </w:rPr>
              <w:t>Company</w:t>
            </w:r>
          </w:p>
        </w:tc>
        <w:tc>
          <w:tcPr>
            <w:tcW w:w="7980" w:type="dxa"/>
            <w:shd w:val="clear" w:color="auto" w:fill="auto"/>
          </w:tcPr>
          <w:p w:rsidR="00F95F3E" w:rsidRDefault="00A453AA">
            <w:pPr>
              <w:jc w:val="both"/>
              <w:rPr>
                <w:lang w:eastAsia="ko-KR"/>
              </w:rPr>
            </w:pPr>
            <w:r>
              <w:rPr>
                <w:rFonts w:hint="eastAsia"/>
                <w:lang w:eastAsia="ko-KR"/>
              </w:rPr>
              <w:t>Vi</w:t>
            </w:r>
            <w:r>
              <w:rPr>
                <w:lang w:eastAsia="ko-KR"/>
              </w:rPr>
              <w:t>ews</w:t>
            </w:r>
          </w:p>
        </w:tc>
      </w:tr>
      <w:tr w:rsidR="00F95F3E">
        <w:tc>
          <w:tcPr>
            <w:tcW w:w="1651" w:type="dxa"/>
            <w:shd w:val="clear" w:color="auto" w:fill="auto"/>
          </w:tcPr>
          <w:p w:rsidR="00F95F3E" w:rsidRDefault="00A453AA">
            <w:pPr>
              <w:jc w:val="both"/>
              <w:rPr>
                <w:lang w:eastAsia="ko-KR"/>
              </w:rPr>
            </w:pPr>
            <w:r>
              <w:rPr>
                <w:rFonts w:hint="eastAsia"/>
                <w:lang w:eastAsia="ko-KR"/>
              </w:rPr>
              <w:t>[1] Huawei</w:t>
            </w:r>
          </w:p>
        </w:tc>
        <w:tc>
          <w:tcPr>
            <w:tcW w:w="7980" w:type="dxa"/>
            <w:shd w:val="clear" w:color="auto" w:fill="auto"/>
          </w:tcPr>
          <w:p w:rsidR="00F95F3E" w:rsidRDefault="00A453AA">
            <w:pPr>
              <w:jc w:val="both"/>
              <w:rPr>
                <w:lang w:eastAsia="ko-KR"/>
              </w:rPr>
            </w:pPr>
            <w:r>
              <w:rPr>
                <w:rFonts w:hint="eastAsia"/>
                <w:lang w:eastAsia="ko-KR"/>
              </w:rPr>
              <w:t>Reason for change:</w:t>
            </w:r>
          </w:p>
          <w:p w:rsidR="00F95F3E" w:rsidRDefault="00A453AA">
            <w:pPr>
              <w:numPr>
                <w:ilvl w:val="0"/>
                <w:numId w:val="33"/>
              </w:numPr>
              <w:jc w:val="both"/>
              <w:rPr>
                <w:lang w:eastAsia="ko-KR"/>
              </w:rPr>
            </w:pPr>
            <w:r>
              <w:rPr>
                <w:lang w:eastAsia="ko-KR"/>
              </w:rPr>
              <w:lastRenderedPageBreak/>
              <w:t>B</w:t>
            </w:r>
            <w:r>
              <w:rPr>
                <w:rFonts w:hint="eastAsia"/>
                <w:lang w:eastAsia="ko-KR"/>
              </w:rPr>
              <w:t>inary</w:t>
            </w:r>
            <w:r>
              <w:rPr>
                <w:lang w:eastAsia="ko-KR"/>
              </w:rPr>
              <w:t xml:space="preserve"> </w:t>
            </w:r>
            <w:r>
              <w:rPr>
                <w:rFonts w:hint="eastAsia"/>
                <w:lang w:eastAsia="ko-KR"/>
              </w:rPr>
              <w:t>AND</w:t>
            </w:r>
            <w:r>
              <w:rPr>
                <w:lang w:eastAsia="ko-KR"/>
              </w:rPr>
              <w:t xml:space="preserve"> </w:t>
            </w:r>
            <w:r>
              <w:rPr>
                <w:rFonts w:hint="eastAsia"/>
                <w:lang w:eastAsia="ko-KR"/>
              </w:rPr>
              <w:t>operation</w:t>
            </w:r>
            <w:r>
              <w:rPr>
                <w:lang w:eastAsia="ko-KR"/>
              </w:rPr>
              <w:t xml:space="preserve"> between 2 TBs belonging to the same PDSCH is not included in the type 2 HARQ codebook generation when multiple PDSCHs are scheduled by single DCI and both time domain and spatial domain bundling are configured. </w:t>
            </w:r>
          </w:p>
          <w:p w:rsidR="00F95F3E" w:rsidRDefault="00A453AA">
            <w:pPr>
              <w:numPr>
                <w:ilvl w:val="0"/>
                <w:numId w:val="33"/>
              </w:numPr>
              <w:jc w:val="both"/>
              <w:rPr>
                <w:lang w:eastAsia="ko-KR"/>
              </w:rPr>
            </w:pPr>
            <w:r>
              <w:rPr>
                <w:lang w:eastAsia="ko-KR"/>
              </w:rPr>
              <w:t>The sentence of “</w:t>
            </w:r>
            <w:r>
              <w:rPr>
                <w:lang w:val="en-US" w:eastAsia="ko-KR"/>
              </w:rPr>
              <w:t xml:space="preserve">instead of generating one HARQ-ACK information bit per transport block for a serving cell from the </w:t>
            </w:r>
            <m:oMath>
              <m:sSubSup>
                <m:sSubSupPr>
                  <m:ctrlPr>
                    <w:rPr>
                      <w:rFonts w:ascii="Cambria Math" w:hAnsi="Cambria Math"/>
                      <w:i/>
                      <w:lang w:val="zh-CN" w:eastAsia="ko-KR"/>
                    </w:rPr>
                  </m:ctrlPr>
                </m:sSubSupPr>
                <m:e>
                  <m:r>
                    <w:rPr>
                      <w:rFonts w:ascii="Cambria Math" w:hAnsi="Cambria Math"/>
                      <w:lang w:val="zh-CN" w:eastAsia="ko-KR"/>
                    </w:rPr>
                    <m:t>N</m:t>
                  </m:r>
                </m:e>
                <m:sub>
                  <m:r>
                    <m:rPr>
                      <m:sty m:val="p"/>
                    </m:rPr>
                    <w:rPr>
                      <w:rFonts w:ascii="Cambria Math" w:hAnsi="Cambria Math"/>
                      <w:lang w:val="en-US" w:eastAsia="ko-KR"/>
                    </w:rPr>
                    <m:t>cells</m:t>
                  </m:r>
                  <m:ctrlPr>
                    <w:rPr>
                      <w:rFonts w:ascii="Cambria Math" w:hAnsi="Cambria Math"/>
                      <w:lang w:val="zh-CN" w:eastAsia="ko-KR"/>
                    </w:rPr>
                  </m:ctrlPr>
                </m:sub>
                <m:sup>
                  <m:r>
                    <m:rPr>
                      <m:nor/>
                    </m:rPr>
                    <w:rPr>
                      <w:lang w:val="en-US" w:eastAsia="ko-KR"/>
                    </w:rPr>
                    <m:t>DL,TBG</m:t>
                  </m:r>
                  <m:ctrlPr>
                    <w:rPr>
                      <w:rFonts w:ascii="Cambria Math" w:hAnsi="Cambria Math"/>
                      <w:lang w:val="zh-CN" w:eastAsia="ko-KR"/>
                    </w:rPr>
                  </m:ctrlPr>
                </m:sup>
              </m:sSubSup>
            </m:oMath>
            <w:r>
              <w:rPr>
                <w:lang w:val="en-US" w:eastAsia="ko-KR"/>
              </w:rPr>
              <w:t xml:space="preserve"> serving cells, the UE generates </w:t>
            </w:r>
            <m:oMath>
              <m:sSubSup>
                <m:sSubSupPr>
                  <m:ctrlPr>
                    <w:rPr>
                      <w:rFonts w:ascii="Cambria Math" w:hAnsi="Cambria Math"/>
                      <w:i/>
                      <w:lang w:val="zh-CN" w:eastAsia="ko-KR"/>
                    </w:rPr>
                  </m:ctrlPr>
                </m:sSubSupPr>
                <m:e>
                  <m:r>
                    <w:rPr>
                      <w:rFonts w:ascii="Cambria Math" w:hAnsi="Cambria Math"/>
                      <w:lang w:val="zh-CN" w:eastAsia="ko-KR"/>
                    </w:rPr>
                    <m:t>N</m:t>
                  </m:r>
                </m:e>
                <m:sub>
                  <m:r>
                    <m:rPr>
                      <m:nor/>
                    </m:rPr>
                    <w:rPr>
                      <w:lang w:val="en-US" w:eastAsia="ko-KR"/>
                    </w:rPr>
                    <m:t>HARQ</m:t>
                  </m:r>
                  <m:r>
                    <m:rPr>
                      <m:sty m:val="p"/>
                    </m:rPr>
                    <w:rPr>
                      <w:rFonts w:ascii="Cambria Math" w:hAnsi="Cambria Math"/>
                      <w:lang w:val="en-US" w:eastAsia="ko-KR"/>
                    </w:rPr>
                    <m:t>-</m:t>
                  </m:r>
                  <m:r>
                    <m:rPr>
                      <m:nor/>
                    </m:rPr>
                    <w:rPr>
                      <w:lang w:val="en-US" w:eastAsia="ko-KR"/>
                    </w:rPr>
                    <m:t>ACK,max</m:t>
                  </m:r>
                  <m:ctrlPr>
                    <w:rPr>
                      <w:rFonts w:ascii="Cambria Math" w:hAnsi="Cambria Math"/>
                      <w:lang w:val="zh-CN" w:eastAsia="ko-KR"/>
                    </w:rPr>
                  </m:ctrlPr>
                </m:sub>
                <m:sup>
                  <m:r>
                    <m:rPr>
                      <m:nor/>
                    </m:rPr>
                    <w:rPr>
                      <w:lang w:val="en-US" w:eastAsia="ko-KR"/>
                    </w:rPr>
                    <m:t>TBG,max</m:t>
                  </m:r>
                  <m:ctrlPr>
                    <w:rPr>
                      <w:rFonts w:ascii="Cambria Math" w:hAnsi="Cambria Math"/>
                      <w:lang w:val="zh-CN" w:eastAsia="ko-KR"/>
                    </w:rPr>
                  </m:ctrlPr>
                </m:sup>
              </m:sSubSup>
            </m:oMath>
            <w:r>
              <w:rPr>
                <w:lang w:val="en-US" w:eastAsia="ko-KR"/>
              </w:rPr>
              <w:t xml:space="preserve"> HARQ-ACK information bits</w:t>
            </w:r>
            <w:r>
              <w:rPr>
                <w:lang w:eastAsia="ko-KR"/>
              </w:rPr>
              <w:t xml:space="preserve">” may be misinterpreted as “UE generates </w:t>
            </w:r>
            <m:oMath>
              <m:sSubSup>
                <m:sSubSupPr>
                  <m:ctrlPr>
                    <w:rPr>
                      <w:rFonts w:ascii="Cambria Math" w:hAnsi="Cambria Math"/>
                      <w:i/>
                      <w:lang w:val="zh-CN" w:eastAsia="ko-KR"/>
                    </w:rPr>
                  </m:ctrlPr>
                </m:sSubSupPr>
                <m:e>
                  <m:r>
                    <w:rPr>
                      <w:rFonts w:ascii="Cambria Math" w:hAnsi="Cambria Math"/>
                      <w:lang w:val="zh-CN" w:eastAsia="ko-KR"/>
                    </w:rPr>
                    <m:t>N</m:t>
                  </m:r>
                </m:e>
                <m:sub>
                  <m:r>
                    <m:rPr>
                      <m:nor/>
                    </m:rPr>
                    <w:rPr>
                      <w:lang w:val="en-US" w:eastAsia="ko-KR"/>
                    </w:rPr>
                    <m:t>HARQ</m:t>
                  </m:r>
                  <m:r>
                    <m:rPr>
                      <m:sty m:val="p"/>
                    </m:rPr>
                    <w:rPr>
                      <w:rFonts w:ascii="Cambria Math" w:hAnsi="Cambria Math"/>
                      <w:lang w:val="en-US" w:eastAsia="ko-KR"/>
                    </w:rPr>
                    <m:t>-</m:t>
                  </m:r>
                  <m:r>
                    <m:rPr>
                      <m:nor/>
                    </m:rPr>
                    <w:rPr>
                      <w:lang w:val="en-US" w:eastAsia="ko-KR"/>
                    </w:rPr>
                    <m:t>ACK,max</m:t>
                  </m:r>
                  <m:ctrlPr>
                    <w:rPr>
                      <w:rFonts w:ascii="Cambria Math" w:hAnsi="Cambria Math"/>
                      <w:lang w:val="zh-CN" w:eastAsia="ko-KR"/>
                    </w:rPr>
                  </m:ctrlPr>
                </m:sub>
                <m:sup>
                  <m:r>
                    <m:rPr>
                      <m:nor/>
                    </m:rPr>
                    <w:rPr>
                      <w:lang w:val="en-US" w:eastAsia="ko-KR"/>
                    </w:rPr>
                    <m:t>TBG,max</m:t>
                  </m:r>
                  <m:ctrlPr>
                    <w:rPr>
                      <w:rFonts w:ascii="Cambria Math" w:hAnsi="Cambria Math"/>
                      <w:lang w:val="zh-CN" w:eastAsia="ko-KR"/>
                    </w:rPr>
                  </m:ctrlPr>
                </m:sup>
              </m:sSubSup>
            </m:oMath>
            <w:r>
              <w:rPr>
                <w:rFonts w:hint="eastAsia"/>
                <w:lang w:val="en-US" w:eastAsia="ko-KR"/>
              </w:rPr>
              <w:t xml:space="preserve"> </w:t>
            </w:r>
            <w:r>
              <w:rPr>
                <w:lang w:val="en-US" w:eastAsia="ko-KR"/>
              </w:rPr>
              <w:t>HARQ-ACK bits per TB”.</w:t>
            </w:r>
          </w:p>
          <w:p w:rsidR="00F95F3E" w:rsidRDefault="00F95F3E">
            <w:pPr>
              <w:jc w:val="both"/>
              <w:rPr>
                <w:lang w:eastAsia="ko-KR"/>
              </w:rPr>
            </w:pPr>
          </w:p>
          <w:p w:rsidR="00F95F3E" w:rsidRDefault="00A453AA">
            <w:pPr>
              <w:jc w:val="both"/>
              <w:rPr>
                <w:lang w:eastAsia="ko-KR"/>
              </w:rPr>
            </w:pPr>
            <w:r>
              <w:rPr>
                <w:rFonts w:hint="eastAsia"/>
                <w:lang w:eastAsia="ko-KR"/>
              </w:rPr>
              <w:t xml:space="preserve">See </w:t>
            </w:r>
            <w:r>
              <w:rPr>
                <w:rFonts w:hint="eastAsia"/>
                <w:highlight w:val="yellow"/>
                <w:lang w:eastAsia="ko-KR"/>
              </w:rPr>
              <w:t>TP#E</w:t>
            </w:r>
            <w:r>
              <w:rPr>
                <w:rFonts w:hint="eastAsia"/>
                <w:lang w:eastAsia="ko-KR"/>
              </w:rPr>
              <w:t>.</w:t>
            </w:r>
          </w:p>
          <w:p w:rsidR="00F95F3E" w:rsidRDefault="00F95F3E">
            <w:pPr>
              <w:spacing w:after="120" w:line="259" w:lineRule="auto"/>
              <w:rPr>
                <w:lang w:eastAsia="ko-KR"/>
              </w:rPr>
            </w:pPr>
          </w:p>
        </w:tc>
      </w:tr>
      <w:tr w:rsidR="00F95F3E">
        <w:tc>
          <w:tcPr>
            <w:tcW w:w="1651" w:type="dxa"/>
            <w:shd w:val="clear" w:color="auto" w:fill="auto"/>
          </w:tcPr>
          <w:p w:rsidR="00F95F3E" w:rsidRDefault="00A453AA">
            <w:pPr>
              <w:jc w:val="both"/>
              <w:rPr>
                <w:lang w:eastAsia="ko-KR"/>
              </w:rPr>
            </w:pPr>
            <w:r>
              <w:rPr>
                <w:rFonts w:hint="eastAsia"/>
                <w:lang w:eastAsia="ko-KR"/>
              </w:rPr>
              <w:lastRenderedPageBreak/>
              <w:t>[4] Intel</w:t>
            </w:r>
          </w:p>
        </w:tc>
        <w:tc>
          <w:tcPr>
            <w:tcW w:w="7980" w:type="dxa"/>
            <w:shd w:val="clear" w:color="auto" w:fill="auto"/>
          </w:tcPr>
          <w:p w:rsidR="00F95F3E" w:rsidRDefault="00A453AA">
            <w:pPr>
              <w:jc w:val="both"/>
              <w:rPr>
                <w:lang w:val="en-US" w:eastAsia="ko-KR"/>
              </w:rPr>
            </w:pPr>
            <w:r>
              <w:rPr>
                <w:rFonts w:hint="eastAsia"/>
                <w:lang w:val="en-US" w:eastAsia="ko-KR"/>
              </w:rPr>
              <w:t>Summary of cha</w:t>
            </w:r>
            <w:r>
              <w:rPr>
                <w:lang w:val="en-US" w:eastAsia="ko-KR"/>
              </w:rPr>
              <w:t>nge:</w:t>
            </w:r>
          </w:p>
          <w:p w:rsidR="00F95F3E" w:rsidRDefault="00A453AA">
            <w:pPr>
              <w:numPr>
                <w:ilvl w:val="0"/>
                <w:numId w:val="34"/>
              </w:numPr>
              <w:jc w:val="both"/>
              <w:rPr>
                <w:lang w:eastAsia="ko-KR"/>
              </w:rPr>
            </w:pPr>
            <w:r>
              <w:rPr>
                <w:lang w:eastAsia="ko-KR"/>
              </w:rPr>
              <w:t>Add binary AND operation for spatial bundling before reusing the specification in 9.1.1 to generate HARQ-ACK for each TBG</w:t>
            </w:r>
          </w:p>
          <w:p w:rsidR="00F95F3E" w:rsidRDefault="00A453AA">
            <w:pPr>
              <w:numPr>
                <w:ilvl w:val="0"/>
                <w:numId w:val="34"/>
              </w:numPr>
              <w:jc w:val="both"/>
              <w:rPr>
                <w:lang w:eastAsia="ko-KR"/>
              </w:rPr>
            </w:pPr>
            <w:r>
              <w:rPr>
                <w:lang w:eastAsia="ko-KR"/>
              </w:rPr>
              <w:t>Revise the text to allow entering the pseudo code for the case with spatial bundling enabled</w:t>
            </w:r>
          </w:p>
          <w:p w:rsidR="00F95F3E" w:rsidRDefault="00F95F3E">
            <w:pPr>
              <w:jc w:val="both"/>
              <w:rPr>
                <w:lang w:eastAsia="ko-KR"/>
              </w:rPr>
            </w:pPr>
          </w:p>
          <w:p w:rsidR="00F95F3E" w:rsidRDefault="00A453AA">
            <w:pPr>
              <w:jc w:val="both"/>
              <w:rPr>
                <w:lang w:eastAsia="ko-KR"/>
              </w:rPr>
            </w:pPr>
            <w:r>
              <w:rPr>
                <w:rFonts w:hint="eastAsia"/>
                <w:lang w:eastAsia="ko-KR"/>
              </w:rPr>
              <w:t xml:space="preserve">See </w:t>
            </w:r>
            <w:r>
              <w:rPr>
                <w:rFonts w:hint="eastAsia"/>
                <w:highlight w:val="yellow"/>
                <w:lang w:eastAsia="ko-KR"/>
              </w:rPr>
              <w:t>TP#F</w:t>
            </w:r>
            <w:r>
              <w:rPr>
                <w:rFonts w:hint="eastAsia"/>
                <w:lang w:eastAsia="ko-KR"/>
              </w:rPr>
              <w:t>.</w:t>
            </w:r>
          </w:p>
          <w:p w:rsidR="00F95F3E" w:rsidRDefault="00F95F3E">
            <w:pPr>
              <w:jc w:val="both"/>
              <w:rPr>
                <w:lang w:eastAsia="ko-KR"/>
              </w:rPr>
            </w:pPr>
          </w:p>
        </w:tc>
      </w:tr>
      <w:tr w:rsidR="00F95F3E">
        <w:tc>
          <w:tcPr>
            <w:tcW w:w="1651" w:type="dxa"/>
            <w:shd w:val="clear" w:color="auto" w:fill="auto"/>
          </w:tcPr>
          <w:p w:rsidR="00F95F3E" w:rsidRDefault="00A453AA">
            <w:pPr>
              <w:jc w:val="both"/>
              <w:rPr>
                <w:lang w:eastAsia="ko-KR"/>
              </w:rPr>
            </w:pPr>
            <w:r>
              <w:rPr>
                <w:rFonts w:hint="eastAsia"/>
                <w:lang w:eastAsia="ko-KR"/>
              </w:rPr>
              <w:t>[6] vivo</w:t>
            </w:r>
          </w:p>
        </w:tc>
        <w:tc>
          <w:tcPr>
            <w:tcW w:w="7980" w:type="dxa"/>
            <w:shd w:val="clear" w:color="auto" w:fill="auto"/>
          </w:tcPr>
          <w:p w:rsidR="00F95F3E" w:rsidRDefault="00A453AA">
            <w:pPr>
              <w:jc w:val="both"/>
              <w:rPr>
                <w:lang w:val="en-US" w:eastAsia="ko-KR"/>
              </w:rPr>
            </w:pPr>
            <w:r>
              <w:rPr>
                <w:rFonts w:hint="eastAsia"/>
                <w:lang w:val="en-US" w:eastAsia="ko-KR"/>
              </w:rPr>
              <w:t>Summary of change:</w:t>
            </w:r>
          </w:p>
          <w:p w:rsidR="00F95F3E" w:rsidRDefault="00A453AA">
            <w:pPr>
              <w:jc w:val="both"/>
              <w:rPr>
                <w:lang w:val="en-US" w:eastAsia="ko-KR"/>
              </w:rPr>
            </w:pPr>
            <w:r>
              <w:rPr>
                <w:lang w:val="en-US" w:eastAsia="ko-KR"/>
              </w:rPr>
              <w:t>Clarify that UE first performs spatial bundling and then time domain bundling.</w:t>
            </w:r>
          </w:p>
          <w:p w:rsidR="00F95F3E" w:rsidRDefault="00F95F3E">
            <w:pPr>
              <w:jc w:val="both"/>
              <w:rPr>
                <w:lang w:val="en-US" w:eastAsia="ko-KR"/>
              </w:rPr>
            </w:pPr>
          </w:p>
          <w:p w:rsidR="00F95F3E" w:rsidRDefault="00A453AA">
            <w:pPr>
              <w:jc w:val="both"/>
              <w:rPr>
                <w:lang w:eastAsia="ko-KR"/>
              </w:rPr>
            </w:pPr>
            <w:r>
              <w:rPr>
                <w:rFonts w:hint="eastAsia"/>
                <w:lang w:eastAsia="ko-KR"/>
              </w:rPr>
              <w:t xml:space="preserve">See </w:t>
            </w:r>
            <w:r>
              <w:rPr>
                <w:rFonts w:hint="eastAsia"/>
                <w:highlight w:val="yellow"/>
                <w:lang w:eastAsia="ko-KR"/>
              </w:rPr>
              <w:t>TP</w:t>
            </w:r>
            <w:r>
              <w:rPr>
                <w:highlight w:val="yellow"/>
                <w:lang w:eastAsia="ko-KR"/>
              </w:rPr>
              <w:t>#G</w:t>
            </w:r>
            <w:r>
              <w:rPr>
                <w:rFonts w:hint="eastAsia"/>
                <w:lang w:eastAsia="ko-KR"/>
              </w:rPr>
              <w:t>.</w:t>
            </w:r>
          </w:p>
          <w:p w:rsidR="00F95F3E" w:rsidRDefault="00F95F3E">
            <w:pPr>
              <w:jc w:val="both"/>
              <w:rPr>
                <w:lang w:val="en-US" w:eastAsia="ko-KR"/>
              </w:rPr>
            </w:pPr>
          </w:p>
        </w:tc>
      </w:tr>
      <w:tr w:rsidR="00F95F3E">
        <w:tc>
          <w:tcPr>
            <w:tcW w:w="1651" w:type="dxa"/>
            <w:shd w:val="clear" w:color="auto" w:fill="auto"/>
          </w:tcPr>
          <w:p w:rsidR="00F95F3E" w:rsidRDefault="00A453AA">
            <w:pPr>
              <w:jc w:val="both"/>
              <w:rPr>
                <w:lang w:eastAsia="ko-KR"/>
              </w:rPr>
            </w:pPr>
            <w:r>
              <w:rPr>
                <w:rFonts w:hint="eastAsia"/>
                <w:lang w:eastAsia="ko-KR"/>
              </w:rPr>
              <w:t>[7] vivo</w:t>
            </w:r>
          </w:p>
        </w:tc>
        <w:tc>
          <w:tcPr>
            <w:tcW w:w="7980" w:type="dxa"/>
            <w:shd w:val="clear" w:color="auto" w:fill="auto"/>
          </w:tcPr>
          <w:p w:rsidR="00F95F3E" w:rsidRDefault="00A453AA">
            <w:pPr>
              <w:jc w:val="both"/>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3</w:t>
            </w:r>
            <w:r>
              <w:rPr>
                <w:lang w:eastAsia="ko-KR"/>
              </w:rPr>
              <w:fldChar w:fldCharType="end"/>
            </w:r>
            <w:r>
              <w:rPr>
                <w:rFonts w:hint="eastAsia"/>
                <w:lang w:eastAsia="ko-KR"/>
              </w:rPr>
              <w:t>:</w:t>
            </w:r>
            <w:r>
              <w:rPr>
                <w:lang w:eastAsia="ko-KR"/>
              </w:rPr>
              <w:t xml:space="preserve"> For time domain bundling of Type-2 codebook, clarify the corresponding UE behaviour to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val="en-US" w:eastAsia="ko-KR"/>
                    </w:rPr>
                    <m:t>TBG,max</m:t>
                  </m:r>
                  <m:ctrlPr>
                    <w:rPr>
                      <w:rFonts w:ascii="Cambria Math" w:hAnsi="Cambria Math"/>
                      <w:lang w:eastAsia="ko-KR"/>
                    </w:rPr>
                  </m:ctrlPr>
                </m:sup>
              </m:sSubSup>
            </m:oMath>
            <w:r>
              <w:rPr>
                <w:lang w:eastAsia="ko-KR"/>
              </w:rPr>
              <w:t xml:space="preserve"> HARQ-ACK information bits for a </w:t>
            </w:r>
            <w:r>
              <w:rPr>
                <w:rFonts w:hint="eastAsia"/>
                <w:lang w:eastAsia="ko-KR"/>
              </w:rPr>
              <w:t>DL</w:t>
            </w:r>
            <w:r>
              <w:rPr>
                <w:lang w:eastAsia="ko-KR"/>
              </w:rPr>
              <w:t xml:space="preserve"> scheduling DCI when spatial bundling is also configured.</w:t>
            </w:r>
          </w:p>
        </w:tc>
      </w:tr>
      <w:tr w:rsidR="00F95F3E">
        <w:tc>
          <w:tcPr>
            <w:tcW w:w="1651" w:type="dxa"/>
            <w:shd w:val="clear" w:color="auto" w:fill="auto"/>
          </w:tcPr>
          <w:p w:rsidR="00F95F3E" w:rsidRDefault="00A453AA">
            <w:pPr>
              <w:jc w:val="both"/>
              <w:rPr>
                <w:lang w:eastAsia="ko-KR"/>
              </w:rPr>
            </w:pPr>
            <w:r>
              <w:rPr>
                <w:rFonts w:hint="eastAsia"/>
                <w:lang w:eastAsia="ko-KR"/>
              </w:rPr>
              <w:t>[10], [11], [12] Nokia</w:t>
            </w:r>
          </w:p>
        </w:tc>
        <w:tc>
          <w:tcPr>
            <w:tcW w:w="7980" w:type="dxa"/>
            <w:shd w:val="clear" w:color="auto" w:fill="auto"/>
          </w:tcPr>
          <w:p w:rsidR="00F95F3E" w:rsidRDefault="00A453AA">
            <w:pPr>
              <w:jc w:val="both"/>
              <w:rPr>
                <w:lang w:eastAsia="ko-KR"/>
              </w:rPr>
            </w:pPr>
            <w:r>
              <w:rPr>
                <w:rFonts w:hint="eastAsia"/>
                <w:lang w:eastAsia="ko-KR"/>
              </w:rPr>
              <w:t>Reason for change:</w:t>
            </w:r>
          </w:p>
          <w:p w:rsidR="00F95F3E" w:rsidRDefault="00A453AA">
            <w:pPr>
              <w:jc w:val="both"/>
              <w:rPr>
                <w:lang w:val="en-US"/>
              </w:rPr>
            </w:pPr>
            <w:r>
              <w:t xml:space="preserve">It is unclear </w:t>
            </w:r>
            <w:r>
              <w:rPr>
                <w:lang w:val="en-US"/>
              </w:rPr>
              <w:t>how to perform spatial domain HARQ-ACK bundling for Type-2 codebook when UE is configured with HARQ-ACK bundling both in spatial domain and time domain in case of multi-PDSCH scheduling.</w:t>
            </w:r>
          </w:p>
          <w:p w:rsidR="00F95F3E" w:rsidRDefault="00F95F3E">
            <w:pPr>
              <w:jc w:val="both"/>
              <w:rPr>
                <w:lang w:val="en-US"/>
              </w:rPr>
            </w:pPr>
          </w:p>
          <w:p w:rsidR="00F95F3E" w:rsidRDefault="00A453AA">
            <w:pPr>
              <w:jc w:val="both"/>
              <w:rPr>
                <w:lang w:eastAsia="ko-KR"/>
              </w:rPr>
            </w:pPr>
            <w:r>
              <w:rPr>
                <w:rFonts w:hint="eastAsia"/>
                <w:lang w:eastAsia="ko-KR"/>
              </w:rPr>
              <w:t xml:space="preserve">See </w:t>
            </w:r>
            <w:r>
              <w:rPr>
                <w:rFonts w:hint="eastAsia"/>
                <w:highlight w:val="yellow"/>
                <w:lang w:eastAsia="ko-KR"/>
              </w:rPr>
              <w:t>TP#</w:t>
            </w:r>
            <w:r>
              <w:rPr>
                <w:highlight w:val="yellow"/>
                <w:lang w:eastAsia="ko-KR"/>
              </w:rPr>
              <w:t>H</w:t>
            </w:r>
            <w:r>
              <w:rPr>
                <w:lang w:eastAsia="ko-KR"/>
              </w:rPr>
              <w:t>.</w:t>
            </w:r>
          </w:p>
          <w:p w:rsidR="00F95F3E" w:rsidRDefault="00F95F3E">
            <w:pPr>
              <w:jc w:val="both"/>
              <w:rPr>
                <w:lang w:eastAsia="ko-KR"/>
              </w:rPr>
            </w:pPr>
          </w:p>
        </w:tc>
      </w:tr>
    </w:tbl>
    <w:p w:rsidR="00F95F3E" w:rsidRDefault="00F95F3E">
      <w:pPr>
        <w:ind w:firstLineChars="100" w:firstLine="200"/>
        <w:jc w:val="both"/>
        <w:rPr>
          <w:lang w:eastAsia="ko-KR"/>
        </w:rPr>
      </w:pPr>
    </w:p>
    <w:p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Four companies proposed TPs to clarify type-2 HARQ-ACK codebook generation especially when both of time bundling and spatial bundling are configured.</w:t>
      </w:r>
    </w:p>
    <w:p w:rsidR="00F95F3E" w:rsidRDefault="00A453AA">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95F3E">
        <w:tc>
          <w:tcPr>
            <w:tcW w:w="1650"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Views</w:t>
            </w:r>
          </w:p>
        </w:tc>
      </w:tr>
      <w:tr w:rsidR="00F95F3E">
        <w:tc>
          <w:tcPr>
            <w:tcW w:w="165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I</w:t>
            </w:r>
            <w:r>
              <w:rPr>
                <w:rFonts w:eastAsia="SimSun"/>
                <w:iCs/>
                <w:lang w:val="en-US" w:eastAsia="zh-CN"/>
              </w:rPr>
              <w:t>n our opinion, this issue should be discussed in RAN1#110, since during RAN1#109-e meeting, this issue was discussed extensively, and almost all companies involved in the discussion thought it should be corrected by introducing a proper TP, but no stable TP was achieved at the end of RAN1#109-e meeting due to limited time.</w:t>
            </w:r>
          </w:p>
          <w:p w:rsidR="00F95F3E" w:rsidRDefault="00A453AA">
            <w:pPr>
              <w:jc w:val="both"/>
              <w:rPr>
                <w:rFonts w:eastAsia="SimSun"/>
                <w:iCs/>
                <w:lang w:val="en-US" w:eastAsia="zh-CN"/>
              </w:rPr>
            </w:pPr>
            <w:r>
              <w:rPr>
                <w:rFonts w:eastAsia="SimSun" w:hint="eastAsia"/>
                <w:iCs/>
                <w:lang w:val="en-US" w:eastAsia="zh-CN"/>
              </w:rPr>
              <w:t>R</w:t>
            </w:r>
            <w:r>
              <w:rPr>
                <w:rFonts w:eastAsia="SimSun"/>
                <w:iCs/>
                <w:lang w:val="en-US" w:eastAsia="zh-CN"/>
              </w:rPr>
              <w:t>egarding the TP, TP#E, TP#F or TP#G can be regarded as the starting point.</w:t>
            </w:r>
          </w:p>
        </w:tc>
      </w:tr>
      <w:tr w:rsidR="00F95F3E">
        <w:tc>
          <w:tcPr>
            <w:tcW w:w="1650"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iCs/>
                <w:lang w:val="en-US" w:eastAsia="ko-KR"/>
              </w:rPr>
            </w:pPr>
            <w:r>
              <w:rPr>
                <w:iCs/>
                <w:lang w:val="en-US" w:eastAsia="ko-KR"/>
              </w:rPr>
              <w:t>We see that this spec text should be clarified and, hence, should be discussed in RAN1#110</w:t>
            </w:r>
          </w:p>
        </w:tc>
      </w:tr>
      <w:tr w:rsidR="00F95F3E">
        <w:tc>
          <w:tcPr>
            <w:tcW w:w="165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eastAsia="zh-CN"/>
              </w:rPr>
            </w:pPr>
            <w:r>
              <w:rPr>
                <w:rFonts w:eastAsia="SimSun" w:hint="eastAsia"/>
                <w:iCs/>
                <w:lang w:val="en-US" w:eastAsia="zh-CN"/>
              </w:rPr>
              <w:t>W</w:t>
            </w:r>
            <w:r>
              <w:rPr>
                <w:rFonts w:eastAsia="SimSun"/>
                <w:iCs/>
                <w:lang w:val="en-US" w:eastAsia="zh-CN"/>
              </w:rPr>
              <w:t>e think the issue needs to be discussed in RAN1#110. And we slightly prefer the 1</w:t>
            </w:r>
            <w:r>
              <w:rPr>
                <w:rFonts w:eastAsia="SimSun"/>
                <w:iCs/>
                <w:vertAlign w:val="superscript"/>
                <w:lang w:val="en-US" w:eastAsia="zh-CN"/>
              </w:rPr>
              <w:t>st</w:t>
            </w:r>
            <w:r>
              <w:rPr>
                <w:rFonts w:eastAsia="SimSun"/>
                <w:iCs/>
                <w:lang w:val="en-US" w:eastAsia="zh-CN"/>
              </w:rPr>
              <w:t xml:space="preserve"> change in TP#E/F.</w:t>
            </w:r>
          </w:p>
        </w:tc>
      </w:tr>
      <w:tr w:rsidR="00F95F3E">
        <w:tc>
          <w:tcPr>
            <w:tcW w:w="165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iCs/>
                <w:lang w:val="en-US" w:eastAsia="ko-KR"/>
              </w:rPr>
            </w:pPr>
            <w:r>
              <w:rPr>
                <w:iCs/>
                <w:lang w:val="en-US" w:eastAsia="ko-KR"/>
              </w:rPr>
              <w:t>From the early discussion, the discussion is related to 3 aspects (details to find in our contribution)</w:t>
            </w:r>
          </w:p>
          <w:p w:rsidR="00F95F3E" w:rsidRDefault="00A453AA">
            <w:pPr>
              <w:jc w:val="both"/>
            </w:pPr>
            <w:r>
              <w:object w:dxaOrig="3720" w:dyaOrig="2388">
                <v:shape id="_x0000_i1029" type="#_x0000_t75" style="width:185.95pt;height:119.25pt" o:ole="">
                  <v:imagedata r:id="rId14" o:title=""/>
                </v:shape>
                <o:OLEObject Type="Embed" ProgID="Visio.Drawing.15" ShapeID="_x0000_i1029" DrawAspect="Content" ObjectID="_1722868439" r:id="rId15"/>
              </w:object>
            </w:r>
          </w:p>
          <w:p w:rsidR="00F95F3E" w:rsidRDefault="00A453AA">
            <w:pPr>
              <w:jc w:val="both"/>
              <w:rPr>
                <w:rFonts w:ascii="Calibri" w:hAnsi="Calibri" w:cs="Calibri"/>
                <w:iCs/>
                <w:lang w:val="en-US" w:eastAsia="ko-KR"/>
              </w:rPr>
            </w:pPr>
            <w:r>
              <w:rPr>
                <w:iCs/>
                <w:lang w:val="en-US" w:eastAsia="ko-KR"/>
              </w:rPr>
              <w:t xml:space="preserve">So far, all proposals just focus on update of </w:t>
            </w:r>
            <w:r>
              <w:rPr>
                <w:rFonts w:ascii="Calibri" w:hAnsi="Calibri" w:cs="Calibri"/>
                <w:iCs/>
                <w:lang w:val="en-US" w:eastAsia="ko-KR"/>
              </w:rPr>
              <w:t>②</w:t>
            </w:r>
            <w:r>
              <w:rPr>
                <w:iCs/>
                <w:lang w:val="en-US" w:eastAsia="ko-KR"/>
              </w:rPr>
              <w:t xml:space="preserve">. However, it is necessary to clarify what is the companies’ assumptions on </w:t>
            </w:r>
            <w:r>
              <w:rPr>
                <w:rFonts w:ascii="Calibri" w:hAnsi="Calibri" w:cs="Calibri"/>
                <w:iCs/>
                <w:lang w:val="en-US" w:eastAsia="ko-KR"/>
              </w:rPr>
              <w:t>①</w:t>
            </w:r>
          </w:p>
          <w:p w:rsidR="00F95F3E" w:rsidRDefault="00F95F3E">
            <w:pPr>
              <w:jc w:val="both"/>
              <w:rPr>
                <w:rFonts w:ascii="Calibri" w:hAnsi="Calibri" w:cs="Calibri"/>
                <w:iCs/>
                <w:lang w:val="en-US" w:eastAsia="ko-KR"/>
              </w:rPr>
            </w:pPr>
          </w:p>
          <w:p w:rsidR="00F95F3E" w:rsidRDefault="00A453AA">
            <w:pPr>
              <w:jc w:val="both"/>
              <w:rPr>
                <w:rFonts w:ascii="Calibri" w:hAnsi="Calibri" w:cs="Calibri"/>
                <w:iCs/>
                <w:lang w:val="en-US" w:eastAsia="ko-KR"/>
              </w:rPr>
            </w:pPr>
            <w:r>
              <w:rPr>
                <w:rFonts w:ascii="Calibri" w:hAnsi="Calibri" w:cs="Calibri"/>
                <w:iCs/>
                <w:lang w:val="en-US" w:eastAsia="ko-KR"/>
              </w:rPr>
              <w:t xml:space="preserve">For TP#F (from Intel), our understanding is the pseudo code for the case that </w:t>
            </w:r>
            <w:r>
              <w:rPr>
                <w:i/>
              </w:rPr>
              <w:t>harq-ACK-SpatialBundlingPUCCH</w:t>
            </w:r>
            <w:r>
              <w:rPr>
                <w:rFonts w:hint="eastAsia"/>
                <w:lang w:eastAsia="zh-CN"/>
              </w:rPr>
              <w:t xml:space="preserve"> </w:t>
            </w:r>
            <w:r>
              <w:rPr>
                <w:lang w:eastAsia="zh-CN"/>
              </w:rPr>
              <w:t xml:space="preserve">is provided to the UE is referred in </w:t>
            </w:r>
            <w:r>
              <w:rPr>
                <w:rFonts w:ascii="Calibri" w:hAnsi="Calibri" w:cs="Calibri"/>
                <w:iCs/>
                <w:lang w:val="en-US" w:eastAsia="ko-KR"/>
              </w:rPr>
              <w:t xml:space="preserve">① The cyan part will be replaced by the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t xml:space="preserve"> HARQ-ACK information bits generated by </w:t>
            </w:r>
            <w:r>
              <w:rPr>
                <w:rFonts w:ascii="Calibri" w:hAnsi="Calibri" w:cs="Calibri"/>
                <w:iCs/>
                <w:lang w:val="en-US" w:eastAsia="ko-KR"/>
              </w:rPr>
              <w:t>②&amp;③</w:t>
            </w:r>
            <w:r>
              <w:t xml:space="preserve"> </w:t>
            </w:r>
          </w:p>
          <w:p w:rsidR="00F95F3E" w:rsidRDefault="00F95F3E">
            <w:pPr>
              <w:jc w:val="both"/>
              <w:rPr>
                <w:rFonts w:ascii="Calibri" w:hAnsi="Calibri" w:cs="Calibri"/>
                <w:iCs/>
                <w:lang w:val="en-US" w:eastAsia="ko-KR"/>
              </w:rPr>
            </w:pPr>
          </w:p>
          <w:p w:rsidR="00F95F3E" w:rsidRDefault="00A453AA">
            <w:pPr>
              <w:pStyle w:val="B5"/>
              <w:ind w:left="1418" w:firstLine="0"/>
              <w:rPr>
                <w:lang w:eastAsia="zh-CN"/>
              </w:rPr>
            </w:pPr>
            <w:r>
              <w:rPr>
                <w:rFonts w:hint="eastAsia"/>
                <w:lang w:eastAsia="zh-CN"/>
              </w:rPr>
              <w:t xml:space="preserve">elseif </w:t>
            </w:r>
            <w:r>
              <w:rPr>
                <w:i/>
                <w:highlight w:val="yellow"/>
              </w:rPr>
              <w:t>harq-ACK-SpatialBundlingPUCCH</w:t>
            </w:r>
            <w:r>
              <w:rPr>
                <w:rFonts w:hint="eastAsia"/>
                <w:highlight w:val="yellow"/>
                <w:lang w:eastAsia="zh-CN"/>
              </w:rPr>
              <w:t xml:space="preserve"> </w:t>
            </w:r>
            <w:r>
              <w:rPr>
                <w:highlight w:val="yellow"/>
                <w:lang w:eastAsia="zh-CN"/>
              </w:rPr>
              <w:t>is provided to the UE</w:t>
            </w:r>
            <w:r>
              <w:rPr>
                <w:rFonts w:hint="eastAsia"/>
                <w:lang w:eastAsia="zh-CN"/>
              </w:rPr>
              <w:t xml:space="preserve"> and </w:t>
            </w:r>
            <m:oMath>
              <m:r>
                <w:rPr>
                  <w:rFonts w:ascii="Cambria Math" w:hAnsi="Cambria Math"/>
                </w:rPr>
                <m:t>m</m:t>
              </m:r>
            </m:oMath>
            <w:r>
              <w:rPr>
                <w:lang w:eastAsia="zh-CN"/>
              </w:rPr>
              <w:t xml:space="preserve"> is a monitoring occasion for </w:t>
            </w:r>
            <w:r>
              <w:rPr>
                <w:rFonts w:hint="eastAsia"/>
                <w:lang w:eastAsia="zh-CN"/>
              </w:rPr>
              <w:t xml:space="preserve">PDCCH </w:t>
            </w:r>
            <w:r>
              <w:rPr>
                <w:lang w:eastAsia="zh-CN"/>
              </w:rPr>
              <w:t xml:space="preserve">with a DCI format that supports PDSCH reception with two transport blocks and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in at least one configured </w:t>
            </w:r>
            <w:r>
              <w:rPr>
                <w:rFonts w:cs="Arial"/>
                <w:lang w:eastAsia="zh-CN"/>
              </w:rPr>
              <w:t xml:space="preserve">DL BWP of a </w:t>
            </w:r>
            <w:r>
              <w:rPr>
                <w:rFonts w:hint="eastAsia"/>
                <w:lang w:eastAsia="zh-CN"/>
              </w:rPr>
              <w:t>serving cell,</w:t>
            </w:r>
          </w:p>
          <w:p w:rsidR="00F95F3E" w:rsidRDefault="00A453AA">
            <w:pPr>
              <w:pStyle w:val="B5"/>
              <w:ind w:left="1985"/>
              <w:rPr>
                <w:lang w:eastAsia="zh-CN"/>
              </w:rPr>
            </w:pPr>
            <m:oMath>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D</m:t>
                      </m:r>
                    </m:sub>
                  </m:sSub>
                  <m:r>
                    <w:rPr>
                      <w:rFonts w:ascii="Cambria Math" w:hAnsi="Cambria Math" w:cs="Cambria Math"/>
                      <w:highlight w:val="cyan"/>
                      <w:lang w:eastAsia="zh-CN"/>
                    </w:rPr>
                    <m:t>⋅</m:t>
                  </m:r>
                  <m:r>
                    <w:rPr>
                      <w:rFonts w:ascii="Cambria Math"/>
                      <w:highlight w:val="cyan"/>
                    </w:rPr>
                    <m:t>j+</m:t>
                  </m:r>
                  <m:sSubSup>
                    <m:sSubSupPr>
                      <m:ctrlPr>
                        <w:rPr>
                          <w:rFonts w:ascii="Cambria Math" w:hAnsi="Cambria Math"/>
                          <w:i/>
                          <w:highlight w:val="cyan"/>
                        </w:rPr>
                      </m:ctrlPr>
                    </m:sSubSupPr>
                    <m:e>
                      <m:r>
                        <w:rPr>
                          <w:rFonts w:ascii="Cambria Math"/>
                          <w:highlight w:val="cyan"/>
                        </w:rPr>
                        <m:t>V</m:t>
                      </m:r>
                    </m:e>
                    <m:sub>
                      <m:r>
                        <w:rPr>
                          <w:rFonts w:ascii="Cambria Math"/>
                          <w:highlight w:val="cyan"/>
                        </w:rPr>
                        <m:t>C</m:t>
                      </m:r>
                      <m:r>
                        <w:rPr>
                          <w:rFonts w:ascii="Cambria Math"/>
                          <w:highlight w:val="cyan"/>
                        </w:rPr>
                        <m:t>-</m:t>
                      </m:r>
                      <m:r>
                        <m:rPr>
                          <m:nor/>
                        </m:rPr>
                        <w:rPr>
                          <w:rFonts w:ascii="Cambria Math"/>
                          <w:highlight w:val="cyan"/>
                        </w:rPr>
                        <m:t>DAI</m:t>
                      </m:r>
                      <m:r>
                        <m:rPr>
                          <m:sty m:val="p"/>
                        </m:rPr>
                        <w:rPr>
                          <w:rFonts w:ascii="Cambria Math"/>
                          <w:highlight w:val="cyan"/>
                        </w:rPr>
                        <m:t>,</m:t>
                      </m:r>
                      <m:r>
                        <w:rPr>
                          <w:rFonts w:ascii="Cambria Math"/>
                          <w:highlight w:val="cyan"/>
                        </w:rPr>
                        <m:t>c</m:t>
                      </m:r>
                      <m:r>
                        <m:rPr>
                          <m:sty m:val="p"/>
                        </m:rPr>
                        <w:rPr>
                          <w:rFonts w:ascii="Cambria Math"/>
                          <w:highlight w:val="cyan"/>
                        </w:rPr>
                        <m:t>,</m:t>
                      </m:r>
                      <m:r>
                        <w:rPr>
                          <w:rFonts w:ascii="Cambria Math"/>
                          <w:highlight w:val="cyan"/>
                        </w:rPr>
                        <m:t>m</m:t>
                      </m:r>
                      <m:ctrlPr>
                        <w:rPr>
                          <w:rFonts w:ascii="Cambria Math" w:hAnsi="Cambria Math"/>
                          <w:highlight w:val="cyan"/>
                        </w:rPr>
                      </m:ctrlPr>
                    </m:sub>
                    <m:sup>
                      <m:r>
                        <m:rPr>
                          <m:nor/>
                        </m:rPr>
                        <w:rPr>
                          <w:rFonts w:ascii="Cambria Math"/>
                          <w:highlight w:val="cyan"/>
                        </w:rPr>
                        <m:t>DL</m:t>
                      </m:r>
                      <m:ctrlPr>
                        <w:rPr>
                          <w:rFonts w:ascii="Cambria Math" w:hAnsi="Cambria Math"/>
                          <w:highlight w:val="cyan"/>
                        </w:rPr>
                      </m:ctrlPr>
                    </m:sup>
                  </m:sSubSup>
                  <m:r>
                    <w:rPr>
                      <w:rFonts w:ascii="Cambria Math"/>
                      <w:highlight w:val="cyan"/>
                    </w:rPr>
                    <m:t>-</m:t>
                  </m:r>
                  <m:r>
                    <w:rPr>
                      <w:rFonts w:ascii="Cambria Math"/>
                      <w:highlight w:val="cyan"/>
                    </w:rPr>
                    <m:t>1</m:t>
                  </m:r>
                </m:sub>
                <m:sup>
                  <m:r>
                    <w:rPr>
                      <w:rFonts w:ascii="Cambria Math"/>
                      <w:highlight w:val="cyan"/>
                    </w:rPr>
                    <m:t>ACK</m:t>
                  </m:r>
                </m:sup>
              </m:sSubSup>
            </m:oMath>
            <w:r>
              <w:rPr>
                <w:highlight w:val="cyan"/>
              </w:rPr>
              <w:t xml:space="preserve"> </w:t>
            </w:r>
            <w:r>
              <w:rPr>
                <w:rFonts w:hint="eastAsia"/>
                <w:highlight w:val="cyan"/>
                <w:lang w:eastAsia="zh-CN"/>
              </w:rPr>
              <w:t xml:space="preserve">= </w:t>
            </w:r>
            <w:r>
              <w:rPr>
                <w:highlight w:val="cyan"/>
              </w:rPr>
              <w:t>binary AND operation of the HARQ-ACK information bits corresponding to the first and second transport blocks of this cell</w:t>
            </w:r>
          </w:p>
          <w:p w:rsidR="00F95F3E" w:rsidRDefault="00F95F3E">
            <w:pPr>
              <w:jc w:val="both"/>
              <w:rPr>
                <w:rFonts w:ascii="Calibri" w:hAnsi="Calibri" w:cs="Calibri"/>
                <w:iCs/>
                <w:lang w:val="en-US" w:eastAsia="ko-KR"/>
              </w:rPr>
            </w:pPr>
          </w:p>
          <w:p w:rsidR="00F95F3E" w:rsidRDefault="00A453AA">
            <w:pPr>
              <w:jc w:val="both"/>
              <w:rPr>
                <w:del w:id="13" w:author="Li, Yingyang" w:date="2022-08-23T22:10:00Z"/>
                <w:i/>
              </w:rPr>
            </w:pPr>
            <w:r>
              <w:rPr>
                <w:iCs/>
                <w:lang w:val="en-US" w:eastAsia="ko-KR"/>
              </w:rPr>
              <w:t xml:space="preserve">On the other hand, we think TP #H can be another way for revision. </w:t>
            </w:r>
            <w:ins w:id="14" w:author="Li, Yingyang" w:date="2022-08-23T22:10:00Z">
              <w:r>
                <w:rPr>
                  <w:iCs/>
                  <w:lang w:val="en-US" w:eastAsia="ko-KR"/>
                </w:rPr>
                <w:t xml:space="preserve">The same pseudo code as cited above </w:t>
              </w:r>
            </w:ins>
            <w:ins w:id="15" w:author="Li, Yingyang" w:date="2022-08-23T22:11:00Z">
              <w:r>
                <w:rPr>
                  <w:iCs/>
                  <w:lang w:val="en-US" w:eastAsia="ko-KR"/>
                </w:rPr>
                <w:t xml:space="preserve">applies. </w:t>
              </w:r>
            </w:ins>
            <w:del w:id="16" w:author="Li, Yingyang" w:date="2022-08-23T22:10:00Z">
              <w:r>
                <w:rPr>
                  <w:iCs/>
                  <w:lang w:val="en-US" w:eastAsia="ko-KR"/>
                </w:rPr>
                <w:delText xml:space="preserve">In this case, the called pseudo code in </w:delText>
              </w:r>
              <w:r>
                <w:rPr>
                  <w:rFonts w:ascii="Calibri" w:hAnsi="Calibri" w:cs="Calibri"/>
                  <w:iCs/>
                  <w:lang w:val="en-US" w:eastAsia="ko-KR"/>
                </w:rPr>
                <w:delText>①</w:delText>
              </w:r>
              <w:r>
                <w:rPr>
                  <w:iCs/>
                  <w:lang w:val="en-US" w:eastAsia="ko-KR"/>
                </w:rPr>
                <w:delText xml:space="preserve"> should be that without </w:delText>
              </w:r>
              <w:r>
                <w:rPr>
                  <w:i/>
                </w:rPr>
                <w:delText>harq-ACK-SpatialBundlingPUCCH</w:delText>
              </w:r>
            </w:del>
          </w:p>
          <w:p w:rsidR="00F95F3E" w:rsidRDefault="00F95F3E">
            <w:pPr>
              <w:jc w:val="both"/>
              <w:rPr>
                <w:del w:id="17" w:author="Li, Yingyang" w:date="2022-08-23T22:10:00Z"/>
                <w:i/>
              </w:rPr>
            </w:pPr>
          </w:p>
          <w:p w:rsidR="00F95F3E" w:rsidRDefault="00A453AA" w:rsidP="00F95F3E">
            <w:pPr>
              <w:ind w:left="1418"/>
              <w:jc w:val="both"/>
              <w:rPr>
                <w:del w:id="18" w:author="Li, Yingyang" w:date="2022-08-23T22:10:00Z"/>
                <w:lang w:eastAsia="zh-CN"/>
              </w:rPr>
              <w:pPrChange w:id="19" w:author="Li, Yingyang" w:date="2022-08-23T22:10:00Z">
                <w:pPr>
                  <w:pStyle w:val="B5"/>
                  <w:ind w:left="1418" w:firstLine="0"/>
                </w:pPr>
              </w:pPrChange>
            </w:pPr>
            <w:del w:id="20" w:author="Li, Yingyang" w:date="2022-08-23T22:10:00Z">
              <w:r>
                <w:rPr>
                  <w:rFonts w:hint="eastAsia"/>
                  <w:highlight w:val="yellow"/>
                  <w:lang w:eastAsia="zh-CN"/>
                </w:rPr>
                <w:delText xml:space="preserve">if </w:delText>
              </w:r>
              <w:r>
                <w:rPr>
                  <w:i/>
                  <w:highlight w:val="yellow"/>
                </w:rPr>
                <w:delText>harq-ACK-SpatialBundlingPUCCH</w:delText>
              </w:r>
              <w:r>
                <w:rPr>
                  <w:rFonts w:hint="eastAsia"/>
                  <w:highlight w:val="yellow"/>
                  <w:lang w:eastAsia="zh-CN"/>
                </w:rPr>
                <w:delText xml:space="preserve"> </w:delText>
              </w:r>
              <w:r>
                <w:rPr>
                  <w:highlight w:val="yellow"/>
                  <w:lang w:eastAsia="zh-CN"/>
                </w:rPr>
                <w:delText>is not provided</w:delText>
              </w:r>
              <w:r>
                <w:rPr>
                  <w:rFonts w:hint="eastAsia"/>
                  <w:lang w:eastAsia="zh-CN"/>
                </w:rPr>
                <w:delText xml:space="preserve"> and</w:delText>
              </w:r>
              <w:r>
                <w:rPr>
                  <w:lang w:eastAsia="zh-CN"/>
                </w:rPr>
                <w:delText xml:space="preserve"> </w:delText>
              </w:r>
              <w:r>
                <w:rPr>
                  <w:rFonts w:hint="eastAsia"/>
                  <w:lang w:eastAsia="zh-CN"/>
                </w:rPr>
                <w:delText xml:space="preserve">the UE is configured </w:delText>
              </w:r>
              <w:r>
                <w:rPr>
                  <w:lang w:eastAsia="zh-CN"/>
                </w:rPr>
                <w:delText xml:space="preserve">by </w:delText>
              </w:r>
              <w:r>
                <w:rPr>
                  <w:i/>
                </w:rPr>
                <w:delText>maxNrofCodeWordsScheduledByDCI</w:delText>
              </w:r>
              <w:r>
                <w:rPr>
                  <w:lang w:eastAsia="zh-CN"/>
                </w:rPr>
                <w:delText xml:space="preserve"> </w:delText>
              </w:r>
              <w:r>
                <w:rPr>
                  <w:rFonts w:hint="eastAsia"/>
                  <w:lang w:eastAsia="zh-CN"/>
                </w:rPr>
                <w:delText xml:space="preserve">with </w:delText>
              </w:r>
              <w:r>
                <w:rPr>
                  <w:lang w:eastAsia="zh-CN"/>
                </w:rPr>
                <w:delText>reception of</w:delText>
              </w:r>
              <w:r>
                <w:rPr>
                  <w:rFonts w:hint="eastAsia"/>
                  <w:lang w:eastAsia="zh-CN"/>
                </w:rPr>
                <w:delText xml:space="preserve"> two transport blocks </w:delText>
              </w:r>
              <w:r>
                <w:rPr>
                  <w:lang w:eastAsia="zh-CN"/>
                </w:rPr>
                <w:delText>for</w:delText>
              </w:r>
              <w:r>
                <w:rPr>
                  <w:rFonts w:hint="eastAsia"/>
                  <w:lang w:eastAsia="zh-CN"/>
                </w:rPr>
                <w:delText xml:space="preserve"> at least one configured </w:delText>
              </w:r>
              <w:r>
                <w:rPr>
                  <w:rFonts w:cs="Arial"/>
                  <w:lang w:eastAsia="zh-CN"/>
                </w:rPr>
                <w:delText xml:space="preserve">DL BWP of at least one </w:delText>
              </w:r>
              <w:r>
                <w:rPr>
                  <w:rFonts w:hint="eastAsia"/>
                  <w:lang w:eastAsia="zh-CN"/>
                </w:rPr>
                <w:delText>serving cell,</w:delText>
              </w:r>
            </w:del>
          </w:p>
          <w:p w:rsidR="00F95F3E" w:rsidRDefault="00A453AA" w:rsidP="00F95F3E">
            <w:pPr>
              <w:ind w:left="1985"/>
              <w:jc w:val="both"/>
              <w:rPr>
                <w:del w:id="21" w:author="Li, Yingyang" w:date="2022-08-23T22:10:00Z"/>
                <w:highlight w:val="cyan"/>
                <w:lang w:eastAsia="zh-CN"/>
              </w:rPr>
              <w:pPrChange w:id="22" w:author="Li, Yingyang" w:date="2022-08-23T22:10:00Z">
                <w:pPr>
                  <w:pStyle w:val="B5"/>
                  <w:ind w:left="1985"/>
                </w:pPr>
              </w:pPrChange>
            </w:pPr>
            <m:oMath>
              <m:sSubSup>
                <m:sSubSupPr>
                  <m:ctrlPr>
                    <w:del w:id="23" w:author="Li, Yingyang" w:date="2022-08-23T22:10:00Z">
                      <w:rPr>
                        <w:rFonts w:ascii="Cambria Math" w:hAnsi="Cambria Math"/>
                        <w:i/>
                        <w:highlight w:val="cyan"/>
                      </w:rPr>
                    </w:del>
                  </m:ctrlPr>
                </m:sSubSupPr>
                <m:e>
                  <m:acc>
                    <m:accPr>
                      <m:chr m:val="̃"/>
                      <m:ctrlPr>
                        <w:del w:id="24" w:author="Li, Yingyang" w:date="2022-08-23T22:10:00Z">
                          <w:rPr>
                            <w:rFonts w:ascii="Cambria Math" w:hAnsi="Cambria Math"/>
                            <w:i/>
                            <w:highlight w:val="cyan"/>
                          </w:rPr>
                        </w:del>
                      </m:ctrlPr>
                    </m:accPr>
                    <m:e>
                      <m:r>
                        <w:del w:id="25" w:author="Li, Yingyang" w:date="2022-08-23T22:10:00Z">
                          <w:rPr>
                            <w:rFonts w:ascii="Cambria Math"/>
                            <w:highlight w:val="cyan"/>
                          </w:rPr>
                          <m:t>o</m:t>
                        </w:del>
                      </m:r>
                    </m:e>
                  </m:acc>
                </m:e>
                <m:sub>
                  <m:r>
                    <w:del w:id="26" w:author="Li, Yingyang" w:date="2022-08-23T22:10:00Z">
                      <w:rPr>
                        <w:rFonts w:ascii="Cambria Math"/>
                        <w:highlight w:val="cyan"/>
                      </w:rPr>
                      <m:t>2</m:t>
                    </w:del>
                  </m:r>
                  <m:r>
                    <w:del w:id="27" w:author="Li, Yingyang" w:date="2022-08-23T22:10:00Z">
                      <w:rPr>
                        <w:rFonts w:ascii="Cambria Math" w:hAnsi="Cambria Math" w:cs="Cambria Math"/>
                        <w:highlight w:val="cyan"/>
                        <w:lang w:eastAsia="zh-CN"/>
                      </w:rPr>
                      <m:t>⋅</m:t>
                    </w:del>
                  </m:r>
                  <m:sSub>
                    <m:sSubPr>
                      <m:ctrlPr>
                        <w:del w:id="28" w:author="Li, Yingyang" w:date="2022-08-23T22:10:00Z">
                          <w:rPr>
                            <w:rFonts w:ascii="Cambria Math" w:hAnsi="Cambria Math"/>
                            <w:i/>
                            <w:highlight w:val="cyan"/>
                          </w:rPr>
                        </w:del>
                      </m:ctrlPr>
                    </m:sSubPr>
                    <m:e>
                      <m:r>
                        <w:del w:id="29" w:author="Li, Yingyang" w:date="2022-08-23T22:10:00Z">
                          <w:rPr>
                            <w:rFonts w:ascii="Cambria Math" w:hAnsi="Cambria Math"/>
                            <w:highlight w:val="cyan"/>
                          </w:rPr>
                          <m:t>T</m:t>
                        </w:del>
                      </m:r>
                    </m:e>
                    <m:sub>
                      <m:r>
                        <w:del w:id="30" w:author="Li, Yingyang" w:date="2022-08-23T22:10:00Z">
                          <w:rPr>
                            <w:rFonts w:ascii="Cambria Math" w:hAnsi="Cambria Math"/>
                            <w:highlight w:val="cyan"/>
                          </w:rPr>
                          <m:t>D</m:t>
                        </w:del>
                      </m:r>
                    </m:sub>
                  </m:sSub>
                  <m:r>
                    <w:del w:id="31" w:author="Li, Yingyang" w:date="2022-08-23T22:10:00Z">
                      <w:rPr>
                        <w:rFonts w:ascii="Cambria Math" w:hAnsi="Cambria Math" w:cs="Cambria Math"/>
                        <w:highlight w:val="cyan"/>
                        <w:lang w:eastAsia="zh-CN"/>
                      </w:rPr>
                      <m:t>⋅</m:t>
                    </w:del>
                  </m:r>
                  <m:r>
                    <w:del w:id="32" w:author="Li, Yingyang" w:date="2022-08-23T22:10:00Z">
                      <w:rPr>
                        <w:rFonts w:ascii="Cambria Math"/>
                        <w:highlight w:val="cyan"/>
                      </w:rPr>
                      <m:t>j+2</m:t>
                    </w:del>
                  </m:r>
                  <m:d>
                    <m:dPr>
                      <m:ctrlPr>
                        <w:del w:id="33" w:author="Li, Yingyang" w:date="2022-08-23T22:10:00Z">
                          <w:rPr>
                            <w:rFonts w:ascii="Cambria Math" w:hAnsi="Cambria Math"/>
                            <w:i/>
                            <w:highlight w:val="cyan"/>
                          </w:rPr>
                        </w:del>
                      </m:ctrlPr>
                    </m:dPr>
                    <m:e>
                      <m:sSubSup>
                        <m:sSubSupPr>
                          <m:ctrlPr>
                            <w:del w:id="34" w:author="Li, Yingyang" w:date="2022-08-23T22:10:00Z">
                              <w:rPr>
                                <w:rFonts w:ascii="Cambria Math" w:hAnsi="Cambria Math"/>
                                <w:i/>
                                <w:highlight w:val="cyan"/>
                              </w:rPr>
                            </w:del>
                          </m:ctrlPr>
                        </m:sSubSupPr>
                        <m:e>
                          <m:r>
                            <w:del w:id="35" w:author="Li, Yingyang" w:date="2022-08-23T22:10:00Z">
                              <w:rPr>
                                <w:rFonts w:ascii="Cambria Math"/>
                                <w:highlight w:val="cyan"/>
                              </w:rPr>
                              <m:t>V</m:t>
                            </w:del>
                          </m:r>
                        </m:e>
                        <m:sub>
                          <m:r>
                            <w:del w:id="36" w:author="Li, Yingyang" w:date="2022-08-23T22:10:00Z">
                              <w:rPr>
                                <w:rFonts w:ascii="Cambria Math"/>
                                <w:highlight w:val="cyan"/>
                              </w:rPr>
                              <m:t>C</m:t>
                            </w:del>
                          </m:r>
                          <m:r>
                            <w:del w:id="37" w:author="Li, Yingyang" w:date="2022-08-23T22:10:00Z">
                              <w:rPr>
                                <w:rFonts w:ascii="Cambria Math"/>
                                <w:highlight w:val="cyan"/>
                              </w:rPr>
                              <m:t>-</m:t>
                            </w:del>
                          </m:r>
                          <m:r>
                            <w:del w:id="38" w:author="Li, Yingyang" w:date="2022-08-23T22:10:00Z">
                              <w:rPr>
                                <w:rFonts w:ascii="Cambria Math"/>
                                <w:highlight w:val="cyan"/>
                              </w:rPr>
                              <m:t>DAI,c,m</m:t>
                            </w:del>
                          </m:r>
                        </m:sub>
                        <m:sup>
                          <m:r>
                            <w:del w:id="39" w:author="Li, Yingyang" w:date="2022-08-23T22:10:00Z">
                              <w:rPr>
                                <w:rFonts w:ascii="Cambria Math"/>
                                <w:highlight w:val="cyan"/>
                              </w:rPr>
                              <m:t>DL</m:t>
                            </w:del>
                          </m:r>
                        </m:sup>
                      </m:sSubSup>
                      <m:r>
                        <w:del w:id="40" w:author="Li, Yingyang" w:date="2022-08-23T22:10:00Z">
                          <w:rPr>
                            <w:rFonts w:ascii="Cambria Math"/>
                            <w:highlight w:val="cyan"/>
                          </w:rPr>
                          <m:t>-</m:t>
                        </w:del>
                      </m:r>
                      <m:r>
                        <w:del w:id="41" w:author="Li, Yingyang" w:date="2022-08-23T22:10:00Z">
                          <w:rPr>
                            <w:rFonts w:ascii="Cambria Math"/>
                            <w:highlight w:val="cyan"/>
                          </w:rPr>
                          <m:t>1</m:t>
                        </w:del>
                      </m:r>
                    </m:e>
                  </m:d>
                </m:sub>
                <m:sup>
                  <m:r>
                    <w:del w:id="42" w:author="Li, Yingyang" w:date="2022-08-23T22:10:00Z">
                      <w:rPr>
                        <w:rFonts w:ascii="Cambria Math"/>
                        <w:highlight w:val="cyan"/>
                      </w:rPr>
                      <m:t>ACK</m:t>
                    </w:del>
                  </m:r>
                </m:sup>
              </m:sSubSup>
            </m:oMath>
            <w:del w:id="43" w:author="Li, Yingyang" w:date="2022-08-23T22:10:00Z">
              <w:r>
                <w:rPr>
                  <w:highlight w:val="cyan"/>
                </w:rPr>
                <w:delText xml:space="preserve"> </w:delText>
              </w:r>
              <w:r>
                <w:rPr>
                  <w:rFonts w:hint="eastAsia"/>
                  <w:highlight w:val="cyan"/>
                  <w:lang w:eastAsia="zh-CN"/>
                </w:rPr>
                <w:delText xml:space="preserve">= </w:delText>
              </w:r>
              <w:r>
                <w:rPr>
                  <w:highlight w:val="cyan"/>
                </w:rPr>
                <w:delText>HARQ-ACK information bit corresponding to the first transport block of this cell</w:delText>
              </w:r>
            </w:del>
          </w:p>
          <w:p w:rsidR="00F95F3E" w:rsidRDefault="00A453AA" w:rsidP="00F95F3E">
            <w:pPr>
              <w:ind w:left="1985"/>
              <w:jc w:val="both"/>
              <w:rPr>
                <w:del w:id="44" w:author="Li, Yingyang" w:date="2022-08-23T22:10:00Z"/>
                <w:lang w:eastAsia="zh-CN"/>
              </w:rPr>
              <w:pPrChange w:id="45" w:author="Li, Yingyang" w:date="2022-08-23T22:10:00Z">
                <w:pPr>
                  <w:pStyle w:val="B5"/>
                  <w:ind w:left="1985"/>
                </w:pPr>
              </w:pPrChange>
            </w:pPr>
            <m:oMath>
              <m:sSubSup>
                <m:sSubSupPr>
                  <m:ctrlPr>
                    <w:del w:id="46" w:author="Li, Yingyang" w:date="2022-08-23T22:10:00Z">
                      <w:rPr>
                        <w:rFonts w:ascii="Cambria Math" w:hAnsi="Cambria Math"/>
                        <w:i/>
                        <w:highlight w:val="cyan"/>
                      </w:rPr>
                    </w:del>
                  </m:ctrlPr>
                </m:sSubSupPr>
                <m:e>
                  <m:acc>
                    <m:accPr>
                      <m:chr m:val="̃"/>
                      <m:ctrlPr>
                        <w:del w:id="47" w:author="Li, Yingyang" w:date="2022-08-23T22:10:00Z">
                          <w:rPr>
                            <w:rFonts w:ascii="Cambria Math" w:hAnsi="Cambria Math"/>
                            <w:i/>
                            <w:highlight w:val="cyan"/>
                          </w:rPr>
                        </w:del>
                      </m:ctrlPr>
                    </m:accPr>
                    <m:e>
                      <m:r>
                        <w:del w:id="48" w:author="Li, Yingyang" w:date="2022-08-23T22:10:00Z">
                          <w:rPr>
                            <w:rFonts w:ascii="Cambria Math"/>
                            <w:highlight w:val="cyan"/>
                          </w:rPr>
                          <m:t>o</m:t>
                        </w:del>
                      </m:r>
                    </m:e>
                  </m:acc>
                </m:e>
                <m:sub>
                  <m:r>
                    <w:del w:id="49" w:author="Li, Yingyang" w:date="2022-08-23T22:10:00Z">
                      <w:rPr>
                        <w:rFonts w:ascii="Cambria Math"/>
                        <w:highlight w:val="cyan"/>
                      </w:rPr>
                      <m:t>2</m:t>
                    </w:del>
                  </m:r>
                  <m:r>
                    <w:del w:id="50" w:author="Li, Yingyang" w:date="2022-08-23T22:10:00Z">
                      <w:rPr>
                        <w:rFonts w:ascii="Cambria Math" w:hAnsi="Cambria Math" w:cs="Cambria Math"/>
                        <w:highlight w:val="cyan"/>
                        <w:lang w:eastAsia="zh-CN"/>
                      </w:rPr>
                      <m:t>⋅</m:t>
                    </w:del>
                  </m:r>
                  <m:sSub>
                    <m:sSubPr>
                      <m:ctrlPr>
                        <w:del w:id="51" w:author="Li, Yingyang" w:date="2022-08-23T22:10:00Z">
                          <w:rPr>
                            <w:rFonts w:ascii="Cambria Math" w:hAnsi="Cambria Math"/>
                            <w:i/>
                            <w:highlight w:val="cyan"/>
                          </w:rPr>
                        </w:del>
                      </m:ctrlPr>
                    </m:sSubPr>
                    <m:e>
                      <m:r>
                        <w:del w:id="52" w:author="Li, Yingyang" w:date="2022-08-23T22:10:00Z">
                          <w:rPr>
                            <w:rFonts w:ascii="Cambria Math" w:hAnsi="Cambria Math"/>
                            <w:highlight w:val="cyan"/>
                          </w:rPr>
                          <m:t>T</m:t>
                        </w:del>
                      </m:r>
                    </m:e>
                    <m:sub>
                      <m:r>
                        <w:del w:id="53" w:author="Li, Yingyang" w:date="2022-08-23T22:10:00Z">
                          <w:rPr>
                            <w:rFonts w:ascii="Cambria Math" w:hAnsi="Cambria Math"/>
                            <w:highlight w:val="cyan"/>
                          </w:rPr>
                          <m:t>D</m:t>
                        </w:del>
                      </m:r>
                    </m:sub>
                  </m:sSub>
                  <m:r>
                    <w:del w:id="54" w:author="Li, Yingyang" w:date="2022-08-23T22:10:00Z">
                      <w:rPr>
                        <w:rFonts w:ascii="Cambria Math" w:hAnsi="Cambria Math" w:cs="Cambria Math"/>
                        <w:highlight w:val="cyan"/>
                        <w:lang w:eastAsia="zh-CN"/>
                      </w:rPr>
                      <m:t>⋅</m:t>
                    </w:del>
                  </m:r>
                  <m:r>
                    <w:del w:id="55" w:author="Li, Yingyang" w:date="2022-08-23T22:10:00Z">
                      <w:rPr>
                        <w:rFonts w:ascii="Cambria Math"/>
                        <w:highlight w:val="cyan"/>
                      </w:rPr>
                      <m:t>j+2</m:t>
                    </w:del>
                  </m:r>
                  <m:d>
                    <m:dPr>
                      <m:ctrlPr>
                        <w:del w:id="56" w:author="Li, Yingyang" w:date="2022-08-23T22:10:00Z">
                          <w:rPr>
                            <w:rFonts w:ascii="Cambria Math" w:hAnsi="Cambria Math"/>
                            <w:i/>
                            <w:highlight w:val="cyan"/>
                          </w:rPr>
                        </w:del>
                      </m:ctrlPr>
                    </m:dPr>
                    <m:e>
                      <m:sSubSup>
                        <m:sSubSupPr>
                          <m:ctrlPr>
                            <w:del w:id="57" w:author="Li, Yingyang" w:date="2022-08-23T22:10:00Z">
                              <w:rPr>
                                <w:rFonts w:ascii="Cambria Math" w:hAnsi="Cambria Math"/>
                                <w:i/>
                                <w:highlight w:val="cyan"/>
                              </w:rPr>
                            </w:del>
                          </m:ctrlPr>
                        </m:sSubSupPr>
                        <m:e>
                          <m:r>
                            <w:del w:id="58" w:author="Li, Yingyang" w:date="2022-08-23T22:10:00Z">
                              <w:rPr>
                                <w:rFonts w:ascii="Cambria Math"/>
                                <w:highlight w:val="cyan"/>
                              </w:rPr>
                              <m:t>V</m:t>
                            </w:del>
                          </m:r>
                        </m:e>
                        <m:sub>
                          <m:r>
                            <w:del w:id="59" w:author="Li, Yingyang" w:date="2022-08-23T22:10:00Z">
                              <w:rPr>
                                <w:rFonts w:ascii="Cambria Math"/>
                                <w:highlight w:val="cyan"/>
                              </w:rPr>
                              <m:t>C</m:t>
                            </w:del>
                          </m:r>
                          <m:r>
                            <w:del w:id="60" w:author="Li, Yingyang" w:date="2022-08-23T22:10:00Z">
                              <w:rPr>
                                <w:rFonts w:ascii="Cambria Math"/>
                                <w:highlight w:val="cyan"/>
                              </w:rPr>
                              <m:t>-</m:t>
                            </w:del>
                          </m:r>
                          <m:r>
                            <w:del w:id="61" w:author="Li, Yingyang" w:date="2022-08-23T22:10:00Z">
                              <w:rPr>
                                <w:rFonts w:ascii="Cambria Math"/>
                                <w:highlight w:val="cyan"/>
                              </w:rPr>
                              <m:t>DAI,c,m</m:t>
                            </w:del>
                          </m:r>
                        </m:sub>
                        <m:sup>
                          <m:r>
                            <w:del w:id="62" w:author="Li, Yingyang" w:date="2022-08-23T22:10:00Z">
                              <w:rPr>
                                <w:rFonts w:ascii="Cambria Math"/>
                                <w:highlight w:val="cyan"/>
                              </w:rPr>
                              <m:t>DL</m:t>
                            </w:del>
                          </m:r>
                        </m:sup>
                      </m:sSubSup>
                      <m:r>
                        <w:del w:id="63" w:author="Li, Yingyang" w:date="2022-08-23T22:10:00Z">
                          <w:rPr>
                            <w:rFonts w:ascii="Cambria Math"/>
                            <w:highlight w:val="cyan"/>
                          </w:rPr>
                          <m:t>-</m:t>
                        </w:del>
                      </m:r>
                      <m:r>
                        <w:del w:id="64" w:author="Li, Yingyang" w:date="2022-08-23T22:10:00Z">
                          <w:rPr>
                            <w:rFonts w:ascii="Cambria Math"/>
                            <w:highlight w:val="cyan"/>
                          </w:rPr>
                          <m:t>1</m:t>
                        </w:del>
                      </m:r>
                    </m:e>
                  </m:d>
                  <m:r>
                    <w:del w:id="65" w:author="Li, Yingyang" w:date="2022-08-23T22:10:00Z">
                      <w:rPr>
                        <w:rFonts w:ascii="Cambria Math"/>
                        <w:highlight w:val="cyan"/>
                      </w:rPr>
                      <m:t>+1</m:t>
                    </w:del>
                  </m:r>
                </m:sub>
                <m:sup>
                  <m:r>
                    <w:del w:id="66" w:author="Li, Yingyang" w:date="2022-08-23T22:10:00Z">
                      <w:rPr>
                        <w:rFonts w:ascii="Cambria Math"/>
                        <w:highlight w:val="cyan"/>
                      </w:rPr>
                      <m:t>ACK</m:t>
                    </w:del>
                  </m:r>
                </m:sup>
              </m:sSubSup>
            </m:oMath>
            <w:del w:id="67" w:author="Li, Yingyang" w:date="2022-08-23T22:10:00Z">
              <w:r>
                <w:rPr>
                  <w:highlight w:val="cyan"/>
                </w:rPr>
                <w:delText xml:space="preserve"> </w:delText>
              </w:r>
              <w:r>
                <w:rPr>
                  <w:rFonts w:hint="eastAsia"/>
                  <w:highlight w:val="cyan"/>
                  <w:lang w:eastAsia="zh-CN"/>
                </w:rPr>
                <w:delText>=</w:delText>
              </w:r>
              <w:r>
                <w:rPr>
                  <w:highlight w:val="cyan"/>
                </w:rPr>
                <w:delText xml:space="preserve"> HARQ-ACK information bit corresponding to the </w:delText>
              </w:r>
              <w:r>
                <w:rPr>
                  <w:rFonts w:hint="eastAsia"/>
                  <w:highlight w:val="cyan"/>
                  <w:lang w:eastAsia="zh-CN"/>
                </w:rPr>
                <w:delText>second</w:delText>
              </w:r>
              <w:r>
                <w:rPr>
                  <w:highlight w:val="cyan"/>
                </w:rPr>
                <w:delText xml:space="preserve"> transport block of this cell</w:delText>
              </w:r>
            </w:del>
          </w:p>
          <w:p w:rsidR="00F95F3E" w:rsidRDefault="00F95F3E" w:rsidP="00F95F3E">
            <w:pPr>
              <w:pStyle w:val="B5"/>
              <w:ind w:left="1985"/>
              <w:jc w:val="both"/>
              <w:rPr>
                <w:iCs/>
                <w:lang w:eastAsia="zh-CN"/>
              </w:rPr>
              <w:pPrChange w:id="68" w:author="Li, Yingyang" w:date="2022-08-23T22:10:00Z">
                <w:pPr>
                  <w:jc w:val="both"/>
                </w:pPr>
              </w:pPrChange>
            </w:pPr>
          </w:p>
        </w:tc>
      </w:tr>
      <w:tr w:rsidR="00F95F3E">
        <w:tc>
          <w:tcPr>
            <w:tcW w:w="165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lang w:eastAsia="zh-CN"/>
              </w:rPr>
              <w:lastRenderedPageBreak/>
              <w:t>Qualcomm</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iCs/>
                <w:lang w:val="en-US" w:eastAsia="ko-KR"/>
              </w:rPr>
            </w:pPr>
            <w:r>
              <w:rPr>
                <w:rFonts w:eastAsia="SimSun"/>
                <w:iCs/>
                <w:lang w:val="en-US" w:eastAsia="zh-CN"/>
              </w:rPr>
              <w:t>We are fine with discussing this in RAN1#110</w:t>
            </w:r>
          </w:p>
        </w:tc>
      </w:tr>
      <w:tr w:rsidR="00F95F3E">
        <w:tc>
          <w:tcPr>
            <w:tcW w:w="165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O</w:t>
            </w:r>
            <w:r>
              <w:rPr>
                <w:rFonts w:eastAsia="SimSun"/>
                <w:iCs/>
                <w:lang w:val="en-US" w:eastAsia="zh-CN"/>
              </w:rPr>
              <w:t>K to discuss this issue in RAN1#110</w:t>
            </w:r>
          </w:p>
        </w:tc>
      </w:tr>
      <w:tr w:rsidR="00F95F3E">
        <w:tc>
          <w:tcPr>
            <w:tcW w:w="165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We think that it is necessary to discuss further this issue at this meeting.</w:t>
            </w:r>
          </w:p>
        </w:tc>
      </w:tr>
      <w:tr w:rsidR="00F95F3E">
        <w:tc>
          <w:tcPr>
            <w:tcW w:w="165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val="en-US"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iCs/>
                <w:lang w:val="en-US" w:eastAsia="zh-CN"/>
              </w:rPr>
              <w:t>OK with discussing this in RAN1 #110.</w:t>
            </w:r>
          </w:p>
        </w:tc>
      </w:tr>
      <w:tr w:rsidR="00F95F3E">
        <w:tc>
          <w:tcPr>
            <w:tcW w:w="165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Theme="minorEastAsia"/>
                <w:lang w:eastAsia="ko-KR"/>
              </w:rPr>
            </w:pPr>
            <w:r>
              <w:rPr>
                <w:rFonts w:eastAsiaTheme="minorEastAsia" w:hint="eastAsia"/>
                <w:lang w:eastAsia="ko-KR"/>
              </w:rPr>
              <w:t>Sa</w:t>
            </w:r>
            <w:r>
              <w:rPr>
                <w:rFonts w:eastAsiaTheme="minorEastAsia"/>
                <w:lang w:eastAsia="ko-KR"/>
              </w:rPr>
              <w:t>m</w:t>
            </w:r>
            <w:r>
              <w:rPr>
                <w:rFonts w:eastAsiaTheme="minorEastAsia" w:hint="eastAsia"/>
                <w:lang w:eastAsia="ko-KR"/>
              </w:rPr>
              <w:t>sung</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Theme="minorEastAsia"/>
                <w:iCs/>
                <w:lang w:val="en-US" w:eastAsia="ko-KR"/>
              </w:rPr>
            </w:pPr>
            <w:r>
              <w:rPr>
                <w:rFonts w:eastAsiaTheme="minorEastAsia" w:hint="eastAsia"/>
                <w:iCs/>
                <w:lang w:val="en-US" w:eastAsia="ko-KR"/>
              </w:rPr>
              <w:t xml:space="preserve">Ok to discuss this issue </w:t>
            </w:r>
            <w:r>
              <w:rPr>
                <w:rFonts w:eastAsiaTheme="minorEastAsia"/>
                <w:iCs/>
                <w:lang w:val="en-US" w:eastAsia="ko-KR"/>
              </w:rPr>
              <w:t xml:space="preserve">in RAN1#110. If the suggest text like “after binary AND operation…” makes the specification clear, we are fine with the text. </w:t>
            </w:r>
          </w:p>
        </w:tc>
      </w:tr>
      <w:tr w:rsidR="00F95F3E">
        <w:tc>
          <w:tcPr>
            <w:tcW w:w="165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iCs/>
                <w:lang w:val="en-US" w:eastAsia="zh-CN"/>
              </w:rPr>
              <w:t>The issue of capture spatial bunding for type CB should be fixed in the meeting.</w:t>
            </w:r>
          </w:p>
          <w:p w:rsidR="00F95F3E" w:rsidRDefault="00A453AA">
            <w:pPr>
              <w:jc w:val="both"/>
              <w:rPr>
                <w:rFonts w:eastAsia="SimSun"/>
                <w:iCs/>
                <w:lang w:val="en-US" w:eastAsia="zh-CN"/>
              </w:rPr>
            </w:pPr>
            <w:r>
              <w:rPr>
                <w:rFonts w:eastAsia="SimSun"/>
                <w:iCs/>
                <w:lang w:val="en-US" w:eastAsia="zh-CN"/>
              </w:rPr>
              <w:t>The 2</w:t>
            </w:r>
            <w:r>
              <w:rPr>
                <w:rFonts w:eastAsia="SimSun"/>
                <w:iCs/>
                <w:vertAlign w:val="superscript"/>
                <w:lang w:val="en-US" w:eastAsia="zh-CN"/>
              </w:rPr>
              <w:t>nd</w:t>
            </w:r>
            <w:r>
              <w:rPr>
                <w:rFonts w:eastAsia="SimSun"/>
                <w:iCs/>
                <w:lang w:val="en-US" w:eastAsia="zh-CN"/>
              </w:rPr>
              <w:t xml:space="preserve"> points in T</w:t>
            </w:r>
            <w:r>
              <w:rPr>
                <w:rFonts w:eastAsia="SimSun" w:hint="eastAsia"/>
                <w:iCs/>
                <w:lang w:val="en-US" w:eastAsia="zh-CN"/>
              </w:rPr>
              <w:t>P#E</w:t>
            </w:r>
            <w:r>
              <w:rPr>
                <w:rFonts w:eastAsia="SimSun"/>
                <w:iCs/>
                <w:lang w:val="en-US" w:eastAsia="zh-CN"/>
              </w:rPr>
              <w:t xml:space="preserve"> could be editorial as it is trying to clarify the existing mechanism. </w:t>
            </w:r>
          </w:p>
        </w:tc>
      </w:tr>
      <w:tr w:rsidR="00F95F3E">
        <w:tc>
          <w:tcPr>
            <w:tcW w:w="1650" w:type="dxa"/>
            <w:tcBorders>
              <w:top w:val="single" w:sz="4" w:space="0" w:color="auto"/>
              <w:left w:val="single" w:sz="4" w:space="0" w:color="auto"/>
              <w:bottom w:val="single" w:sz="4" w:space="0" w:color="auto"/>
              <w:right w:val="single" w:sz="4" w:space="0" w:color="auto"/>
            </w:tcBorders>
            <w:shd w:val="clear" w:color="auto" w:fill="FFC000"/>
          </w:tcPr>
          <w:p w:rsidR="00F95F3E" w:rsidRDefault="00A453AA">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Issue#2 this meeting.</w:t>
            </w:r>
          </w:p>
        </w:tc>
      </w:tr>
    </w:tbl>
    <w:p w:rsidR="00F95F3E" w:rsidRDefault="00F95F3E">
      <w:pPr>
        <w:ind w:firstLineChars="100" w:firstLine="200"/>
        <w:jc w:val="both"/>
        <w:rPr>
          <w:lang w:val="en-US" w:eastAsia="ko-KR"/>
        </w:rPr>
      </w:pPr>
    </w:p>
    <w:p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Based on comments and contributions, it seems that all companies prefer to clarify UE’s behaviour when both of spatial and time bundling configurations are provided, and majority companies suggested spatial domain bundling first and time domain bundling second.</w:t>
      </w:r>
    </w:p>
    <w:p w:rsidR="00F95F3E" w:rsidRDefault="00A453AA">
      <w:pPr>
        <w:ind w:firstLineChars="100" w:firstLine="200"/>
        <w:jc w:val="both"/>
        <w:rPr>
          <w:lang w:eastAsia="ko-KR"/>
        </w:rPr>
      </w:pPr>
      <w:r>
        <w:rPr>
          <w:rFonts w:hint="eastAsia"/>
          <w:lang w:eastAsia="ko-KR"/>
        </w:rPr>
        <w:t xml:space="preserve">So, based on </w:t>
      </w:r>
      <w:r>
        <w:rPr>
          <w:rFonts w:cs="Times"/>
          <w:szCs w:val="20"/>
          <w:lang w:eastAsia="ko-KR"/>
        </w:rPr>
        <w:t>TPs #E/#F/#G, I provided the following merged TP.</w:t>
      </w:r>
    </w:p>
    <w:p w:rsidR="00F95F3E" w:rsidRDefault="00F95F3E">
      <w:pPr>
        <w:ind w:firstLineChars="100" w:firstLine="200"/>
        <w:jc w:val="both"/>
        <w:rPr>
          <w:lang w:eastAsia="ko-KR"/>
        </w:rPr>
      </w:pPr>
    </w:p>
    <w:p w:rsidR="00F95F3E" w:rsidRDefault="00A453AA">
      <w:pPr>
        <w:pStyle w:val="30"/>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w:t>
      </w:r>
    </w:p>
    <w:p w:rsidR="00F95F3E" w:rsidRDefault="00A453AA">
      <w:pPr>
        <w:rPr>
          <w:iCs/>
          <w:lang w:eastAsia="zh-CN"/>
        </w:rPr>
      </w:pPr>
      <w:r>
        <w:rPr>
          <w:iCs/>
          <w:lang w:eastAsia="zh-CN"/>
        </w:rPr>
        <w:t>Adopt the following text proposal to TS38.213 v17.</w:t>
      </w:r>
      <w:del w:id="69" w:author="Seonwook Kim" w:date="2022-08-24T17:21:00Z">
        <w:r w:rsidDel="00C667C5">
          <w:rPr>
            <w:iCs/>
            <w:lang w:eastAsia="zh-CN"/>
          </w:rPr>
          <w:delText>1</w:delText>
        </w:r>
      </w:del>
      <w:ins w:id="70" w:author="Seonwook Kim" w:date="2022-08-24T17:21:00Z">
        <w:r w:rsidR="00C667C5">
          <w:rPr>
            <w:iCs/>
            <w:lang w:eastAsia="zh-CN"/>
          </w:rPr>
          <w:t>2</w:t>
        </w:r>
      </w:ins>
      <w:r>
        <w:rPr>
          <w:iCs/>
          <w:lang w:eastAsia="zh-CN"/>
        </w:rPr>
        <w:t>.0 Clause 9.1.3.1.</w:t>
      </w:r>
    </w:p>
    <w:p w:rsidR="00F95F3E" w:rsidRDefault="00A453AA">
      <w:pPr>
        <w:numPr>
          <w:ilvl w:val="0"/>
          <w:numId w:val="35"/>
        </w:numPr>
        <w:rPr>
          <w:iCs/>
          <w:lang w:eastAsia="zh-CN"/>
        </w:rPr>
      </w:pPr>
      <w:r>
        <w:rPr>
          <w:iCs/>
          <w:lang w:eastAsia="zh-CN"/>
        </w:rPr>
        <w:t>Reason for change</w:t>
      </w:r>
    </w:p>
    <w:p w:rsidR="00F95F3E" w:rsidRDefault="00A453AA">
      <w:pPr>
        <w:numPr>
          <w:ilvl w:val="1"/>
          <w:numId w:val="35"/>
        </w:numPr>
        <w:rPr>
          <w:iCs/>
          <w:lang w:eastAsia="zh-CN"/>
        </w:rPr>
      </w:pPr>
      <w:r>
        <w:rPr>
          <w:rFonts w:hint="eastAsia"/>
          <w:iCs/>
          <w:lang w:eastAsia="ko-KR"/>
        </w:rPr>
        <w:t xml:space="preserve">UE </w:t>
      </w:r>
      <w:r>
        <w:rPr>
          <w:iCs/>
          <w:lang w:eastAsia="ko-KR"/>
        </w:rPr>
        <w:t>behaviour</w:t>
      </w:r>
      <w:r>
        <w:rPr>
          <w:rFonts w:hint="eastAsia"/>
          <w:iCs/>
          <w:lang w:eastAsia="ko-KR"/>
        </w:rPr>
        <w:t xml:space="preserve"> </w:t>
      </w:r>
      <w:r>
        <w:rPr>
          <w:iCs/>
          <w:lang w:eastAsia="ko-KR"/>
        </w:rPr>
        <w:t>for type-2 HARQ-ACK codebook generation is unclear when both of time domain bundling and spatial bundling are configured.</w:t>
      </w:r>
    </w:p>
    <w:p w:rsidR="00F95F3E" w:rsidRDefault="00A453AA">
      <w:pPr>
        <w:numPr>
          <w:ilvl w:val="0"/>
          <w:numId w:val="35"/>
        </w:numPr>
        <w:rPr>
          <w:iCs/>
          <w:lang w:eastAsia="zh-CN"/>
        </w:rPr>
      </w:pPr>
      <w:r>
        <w:rPr>
          <w:iCs/>
          <w:lang w:eastAsia="zh-CN"/>
        </w:rPr>
        <w:t>Summary of change</w:t>
      </w:r>
    </w:p>
    <w:p w:rsidR="00F95F3E" w:rsidRDefault="00A453AA">
      <w:pPr>
        <w:numPr>
          <w:ilvl w:val="1"/>
          <w:numId w:val="35"/>
        </w:numPr>
        <w:rPr>
          <w:iCs/>
          <w:lang w:eastAsia="zh-CN"/>
        </w:rPr>
      </w:pPr>
      <w:r>
        <w:t>Add binary AND operation for spatial bundling before reusing the specification in 9.1.1 to generate HARQ-ACK for each TBG</w:t>
      </w:r>
    </w:p>
    <w:p w:rsidR="00F95F3E" w:rsidRDefault="00A453AA">
      <w:pPr>
        <w:numPr>
          <w:ilvl w:val="1"/>
          <w:numId w:val="35"/>
        </w:numPr>
        <w:rPr>
          <w:iCs/>
          <w:lang w:eastAsia="zh-CN"/>
        </w:rPr>
      </w:pPr>
      <w:r>
        <w:rPr>
          <w:iCs/>
          <w:lang w:eastAsia="zh-CN"/>
        </w:rPr>
        <w:t xml:space="preserve">Revise the text to allow entering the pseudo code for the case with spatial bundling enabled and clarify that UE generates </w:t>
      </w:r>
      <m:oMath>
        <m:sSubSup>
          <m:sSubSupPr>
            <m:ctrlPr>
              <w:rPr>
                <w:rFonts w:ascii="Cambria Math" w:hAnsi="Cambria Math"/>
                <w:i/>
                <w:iCs/>
                <w:lang w:eastAsia="zh-CN"/>
              </w:rPr>
            </m:ctrlPr>
          </m:sSubSupPr>
          <m:e>
            <m:r>
              <w:rPr>
                <w:rFonts w:ascii="Cambria Math" w:hAnsi="Cambria Math"/>
                <w:lang w:eastAsia="zh-CN"/>
              </w:rPr>
              <m:t>N</m:t>
            </m:r>
          </m:e>
          <m:sub>
            <m:r>
              <m:rPr>
                <m:nor/>
              </m:rPr>
              <w:rPr>
                <w:iCs/>
                <w:lang w:eastAsia="zh-CN"/>
              </w:rPr>
              <m:t>HARQ</m:t>
            </m:r>
            <m:r>
              <m:rPr>
                <m:sty m:val="p"/>
              </m:rPr>
              <w:rPr>
                <w:rFonts w:ascii="Cambria Math" w:hAnsi="Cambria Math"/>
                <w:lang w:eastAsia="zh-CN"/>
              </w:rPr>
              <m:t>-</m:t>
            </m:r>
            <m:r>
              <m:rPr>
                <m:nor/>
              </m:rPr>
              <w:rPr>
                <w:iCs/>
                <w:lang w:eastAsia="zh-CN"/>
              </w:rPr>
              <m:t>ACK,max</m:t>
            </m:r>
            <m:ctrlPr>
              <w:rPr>
                <w:rFonts w:ascii="Cambria Math" w:hAnsi="Cambria Math"/>
                <w:iCs/>
                <w:lang w:eastAsia="zh-CN"/>
              </w:rPr>
            </m:ctrlPr>
          </m:sub>
          <m:sup>
            <m:r>
              <m:rPr>
                <m:nor/>
              </m:rPr>
              <w:rPr>
                <w:iCs/>
                <w:lang w:val="en-US" w:eastAsia="zh-CN"/>
              </w:rPr>
              <m:t>T</m:t>
            </m:r>
            <m:r>
              <m:rPr>
                <m:nor/>
              </m:rPr>
              <w:rPr>
                <w:iCs/>
                <w:lang w:eastAsia="zh-CN"/>
              </w:rPr>
              <m:t>BG,max</m:t>
            </m:r>
            <m:ctrlPr>
              <w:rPr>
                <w:rFonts w:ascii="Cambria Math" w:hAnsi="Cambria Math"/>
                <w:iCs/>
                <w:lang w:eastAsia="zh-CN"/>
              </w:rPr>
            </m:ctrlPr>
          </m:sup>
        </m:sSubSup>
      </m:oMath>
      <w:r>
        <w:rPr>
          <w:iCs/>
          <w:lang w:eastAsia="zh-CN"/>
        </w:rPr>
        <w:t xml:space="preserve"> HARQ-ACK information bits </w:t>
      </w:r>
      <w:del w:id="71" w:author="Seonwook Kim" w:date="2022-08-24T07:59:00Z">
        <w:r>
          <w:rPr>
            <w:iCs/>
            <w:lang w:eastAsia="zh-CN"/>
          </w:rPr>
          <w:delText xml:space="preserve">per </w:delText>
        </w:r>
      </w:del>
      <w:ins w:id="72" w:author="Seonwook Kim" w:date="2022-08-24T07:59:00Z">
        <w:r>
          <w:rPr>
            <w:iCs/>
            <w:lang w:eastAsia="zh-CN"/>
          </w:rPr>
          <w:t xml:space="preserve">for </w:t>
        </w:r>
      </w:ins>
      <w:r>
        <w:rPr>
          <w:iCs/>
          <w:lang w:eastAsia="zh-CN"/>
        </w:rPr>
        <w:t>PDSCH</w:t>
      </w:r>
      <w:ins w:id="73" w:author="Seonwook Kim" w:date="2022-08-24T07:59:00Z">
        <w:r>
          <w:rPr>
            <w:iCs/>
            <w:lang w:eastAsia="zh-CN"/>
          </w:rPr>
          <w:t>s</w:t>
        </w:r>
      </w:ins>
      <w:r>
        <w:rPr>
          <w:iCs/>
          <w:lang w:eastAsia="zh-CN"/>
        </w:rPr>
        <w:t xml:space="preserve">, not </w:t>
      </w:r>
      <w:del w:id="74" w:author="Seonwook Kim" w:date="2022-08-24T07:59:00Z">
        <w:r>
          <w:rPr>
            <w:iCs/>
            <w:lang w:eastAsia="zh-CN"/>
          </w:rPr>
          <w:delText xml:space="preserve">per </w:delText>
        </w:r>
      </w:del>
      <w:ins w:id="75" w:author="Seonwook Kim" w:date="2022-08-24T07:59:00Z">
        <w:r>
          <w:rPr>
            <w:iCs/>
            <w:lang w:eastAsia="zh-CN"/>
          </w:rPr>
          <w:t xml:space="preserve">for </w:t>
        </w:r>
      </w:ins>
      <w:r>
        <w:rPr>
          <w:iCs/>
          <w:lang w:eastAsia="zh-CN"/>
        </w:rPr>
        <w:t>TB</w:t>
      </w:r>
      <w:ins w:id="76" w:author="Seonwook Kim" w:date="2022-08-24T07:59:00Z">
        <w:r>
          <w:rPr>
            <w:iCs/>
            <w:lang w:eastAsia="zh-CN"/>
          </w:rPr>
          <w:t>s scheduled by a DCI format</w:t>
        </w:r>
      </w:ins>
    </w:p>
    <w:p w:rsidR="00F95F3E" w:rsidRDefault="00A453AA">
      <w:pPr>
        <w:numPr>
          <w:ilvl w:val="0"/>
          <w:numId w:val="35"/>
        </w:numPr>
        <w:rPr>
          <w:iCs/>
          <w:lang w:eastAsia="zh-CN"/>
        </w:rPr>
      </w:pPr>
      <w:r>
        <w:rPr>
          <w:iCs/>
          <w:lang w:eastAsia="zh-CN"/>
        </w:rPr>
        <w:t>Consequences if not approved</w:t>
      </w:r>
    </w:p>
    <w:p w:rsidR="00F95F3E" w:rsidRDefault="00A453AA">
      <w:pPr>
        <w:numPr>
          <w:ilvl w:val="1"/>
          <w:numId w:val="35"/>
        </w:numPr>
        <w:rPr>
          <w:iCs/>
          <w:lang w:eastAsia="zh-CN"/>
        </w:rPr>
      </w:pPr>
      <w:r>
        <w:rPr>
          <w:iCs/>
          <w:lang w:eastAsia="ko-KR"/>
        </w:rPr>
        <w:t xml:space="preserve">Unclear </w:t>
      </w:r>
      <w:r>
        <w:rPr>
          <w:rFonts w:hint="eastAsia"/>
          <w:iCs/>
          <w:lang w:eastAsia="ko-KR"/>
        </w:rPr>
        <w:t xml:space="preserve">UE </w:t>
      </w:r>
      <w:r>
        <w:rPr>
          <w:iCs/>
          <w:lang w:eastAsia="ko-KR"/>
        </w:rPr>
        <w:t>behaviour</w:t>
      </w:r>
      <w:r>
        <w:rPr>
          <w:rFonts w:hint="eastAsia"/>
          <w:iCs/>
          <w:lang w:eastAsia="ko-KR"/>
        </w:rPr>
        <w:t xml:space="preserve"> </w:t>
      </w:r>
      <w:r>
        <w:rPr>
          <w:iCs/>
          <w:lang w:eastAsia="ko-KR"/>
        </w:rPr>
        <w:t>for type-2 HARQ-ACK codebook generation when both of time domain bundling and spatial bundling are configured</w:t>
      </w:r>
    </w:p>
    <w:p w:rsidR="00F95F3E" w:rsidRDefault="00F95F3E">
      <w:pPr>
        <w:ind w:firstLineChars="100" w:firstLine="200"/>
        <w:jc w:val="both"/>
        <w:rPr>
          <w:lang w:eastAsia="ko-KR"/>
        </w:rPr>
      </w:pPr>
    </w:p>
    <w:p w:rsidR="00F95F3E" w:rsidRDefault="00A453AA">
      <w:pPr>
        <w:keepNext/>
        <w:keepLines/>
        <w:spacing w:before="120" w:after="180"/>
        <w:outlineLvl w:val="3"/>
        <w:rPr>
          <w:rFonts w:ascii="Arial" w:eastAsia="맑은 고딕" w:hAnsi="Arial"/>
          <w:sz w:val="24"/>
          <w:szCs w:val="20"/>
        </w:rPr>
      </w:pPr>
      <w:r>
        <w:rPr>
          <w:rFonts w:ascii="Arial" w:eastAsia="맑은 고딕" w:hAnsi="Arial"/>
          <w:sz w:val="24"/>
          <w:szCs w:val="20"/>
        </w:rPr>
        <w:lastRenderedPageBreak/>
        <w:t>9</w:t>
      </w:r>
      <w:r>
        <w:rPr>
          <w:rFonts w:ascii="Arial" w:eastAsia="맑은 고딕" w:hAnsi="Arial" w:hint="eastAsia"/>
          <w:sz w:val="24"/>
          <w:szCs w:val="20"/>
        </w:rPr>
        <w:t>.</w:t>
      </w:r>
      <w:r>
        <w:rPr>
          <w:rFonts w:ascii="Arial" w:eastAsia="맑은 고딕" w:hAnsi="Arial"/>
          <w:sz w:val="24"/>
          <w:szCs w:val="20"/>
        </w:rPr>
        <w:t>1.3.1</w:t>
      </w:r>
      <w:r>
        <w:rPr>
          <w:rFonts w:ascii="Arial" w:eastAsia="맑은 고딕" w:hAnsi="Arial" w:hint="eastAsia"/>
          <w:sz w:val="24"/>
          <w:szCs w:val="20"/>
        </w:rPr>
        <w:tab/>
      </w:r>
      <w:r>
        <w:rPr>
          <w:rFonts w:ascii="Arial" w:eastAsia="맑은 고딕" w:hAnsi="Arial"/>
          <w:sz w:val="24"/>
          <w:szCs w:val="20"/>
        </w:rPr>
        <w:t>Type-2 HARQ-ACK codebook in physical uplink control channel</w:t>
      </w:r>
    </w:p>
    <w:p w:rsidR="00F95F3E" w:rsidRDefault="00A453AA">
      <w:pPr>
        <w:spacing w:after="180"/>
        <w:jc w:val="center"/>
        <w:rPr>
          <w:rFonts w:ascii="Times New Roman" w:eastAsia="맑은 고딕" w:hAnsi="Times New Roman"/>
          <w:color w:val="FF0000"/>
          <w:szCs w:val="20"/>
          <w:lang w:eastAsia="zh-CN"/>
        </w:rPr>
      </w:pPr>
      <w:r>
        <w:rPr>
          <w:rFonts w:ascii="Times New Roman" w:eastAsia="맑은 고딕" w:hAnsi="Times New Roman"/>
          <w:color w:val="FF0000"/>
          <w:szCs w:val="20"/>
        </w:rPr>
        <w:t>&lt;Unchanged Text Omitted&gt;</w:t>
      </w:r>
    </w:p>
    <w:p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a UE is provided </w:t>
      </w:r>
      <w:r>
        <w:rPr>
          <w:rFonts w:ascii="Times New Roman" w:eastAsia="맑은 고딕" w:hAnsi="Times New Roman"/>
          <w:i/>
          <w:iCs/>
          <w:szCs w:val="20"/>
        </w:rPr>
        <w:t>numberOfHARQ-BundlingGroups</w:t>
      </w:r>
      <w:r>
        <w:rPr>
          <w:rFonts w:ascii="Times New Roman" w:eastAsia="맑은 고딕" w:hAnsi="Times New Roman"/>
          <w:szCs w:val="20"/>
        </w:rPr>
        <w:t xml:space="preserve"> and </w:t>
      </w:r>
      <w:r>
        <w:rPr>
          <w:rFonts w:ascii="Times New Roman" w:eastAsia="맑은 고딕" w:hAnsi="Times New Roman"/>
          <w:i/>
          <w:szCs w:val="20"/>
        </w:rPr>
        <w:t>harq-ACK-SpatialBundlingPUCCH</w:t>
      </w:r>
      <w:r>
        <w:rPr>
          <w:rFonts w:ascii="Times New Roman" w:eastAsia="맑은 고딕" w:hAnsi="Times New Roman" w:hint="eastAsia"/>
          <w:szCs w:val="20"/>
          <w:lang w:eastAsia="zh-CN"/>
        </w:rPr>
        <w:t xml:space="preserve"> </w:t>
      </w:r>
      <w:r>
        <w:rPr>
          <w:rFonts w:ascii="Times New Roman" w:eastAsia="맑은 고딕" w:hAnsi="Times New Roman"/>
          <w:szCs w:val="20"/>
        </w:rPr>
        <w:t xml:space="preserve">for a serving cell </w:t>
      </w:r>
      <m:oMath>
        <m:r>
          <w:rPr>
            <w:rFonts w:ascii="Cambria Math" w:eastAsia="맑은 고딕" w:hAnsi="Cambria Math"/>
            <w:szCs w:val="20"/>
            <w:lang w:val="en-US"/>
          </w:rPr>
          <m:t>c</m:t>
        </m:r>
      </m:oMath>
      <w:r>
        <w:rPr>
          <w:rFonts w:ascii="Times New Roman" w:eastAsia="맑은 고딕" w:hAnsi="Times New Roman"/>
          <w:szCs w:val="20"/>
        </w:rPr>
        <w:t xml:space="preserve">, the UE generates HARQ-ACK information over PDSCH reception groups for PDSCH receptions scheduled by a DCI format on the serving cell </w:t>
      </w:r>
      <m:oMath>
        <m:r>
          <w:rPr>
            <w:rFonts w:ascii="Cambria Math" w:eastAsia="맑은 고딕" w:hAnsi="Cambria Math"/>
            <w:szCs w:val="20"/>
            <w:lang w:val="en-US"/>
          </w:rPr>
          <m:t>c</m:t>
        </m:r>
      </m:oMath>
      <w:r>
        <w:rPr>
          <w:rFonts w:ascii="Times New Roman" w:eastAsia="맑은 고딕" w:hAnsi="Times New Roman"/>
          <w:szCs w:val="20"/>
        </w:rPr>
        <w:t xml:space="preserve"> where a maximum number of PDSCH reception groups,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Pr>
          <w:rFonts w:ascii="Times New Roman" w:eastAsia="맑은 고딕" w:hAnsi="Times New Roman"/>
          <w:szCs w:val="20"/>
        </w:rPr>
        <w:t xml:space="preserve">, is provided by </w:t>
      </w:r>
      <w:r>
        <w:rPr>
          <w:rFonts w:ascii="Times New Roman" w:eastAsia="맑은 고딕" w:hAnsi="Times New Roman"/>
          <w:i/>
          <w:iCs/>
          <w:szCs w:val="20"/>
        </w:rPr>
        <w:t>numberOfHARQ-BundlingGroups</w:t>
      </w:r>
      <w:r>
        <w:rPr>
          <w:rFonts w:ascii="Times New Roman" w:eastAsia="맑은 고딕" w:hAnsi="Times New Roman"/>
          <w:szCs w:val="20"/>
        </w:rPr>
        <w:t xml:space="preserve">. If the UE detects a DCI format scheduling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Pr>
          <w:rFonts w:ascii="Times New Roman" w:eastAsia="맑은 고딕" w:hAnsi="Times New Roman"/>
          <w:szCs w:val="20"/>
        </w:rPr>
        <w:t xml:space="preserve"> PDSCH receptions on the serving cell </w:t>
      </w:r>
      <m:oMath>
        <m:r>
          <w:rPr>
            <w:rFonts w:ascii="Cambria Math" w:eastAsia="맑은 고딕" w:hAnsi="Cambria Math"/>
            <w:szCs w:val="20"/>
            <w:lang w:val="en-US"/>
          </w:rPr>
          <m:t>c</m:t>
        </m:r>
      </m:oMath>
      <w:r>
        <w:rPr>
          <w:rFonts w:ascii="Times New Roman" w:eastAsia="맑은 고딕" w:hAnsi="Times New Roman"/>
          <w:szCs w:val="20"/>
        </w:rPr>
        <w:t xml:space="preserve">, the UE generates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Pr>
          <w:rFonts w:ascii="Times New Roman" w:eastAsia="맑은 고딕" w:hAnsi="Times New Roman"/>
          <w:szCs w:val="20"/>
        </w:rPr>
        <w:t xml:space="preserve"> HARQ-ACK information bits for the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Pr>
          <w:rFonts w:ascii="Times New Roman" w:eastAsia="맑은 고딕" w:hAnsi="Times New Roman"/>
          <w:szCs w:val="20"/>
        </w:rPr>
        <w:t xml:space="preserve"> PDSCH receptions as described in clause 9.1.1 by setting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CBG/TB,max</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Pr>
          <w:rFonts w:ascii="Times New Roman" w:eastAsia="맑은 고딕" w:hAnsi="Times New Roman"/>
          <w:szCs w:val="20"/>
        </w:rPr>
        <w:t xml:space="preserve"> and </w:t>
      </w:r>
      <m:oMath>
        <m:r>
          <w:rPr>
            <w:rFonts w:ascii="Cambria Math" w:eastAsia="맑은 고딕" w:hAnsi="Cambria Math"/>
            <w:szCs w:val="20"/>
          </w:rPr>
          <m:t>C=</m:t>
        </m:r>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ins w:id="77" w:author="Seonwook Kim2" w:date="2022-08-23T13:09:00Z">
        <w:r>
          <w:rPr>
            <w:rFonts w:ascii="Times New Roman" w:eastAsia="맑은 고딕" w:hAnsi="Times New Roman"/>
            <w:szCs w:val="20"/>
            <w:u w:val="single"/>
            <w:lang w:val="en-US"/>
          </w:rPr>
          <w:t xml:space="preserve">, </w:t>
        </w:r>
        <w:r>
          <w:rPr>
            <w:rFonts w:ascii="Times New Roman" w:eastAsia="맑은 고딕" w:hAnsi="Times New Roman"/>
            <w:szCs w:val="20"/>
            <w:u w:val="single"/>
            <w:lang w:val="en-US" w:eastAsia="ko-KR"/>
          </w:rPr>
          <w:t>after binary AND operation of the HARQ-ACK information bits corresponding to the first and second transport blocks of each PDSCH reception, if applicable</w:t>
        </w:r>
      </w:ins>
      <w:r>
        <w:rPr>
          <w:rFonts w:ascii="Times New Roman" w:eastAsia="맑은 고딕" w:hAnsi="Times New Roman" w:hint="eastAsia"/>
          <w:szCs w:val="20"/>
          <w:lang w:val="en-US" w:eastAsia="ko-KR"/>
        </w:rPr>
        <w:t>.</w:t>
      </w:r>
      <w:r>
        <w:rPr>
          <w:rFonts w:ascii="Times New Roman" w:eastAsia="맑은 고딕" w:hAnsi="Times New Roman"/>
          <w:color w:val="FF0000"/>
          <w:szCs w:val="20"/>
          <w:lang w:val="en-US"/>
        </w:rPr>
        <w:t xml:space="preserve"> </w:t>
      </w:r>
      <w:r>
        <w:rPr>
          <w:rFonts w:ascii="Times New Roman" w:eastAsia="맑은 고딕" w:hAnsi="Times New Roman"/>
          <w:szCs w:val="20"/>
          <w:lang w:val="en-US"/>
        </w:rPr>
        <w:t>For a PDSCH reception group associated with at least one PDSCH that does not overlap with an</w:t>
      </w:r>
      <w:r>
        <w:rPr>
          <w:rFonts w:ascii="Times New Roman" w:eastAsia="맑은 고딕" w:hAnsi="Times New Roman"/>
          <w:szCs w:val="20"/>
        </w:rPr>
        <w:t xml:space="preserve"> UL symbol indicated by </w:t>
      </w:r>
      <w:r>
        <w:rPr>
          <w:rFonts w:ascii="Times New Roman" w:eastAsia="맑은 고딕" w:hAnsi="Times New Roman"/>
          <w:i/>
          <w:iCs/>
          <w:szCs w:val="20"/>
        </w:rPr>
        <w:t>tdd-UL-DL-ConfigurationCommon</w:t>
      </w:r>
      <w:r>
        <w:rPr>
          <w:rFonts w:ascii="Times New Roman" w:eastAsia="맑은 고딕" w:hAnsi="Times New Roman"/>
          <w:szCs w:val="20"/>
        </w:rPr>
        <w:t>,</w:t>
      </w:r>
      <w:r>
        <w:rPr>
          <w:rFonts w:ascii="Times New Roman" w:eastAsia="맑은 고딕" w:hAnsi="Times New Roman"/>
          <w:i/>
          <w:iCs/>
          <w:szCs w:val="20"/>
        </w:rPr>
        <w:t xml:space="preserve"> </w:t>
      </w:r>
      <w:r>
        <w:rPr>
          <w:rFonts w:ascii="Times New Roman" w:eastAsia="맑은 고딕" w:hAnsi="Times New Roman"/>
          <w:szCs w:val="20"/>
        </w:rPr>
        <w:t xml:space="preserve">or by </w:t>
      </w:r>
      <w:r>
        <w:rPr>
          <w:rFonts w:ascii="Times New Roman" w:eastAsia="맑은 고딕" w:hAnsi="Times New Roman"/>
          <w:i/>
          <w:iCs/>
          <w:szCs w:val="20"/>
        </w:rPr>
        <w:t xml:space="preserve">tdd-UL-DL-ConfigurationDedicated </w:t>
      </w:r>
      <w:r>
        <w:rPr>
          <w:rFonts w:ascii="Times New Roman" w:eastAsia="맑은 고딕" w:hAnsi="Times New Roman"/>
          <w:szCs w:val="20"/>
        </w:rPr>
        <w:t>if provided, the</w:t>
      </w:r>
      <w:r>
        <w:rPr>
          <w:rFonts w:ascii="Times New Roman" w:eastAsia="맑은 고딕" w:hAnsi="Times New Roman"/>
          <w:szCs w:val="20"/>
          <w:lang w:val="en-US"/>
        </w:rPr>
        <w:t xml:space="preserve"> UE </w:t>
      </w:r>
      <w:r>
        <w:rPr>
          <w:rFonts w:ascii="Times New Roman" w:eastAsia="맑은 고딕" w:hAnsi="Times New Roman"/>
          <w:szCs w:val="20"/>
        </w:rPr>
        <w:t xml:space="preserve">assumes that TBs provided by a PDSCH that overlaps with an UL symbol indicated by </w:t>
      </w:r>
      <w:r>
        <w:rPr>
          <w:rFonts w:ascii="Times New Roman" w:eastAsia="맑은 고딕" w:hAnsi="Times New Roman"/>
          <w:i/>
          <w:iCs/>
          <w:szCs w:val="20"/>
        </w:rPr>
        <w:t>tdd-UL-DL-ConfigurationCommon</w:t>
      </w:r>
      <w:r>
        <w:rPr>
          <w:rFonts w:ascii="Times New Roman" w:eastAsia="맑은 고딕" w:hAnsi="Times New Roman"/>
          <w:szCs w:val="20"/>
        </w:rPr>
        <w:t>,</w:t>
      </w:r>
      <w:r>
        <w:rPr>
          <w:rFonts w:ascii="Times New Roman" w:eastAsia="맑은 고딕" w:hAnsi="Times New Roman"/>
          <w:i/>
          <w:iCs/>
          <w:szCs w:val="20"/>
        </w:rPr>
        <w:t xml:space="preserve"> </w:t>
      </w:r>
      <w:r>
        <w:rPr>
          <w:rFonts w:ascii="Times New Roman" w:eastAsia="맑은 고딕" w:hAnsi="Times New Roman"/>
          <w:szCs w:val="20"/>
        </w:rPr>
        <w:t xml:space="preserve">or by </w:t>
      </w:r>
      <w:r>
        <w:rPr>
          <w:rFonts w:ascii="Times New Roman" w:eastAsia="맑은 고딕" w:hAnsi="Times New Roman"/>
          <w:i/>
          <w:iCs/>
          <w:szCs w:val="20"/>
        </w:rPr>
        <w:t>tdd-UL-DL-ConfigurationDedicated</w:t>
      </w:r>
      <w:r>
        <w:rPr>
          <w:rFonts w:ascii="Times New Roman" w:eastAsia="맑은 고딕" w:hAnsi="Times New Roman"/>
          <w:szCs w:val="20"/>
        </w:rPr>
        <w:t xml:space="preserve"> if provided, are correctly received. For </w:t>
      </w:r>
      <w:r>
        <w:rPr>
          <w:rFonts w:ascii="Times New Roman" w:eastAsia="맑은 고딕" w:hAnsi="Times New Roman"/>
          <w:szCs w:val="20"/>
          <w:lang w:val="en-US"/>
        </w:rPr>
        <w:t xml:space="preserve">a PDSCH reception group </w:t>
      </w:r>
      <w:r>
        <w:rPr>
          <w:rFonts w:ascii="Times New Roman" w:eastAsia="맑은 고딕" w:hAnsi="Times New Roman"/>
          <w:szCs w:val="20"/>
        </w:rPr>
        <w:t xml:space="preserve">associated only with PDSCHs that overlap with UL symbols indicated by </w:t>
      </w:r>
      <w:r>
        <w:rPr>
          <w:rFonts w:ascii="Times New Roman" w:eastAsia="맑은 고딕" w:hAnsi="Times New Roman"/>
          <w:i/>
          <w:iCs/>
          <w:szCs w:val="20"/>
        </w:rPr>
        <w:t>tdd-UL-DL-ConfigurationCommon</w:t>
      </w:r>
      <w:r>
        <w:rPr>
          <w:rFonts w:ascii="Times New Roman" w:eastAsia="맑은 고딕" w:hAnsi="Times New Roman"/>
          <w:szCs w:val="20"/>
        </w:rPr>
        <w:t>,</w:t>
      </w:r>
      <w:r>
        <w:rPr>
          <w:rFonts w:ascii="Times New Roman" w:eastAsia="맑은 고딕" w:hAnsi="Times New Roman"/>
          <w:i/>
          <w:iCs/>
          <w:szCs w:val="20"/>
        </w:rPr>
        <w:t xml:space="preserve"> </w:t>
      </w:r>
      <w:r>
        <w:rPr>
          <w:rFonts w:ascii="Times New Roman" w:eastAsia="맑은 고딕" w:hAnsi="Times New Roman"/>
          <w:szCs w:val="20"/>
        </w:rPr>
        <w:t xml:space="preserve">or by </w:t>
      </w:r>
      <w:r>
        <w:rPr>
          <w:rFonts w:ascii="Times New Roman" w:eastAsia="맑은 고딕" w:hAnsi="Times New Roman"/>
          <w:i/>
          <w:iCs/>
          <w:szCs w:val="20"/>
        </w:rPr>
        <w:t>tdd-UL-DL-ConfigurationDedicated</w:t>
      </w:r>
      <w:r>
        <w:rPr>
          <w:rFonts w:ascii="Times New Roman" w:eastAsia="맑은 고딕" w:hAnsi="Times New Roman"/>
          <w:szCs w:val="20"/>
        </w:rPr>
        <w:t xml:space="preserve"> if provided, the UE generates a NACK value for the </w:t>
      </w:r>
      <w:r>
        <w:rPr>
          <w:rFonts w:ascii="Times New Roman" w:eastAsia="맑은 고딕" w:hAnsi="Times New Roman"/>
          <w:szCs w:val="20"/>
          <w:lang w:val="en-US"/>
        </w:rPr>
        <w:t>PDSCH reception group</w:t>
      </w:r>
      <w:r>
        <w:rPr>
          <w:rFonts w:ascii="Times New Roman" w:eastAsia="맑은 고딕" w:hAnsi="Times New Roman"/>
          <w:szCs w:val="20"/>
        </w:rPr>
        <w:t>.</w:t>
      </w:r>
    </w:p>
    <w:p w:rsidR="00F95F3E" w:rsidRDefault="00A453AA">
      <w:pPr>
        <w:spacing w:after="180"/>
        <w:rPr>
          <w:rFonts w:ascii="Times New Roman" w:eastAsia="맑은 고딕" w:hAnsi="Times New Roman"/>
          <w:szCs w:val="20"/>
          <w:lang w:val="en-US" w:eastAsia="zh-CN"/>
        </w:rPr>
      </w:pPr>
      <w:r>
        <w:rPr>
          <w:rFonts w:ascii="Times New Roman" w:eastAsia="맑은 고딕" w:hAnsi="Times New Roman" w:hint="eastAsia"/>
          <w:szCs w:val="20"/>
          <w:lang w:val="en-US" w:eastAsia="zh-CN"/>
        </w:rPr>
        <w:t xml:space="preserve">If a UE </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val="en-US" w:eastAsia="zh-CN"/>
        </w:rPr>
        <w:t>-</w:t>
      </w:r>
      <w:r>
        <w:rPr>
          <w:rFonts w:ascii="Times New Roman" w:eastAsia="맑은 고딕" w:hAnsi="Times New Roman"/>
          <w:szCs w:val="20"/>
          <w:lang w:val="en-US" w:eastAsia="zh-CN"/>
        </w:rPr>
        <w:tab/>
        <w:t xml:space="preserve">is provided </w:t>
      </w:r>
      <w:r>
        <w:rPr>
          <w:rFonts w:ascii="Times New Roman" w:eastAsia="맑은 고딕" w:hAnsi="Times New Roman"/>
          <w:i/>
          <w:iCs/>
          <w:szCs w:val="20"/>
          <w:lang w:val="en-US" w:eastAsia="zh-CN"/>
        </w:rPr>
        <w:t>PDSCH-TimeDomainResourceAllocationListForMultiPDSCH</w:t>
      </w:r>
      <w:r>
        <w:rPr>
          <w:rFonts w:ascii="Times New Roman" w:eastAsia="맑은 고딕" w:hAnsi="Times New Roman"/>
          <w:szCs w:val="20"/>
          <w:lang w:val="en-US" w:eastAsia="zh-CN"/>
        </w:rPr>
        <w:t xml:space="preserve"> and, if provided, </w:t>
      </w:r>
      <w:r>
        <w:rPr>
          <w:rFonts w:ascii="Times New Roman" w:eastAsia="맑은 고딕" w:hAnsi="Times New Roman"/>
          <w:i/>
          <w:iCs/>
          <w:szCs w:val="20"/>
        </w:rPr>
        <w:t>numberOfHARQ-BundlingGroups</w:t>
      </w:r>
      <w:r>
        <w:rPr>
          <w:rFonts w:ascii="Times New Roman" w:eastAsia="맑은 고딕" w:hAnsi="Times New Roman"/>
          <w:szCs w:val="20"/>
        </w:rPr>
        <w:t xml:space="preserve"> </w:t>
      </w:r>
      <w:r>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&gt;1</m:t>
        </m:r>
      </m:oMath>
      <w:r>
        <w:rPr>
          <w:rFonts w:ascii="Times New Roman" w:eastAsia="맑은 고딕" w:hAnsi="Times New Roman"/>
          <w:szCs w:val="20"/>
          <w:lang w:val="en-US"/>
        </w:rPr>
        <w:t xml:space="preserve"> </w:t>
      </w:r>
      <w:r>
        <w:rPr>
          <w:rFonts w:ascii="Times New Roman" w:eastAsia="맑은 고딕" w:hAnsi="Times New Roman"/>
          <w:szCs w:val="20"/>
        </w:rPr>
        <w:t xml:space="preserve">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serving cells; </w:t>
      </w:r>
      <w:r>
        <w:rPr>
          <w:rFonts w:ascii="Times New Roman" w:eastAsia="맑은 고딕" w:hAnsi="Times New Roman" w:cs="Arial"/>
          <w:szCs w:val="20"/>
          <w:lang w:eastAsia="zh-CN"/>
        </w:rPr>
        <w:t>and</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val="en-US" w:eastAsia="zh-CN"/>
        </w:rPr>
        <w:t>-</w:t>
      </w:r>
      <w:r>
        <w:rPr>
          <w:rFonts w:ascii="Times New Roman" w:eastAsia="맑은 고딕" w:hAnsi="Times New Roman"/>
          <w:szCs w:val="20"/>
          <w:lang w:val="en-US" w:eastAsia="zh-CN"/>
        </w:rPr>
        <w:tab/>
        <w:t xml:space="preserve">is not provided </w:t>
      </w:r>
      <w:r>
        <w:rPr>
          <w:rFonts w:ascii="Times New Roman" w:eastAsia="맑은 고딕" w:hAnsi="Times New Roman"/>
          <w:i/>
          <w:iCs/>
          <w:szCs w:val="20"/>
          <w:lang w:val="en-US" w:eastAsia="zh-CN"/>
        </w:rPr>
        <w:t>PDSCH-TimeDomainResourceAllocationListForMultiPDSCH</w:t>
      </w:r>
      <w:r>
        <w:rPr>
          <w:rFonts w:ascii="Times New Roman" w:eastAsia="맑은 고딕" w:hAnsi="Times New Roman"/>
          <w:szCs w:val="20"/>
          <w:lang w:val="en-US"/>
        </w:rPr>
        <w:t xml:space="preserve"> or </w:t>
      </w:r>
      <w:r>
        <w:rPr>
          <w:rFonts w:ascii="Times New Roman" w:eastAsia="맑은 고딕" w:hAnsi="Times New Roman"/>
          <w:szCs w:val="20"/>
          <w:lang w:val="en-US" w:eastAsia="zh-CN"/>
        </w:rPr>
        <w:t xml:space="preserve">is provided </w:t>
      </w:r>
      <w:r>
        <w:rPr>
          <w:rFonts w:ascii="Times New Roman" w:eastAsia="맑은 고딕" w:hAnsi="Times New Roman"/>
          <w:i/>
          <w:iCs/>
          <w:szCs w:val="20"/>
        </w:rPr>
        <w:t>numberOfHARQ-BundlingGroups</w:t>
      </w:r>
      <w:r>
        <w:rPr>
          <w:rFonts w:ascii="Times New Roman" w:eastAsia="맑은 고딕" w:hAnsi="Times New Roman"/>
          <w:szCs w:val="20"/>
        </w:rPr>
        <w:t xml:space="preserve"> </w:t>
      </w:r>
      <w:r>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Pr>
          <w:rFonts w:ascii="Times New Roman" w:eastAsia="맑은 고딕" w:hAnsi="Times New Roman"/>
          <w:szCs w:val="20"/>
        </w:rPr>
        <w:t xml:space="preserve">, 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Pr>
          <w:rFonts w:ascii="Times New Roman" w:eastAsia="맑은 고딕" w:hAnsi="Times New Roman"/>
          <w:szCs w:val="20"/>
        </w:rPr>
        <w:t xml:space="preserve"> serving cells where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p>
    <w:p w:rsidR="00F95F3E" w:rsidRDefault="00A453AA">
      <w:pPr>
        <w:spacing w:after="180"/>
        <w:rPr>
          <w:rFonts w:ascii="Times New Roman" w:eastAsia="맑은 고딕" w:hAnsi="Times New Roman"/>
          <w:szCs w:val="20"/>
          <w:lang w:eastAsia="zh-CN"/>
        </w:rPr>
      </w:pPr>
      <w:r>
        <w:rPr>
          <w:rFonts w:ascii="Times New Roman" w:eastAsia="맑은 고딕" w:hAnsi="Times New Roman" w:cs="Arial" w:hint="eastAsia"/>
          <w:szCs w:val="20"/>
          <w:lang w:eastAsia="zh-CN"/>
        </w:rPr>
        <w:t>the UE determine</w:t>
      </w:r>
      <w:r>
        <w:rPr>
          <w:rFonts w:ascii="Times New Roman" w:eastAsia="맑은 고딕" w:hAnsi="Times New Roman" w:cs="Arial"/>
          <w:szCs w:val="20"/>
          <w:lang w:eastAsia="zh-CN"/>
        </w:rPr>
        <w:t>s</w:t>
      </w:r>
      <w:r>
        <w:rPr>
          <w:rFonts w:ascii="Times New Roman" w:eastAsia="맑은 고딕" w:hAnsi="Times New Roman" w:cs="Arial" w:hint="eastAsia"/>
          <w:szCs w:val="20"/>
          <w:lang w:eastAsia="zh-CN"/>
        </w:rPr>
        <w:t xml:space="preserve"> the </w:t>
      </w:r>
      <m:oMath>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0</m:t>
            </m:r>
          </m:sub>
          <m:sup>
            <m:r>
              <w:rPr>
                <w:rFonts w:ascii="Cambria Math" w:eastAsia="맑은 고딕" w:hAnsi="Times New Roman"/>
                <w:szCs w:val="20"/>
              </w:rPr>
              <m:t>ACK</m:t>
            </m:r>
          </m:sup>
        </m:sSubSup>
        <m:r>
          <w:rPr>
            <w:rFonts w:ascii="Cambria Math" w:eastAsia="맑은 고딕" w:hAnsi="Cambria Math"/>
            <w:szCs w:val="20"/>
          </w:rPr>
          <m:t xml:space="preserve">, </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1</m:t>
            </m:r>
          </m:sub>
          <m:sup>
            <m:r>
              <w:rPr>
                <w:rFonts w:ascii="Cambria Math" w:eastAsia="맑은 고딕" w:hAnsi="Times New Roman"/>
                <w:szCs w:val="20"/>
              </w:rPr>
              <m:t>ACK</m:t>
            </m:r>
          </m:sup>
        </m:sSubSup>
        <m:r>
          <w:rPr>
            <w:rFonts w:ascii="Cambria Math" w:eastAsia="맑은 고딕" w:hAnsi="Cambria Math"/>
            <w:szCs w:val="20"/>
          </w:rPr>
          <m:t>,⋯,</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sSub>
              <m:sSubPr>
                <m:ctrlPr>
                  <w:rPr>
                    <w:rFonts w:ascii="Cambria Math" w:eastAsia="맑은 고딕" w:hAnsi="Cambria Math"/>
                    <w:i/>
                    <w:szCs w:val="20"/>
                  </w:rPr>
                </m:ctrlPr>
              </m:sSubPr>
              <m:e>
                <m:r>
                  <w:rPr>
                    <w:rFonts w:ascii="Cambria Math" w:eastAsia="맑은 고딕" w:hAnsi="Cambria Math"/>
                    <w:szCs w:val="20"/>
                  </w:rPr>
                  <m:t>O</m:t>
                </m:r>
              </m:e>
              <m:sub>
                <m:r>
                  <m:rPr>
                    <m:sty m:val="p"/>
                  </m:rPr>
                  <w:rPr>
                    <w:rFonts w:ascii="Cambria Math" w:eastAsia="맑은 고딕" w:hAnsi="Cambria Math"/>
                    <w:szCs w:val="20"/>
                  </w:rPr>
                  <m:t>ACK</m:t>
                </m:r>
              </m:sub>
            </m:sSub>
            <m:r>
              <w:rPr>
                <w:rFonts w:ascii="Cambria Math" w:eastAsia="맑은 고딕" w:hAnsi="Cambria Math"/>
                <w:szCs w:val="20"/>
              </w:rPr>
              <m:t>-1</m:t>
            </m:r>
          </m:sub>
          <m:sup>
            <m:r>
              <w:rPr>
                <w:rFonts w:ascii="Cambria Math" w:eastAsia="맑은 고딕" w:hAnsi="Times New Roman"/>
                <w:szCs w:val="20"/>
              </w:rPr>
              <m:t>ACK</m:t>
            </m:r>
          </m:sup>
        </m:sSubSup>
      </m:oMath>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according</w:t>
      </w:r>
      <w:r>
        <w:rPr>
          <w:rFonts w:ascii="Times New Roman" w:eastAsia="맑은 고딕" w:hAnsi="Times New Roman" w:hint="eastAsia"/>
          <w:szCs w:val="20"/>
          <w:lang w:eastAsia="zh-CN"/>
        </w:rPr>
        <w:t xml:space="preserve"> to the previous pseudo-code with the following modifications</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Pr>
          <w:rFonts w:ascii="Times New Roman" w:eastAsia="맑은 고딕" w:hAnsi="Times New Roman"/>
          <w:szCs w:val="20"/>
        </w:rPr>
        <w:t xml:space="preserve"> is used for the determination of a first HARQ-ACK sub-codebook for </w:t>
      </w:r>
    </w:p>
    <w:p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SPS PDSCH reception, </w:t>
      </w:r>
    </w:p>
    <w:p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lang w:val="en-US"/>
        </w:rPr>
        <w:t>-</w:t>
      </w:r>
      <w:r>
        <w:rPr>
          <w:rFonts w:ascii="Times New Roman" w:eastAsia="맑은 고딕" w:hAnsi="Times New Roman"/>
          <w:szCs w:val="20"/>
          <w:lang w:val="en-US"/>
        </w:rPr>
        <w:tab/>
        <w:t xml:space="preserve">any </w:t>
      </w:r>
      <w:r>
        <w:rPr>
          <w:rFonts w:ascii="Times New Roman" w:eastAsia="맑은 고딕" w:hAnsi="Times New Roman"/>
          <w:szCs w:val="20"/>
        </w:rPr>
        <w:t xml:space="preserve">DCI format </w:t>
      </w:r>
      <w:r>
        <w:rPr>
          <w:rFonts w:ascii="Times New Roman" w:eastAsia="맑은 고딕" w:hAnsi="Times New Roman"/>
          <w:szCs w:val="20"/>
          <w:lang w:val="en-US" w:eastAsia="zh-CN"/>
        </w:rPr>
        <w:t>having associated</w:t>
      </w:r>
      <w:r>
        <w:rPr>
          <w:rFonts w:ascii="Times New Roman" w:eastAsia="맑은 고딕" w:hAnsi="Times New Roman"/>
          <w:szCs w:val="20"/>
          <w:lang w:val="en-US"/>
        </w:rPr>
        <w:t xml:space="preserve"> HARQ-ACK information without scheduling PDSCH reception, </w:t>
      </w:r>
      <w:r>
        <w:rPr>
          <w:rFonts w:ascii="Times New Roman" w:eastAsia="맑은 고딕" w:hAnsi="Times New Roman"/>
          <w:szCs w:val="20"/>
        </w:rPr>
        <w:t xml:space="preserve">and </w:t>
      </w:r>
    </w:p>
    <w:p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PDSCH reception scheduled by a DCI format scheduling one PDSCH</w:t>
      </w:r>
    </w:p>
    <w:p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PDSCH reception</w:t>
      </w:r>
      <w:r>
        <w:rPr>
          <w:rFonts w:ascii="Times New Roman" w:eastAsia="맑은 고딕" w:hAnsi="Times New Roman"/>
          <w:szCs w:val="20"/>
          <w:lang w:val="en-US"/>
        </w:rPr>
        <w:t xml:space="preserve"> with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Pr>
          <w:rFonts w:ascii="Times New Roman" w:eastAsia="맑은 고딕" w:hAnsi="Times New Roman"/>
          <w:szCs w:val="20"/>
          <w:lang w:val="en-US"/>
        </w:rPr>
        <w:t xml:space="preserve"> for TBG-based HARQ-ACK information </w:t>
      </w:r>
      <w:r>
        <w:rPr>
          <w:rFonts w:ascii="Times New Roman" w:eastAsia="맑은 고딕" w:hAnsi="Times New Roman"/>
          <w:szCs w:val="20"/>
        </w:rPr>
        <w:t xml:space="preserve">on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Pr>
          <w:rFonts w:ascii="Times New Roman" w:eastAsia="맑은 고딕" w:hAnsi="Times New Roman"/>
          <w:szCs w:val="20"/>
        </w:rPr>
        <w:t xml:space="preserve"> serving cells,</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Pr>
          <w:rFonts w:ascii="Times New Roman" w:eastAsia="맑은 고딕" w:hAnsi="Times New Roman"/>
          <w:szCs w:val="20"/>
        </w:rPr>
        <w:t xml:space="preserve"> is replaced by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for the determination of a second HARQ-ACK sub-codebook corresponding to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serving cell</w:t>
      </w:r>
      <w:r>
        <w:rPr>
          <w:rFonts w:ascii="Times New Roman" w:eastAsia="맑은 고딕" w:hAnsi="Times New Roman"/>
          <w:szCs w:val="20"/>
          <w:lang w:val="en-US"/>
        </w:rPr>
        <w:t>s for TBG-based HARQ-ACK information, or for TB-based HARQ-ACK information corresponding to multiple PDSCH receptions scheduled by a single DCI format</w:t>
      </w:r>
      <w:r>
        <w:rPr>
          <w:rFonts w:ascii="Times New Roman" w:eastAsia="맑은 고딕" w:hAnsi="Times New Roman"/>
          <w:szCs w:val="20"/>
        </w:rPr>
        <w:t>, and</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val="en-US" w:eastAsia="zh-CN"/>
        </w:rPr>
        <w:t>-</w:t>
      </w:r>
      <w:r>
        <w:rPr>
          <w:rFonts w:ascii="Times New Roman" w:eastAsia="맑은 고딕" w:hAnsi="Times New Roman"/>
          <w:szCs w:val="20"/>
          <w:lang w:val="en-US" w:eastAsia="zh-CN"/>
        </w:rPr>
        <w:tab/>
        <w:t>if,</w:t>
      </w:r>
      <w:r>
        <w:rPr>
          <w:rFonts w:ascii="Times New Roman" w:eastAsia="맑은 고딕" w:hAnsi="Times New Roman"/>
          <w:szCs w:val="20"/>
          <w:lang w:eastAsia="zh-CN"/>
        </w:rPr>
        <w:t xml:space="preserve"> </w:t>
      </w:r>
      <w:r>
        <w:rPr>
          <w:rFonts w:ascii="Times New Roman" w:eastAsia="맑은 고딕" w:hAnsi="Times New Roman"/>
          <w:szCs w:val="20"/>
        </w:rPr>
        <w:t xml:space="preserve">for an active DL BWP of a serving cell, </w:t>
      </w:r>
      <w:r>
        <w:rPr>
          <w:rFonts w:ascii="Times New Roman" w:eastAsia="맑은 고딕" w:hAnsi="Times New Roman"/>
          <w:szCs w:val="20"/>
          <w:lang w:eastAsia="zh-CN"/>
        </w:rPr>
        <w:t xml:space="preserve">the UE is not provided </w:t>
      </w:r>
      <w:r>
        <w:rPr>
          <w:rFonts w:ascii="Times New Roman" w:eastAsia="맑은 고딕" w:hAnsi="Times New Roman"/>
          <w:i/>
          <w:szCs w:val="20"/>
          <w:lang w:val="en-US" w:eastAsia="zh-CN"/>
        </w:rPr>
        <w:t>coreset</w:t>
      </w:r>
      <w:r>
        <w:rPr>
          <w:rFonts w:ascii="Times New Roman" w:eastAsia="맑은 고딕" w:hAnsi="Times New Roman"/>
          <w:i/>
          <w:szCs w:val="20"/>
          <w:lang w:eastAsia="zh-CN"/>
        </w:rPr>
        <w:t>PoolIndex</w:t>
      </w:r>
      <w:r>
        <w:rPr>
          <w:rFonts w:ascii="Times New Roman" w:eastAsia="맑은 고딕" w:hAnsi="Times New Roman"/>
          <w:szCs w:val="20"/>
          <w:lang w:eastAsia="zh-CN"/>
        </w:rPr>
        <w:t xml:space="preserve"> or is provided </w:t>
      </w:r>
      <w:r>
        <w:rPr>
          <w:rFonts w:ascii="Times New Roman" w:eastAsia="맑은 고딕" w:hAnsi="Times New Roman"/>
          <w:i/>
          <w:szCs w:val="20"/>
          <w:lang w:val="en-US" w:eastAsia="zh-CN"/>
        </w:rPr>
        <w:t>coreset</w:t>
      </w:r>
      <w:r>
        <w:rPr>
          <w:rFonts w:ascii="Times New Roman" w:eastAsia="맑은 고딕" w:hAnsi="Times New Roman"/>
          <w:i/>
          <w:szCs w:val="20"/>
          <w:lang w:eastAsia="zh-CN"/>
        </w:rPr>
        <w:t>PoolIndex</w:t>
      </w:r>
      <w:r>
        <w:rPr>
          <w:rFonts w:ascii="Times New Roman" w:eastAsia="맑은 고딕" w:hAnsi="Times New Roman"/>
          <w:szCs w:val="20"/>
          <w:lang w:eastAsia="zh-CN"/>
        </w:rPr>
        <w:t xml:space="preserve"> with value 0 for one or more first CORESETs and is provided </w:t>
      </w:r>
      <w:r>
        <w:rPr>
          <w:rFonts w:ascii="Times New Roman" w:eastAsia="맑은 고딕" w:hAnsi="Times New Roman"/>
          <w:i/>
          <w:szCs w:val="20"/>
          <w:lang w:val="en-US" w:eastAsia="zh-CN"/>
        </w:rPr>
        <w:t>coreset</w:t>
      </w:r>
      <w:r>
        <w:rPr>
          <w:rFonts w:ascii="Times New Roman" w:eastAsia="맑은 고딕" w:hAnsi="Times New Roman"/>
          <w:i/>
          <w:szCs w:val="20"/>
          <w:lang w:eastAsia="zh-CN"/>
        </w:rPr>
        <w:t>PoolIndex</w:t>
      </w:r>
      <w:r>
        <w:rPr>
          <w:rFonts w:ascii="Times New Roman" w:eastAsia="맑은 고딕" w:hAnsi="Times New Roman"/>
          <w:szCs w:val="20"/>
          <w:lang w:eastAsia="zh-CN"/>
        </w:rPr>
        <w:t xml:space="preserve"> with value 1 for one or more second CORESETs, and is provided </w:t>
      </w:r>
      <w:r>
        <w:rPr>
          <w:rFonts w:ascii="Times New Roman" w:eastAsia="맑은 고딕" w:hAnsi="Times New Roman"/>
          <w:i/>
          <w:szCs w:val="20"/>
        </w:rPr>
        <w:t>ackNackFeedbackMode</w:t>
      </w:r>
      <w:r>
        <w:rPr>
          <w:rFonts w:ascii="Times New Roman" w:eastAsia="맑은 고딕" w:hAnsi="Times New Roman"/>
          <w:i/>
          <w:iCs/>
          <w:szCs w:val="20"/>
        </w:rPr>
        <w:t xml:space="preserve"> </w:t>
      </w:r>
      <w:r>
        <w:rPr>
          <w:rFonts w:ascii="Times New Roman" w:eastAsia="맑은 고딕" w:hAnsi="Times New Roman"/>
          <w:szCs w:val="20"/>
        </w:rPr>
        <w:t>=</w:t>
      </w:r>
      <w:r>
        <w:rPr>
          <w:rFonts w:ascii="Times New Roman" w:eastAsia="맑은 고딕" w:hAnsi="Times New Roman"/>
          <w:i/>
          <w:iCs/>
          <w:szCs w:val="20"/>
        </w:rPr>
        <w:t xml:space="preserve"> joint</w:t>
      </w:r>
      <w:r>
        <w:rPr>
          <w:rFonts w:ascii="Times New Roman" w:eastAsia="맑은 고딕" w:hAnsi="Times New Roman"/>
          <w:i/>
          <w:szCs w:val="20"/>
          <w:lang w:eastAsia="zh-CN"/>
        </w:rPr>
        <w:t xml:space="preserve">, </w:t>
      </w:r>
      <w:r>
        <w:rPr>
          <w:rFonts w:ascii="Times New Roman" w:eastAsia="맑은 고딕" w:hAnsi="Times New Roman"/>
          <w:iCs/>
          <w:szCs w:val="20"/>
          <w:lang w:eastAsia="zh-CN"/>
        </w:rPr>
        <w:t xml:space="preserve">the serving cell is counted as two times where </w:t>
      </w:r>
      <w:r>
        <w:rPr>
          <w:rFonts w:ascii="Times New Roman" w:eastAsia="맑은 고딕" w:hAnsi="Times New Roman"/>
          <w:iCs/>
          <w:szCs w:val="20"/>
          <w:lang w:val="en-US" w:eastAsia="zh-CN"/>
        </w:rPr>
        <w:t>the first time corresponds to the first CORESETs and the second time corresponds to the second CORESETs</w:t>
      </w:r>
      <w:r>
        <w:rPr>
          <w:rFonts w:ascii="Times New Roman" w:eastAsia="맑은 고딕" w:hAnsi="Times New Roman"/>
          <w:szCs w:val="20"/>
          <w:lang w:eastAsia="zh-CN"/>
        </w:rPr>
        <w:t>, and</w:t>
      </w:r>
    </w:p>
    <w:p w:rsidR="00F95F3E" w:rsidRDefault="00A453AA">
      <w:pPr>
        <w:spacing w:after="180"/>
        <w:ind w:left="851" w:hanging="284"/>
        <w:rPr>
          <w:rFonts w:ascii="Times New Roman" w:eastAsia="맑은 고딕" w:hAnsi="Times New Roman"/>
          <w:szCs w:val="20"/>
          <w:lang w:val="en-US"/>
        </w:rPr>
      </w:pPr>
      <w:r>
        <w:rPr>
          <w:rFonts w:ascii="Times New Roman" w:eastAsia="맑은 고딕" w:hAnsi="Times New Roman"/>
          <w:szCs w:val="20"/>
        </w:rPr>
        <w:t>-</w:t>
      </w:r>
      <w:r>
        <w:rPr>
          <w:rFonts w:ascii="Times New Roman" w:eastAsia="맑은 고딕" w:hAnsi="Times New Roman"/>
          <w:szCs w:val="20"/>
        </w:rPr>
        <w:tab/>
        <w:t xml:space="preserve">instead of generating one </w:t>
      </w:r>
      <w:ins w:id="78" w:author="Seonwook Kim2" w:date="2022-08-23T13:10:00Z">
        <w:r>
          <w:rPr>
            <w:rFonts w:ascii="Times New Roman" w:eastAsia="맑은 고딕" w:hAnsi="Times New Roman"/>
            <w:szCs w:val="20"/>
          </w:rPr>
          <w:t xml:space="preserve">or two </w:t>
        </w:r>
      </w:ins>
      <w:r>
        <w:rPr>
          <w:rFonts w:ascii="Times New Roman" w:eastAsia="맑은 고딕" w:hAnsi="Times New Roman"/>
          <w:szCs w:val="20"/>
        </w:rPr>
        <w:t>HARQ-ACK information bit</w:t>
      </w:r>
      <w:ins w:id="79" w:author="Seonwook Kim2" w:date="2022-08-23T13:10:00Z">
        <w:r>
          <w:rPr>
            <w:rFonts w:ascii="Times New Roman" w:eastAsia="맑은 고딕" w:hAnsi="Times New Roman"/>
            <w:szCs w:val="20"/>
          </w:rPr>
          <w:t>s</w:t>
        </w:r>
      </w:ins>
      <w:r>
        <w:rPr>
          <w:rFonts w:ascii="Times New Roman" w:eastAsia="맑은 고딕" w:hAnsi="Times New Roman"/>
          <w:szCs w:val="20"/>
        </w:rPr>
        <w:t xml:space="preserve"> per </w:t>
      </w:r>
      <w:del w:id="80" w:author="Seonwook Kim2" w:date="2022-08-23T13:10:00Z">
        <w:r>
          <w:rPr>
            <w:rFonts w:ascii="Times New Roman" w:eastAsia="맑은 고딕" w:hAnsi="Times New Roman"/>
            <w:szCs w:val="20"/>
          </w:rPr>
          <w:delText>transport block</w:delText>
        </w:r>
      </w:del>
      <w:ins w:id="81" w:author="Seonwook Kim2" w:date="2022-08-23T13:10:00Z">
        <w:r>
          <w:rPr>
            <w:rFonts w:ascii="Times New Roman" w:eastAsia="맑은 고딕" w:hAnsi="Times New Roman"/>
            <w:szCs w:val="20"/>
          </w:rPr>
          <w:t>PDSCH</w:t>
        </w:r>
      </w:ins>
      <w:r>
        <w:rPr>
          <w:rFonts w:ascii="Times New Roman" w:eastAsia="맑은 고딕" w:hAnsi="Times New Roman"/>
          <w:szCs w:val="20"/>
        </w:rPr>
        <w:t xml:space="preserve"> for a serving cell from the </w:t>
      </w:r>
      <m:oMath>
        <m:sSubSup>
          <m:sSubSupPr>
            <m:ctrlPr>
              <w:rPr>
                <w:rFonts w:ascii="Cambria Math" w:eastAsia="맑은 고딕" w:hAnsi="Cambria Math"/>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sub>
          <m:sup>
            <m:r>
              <m:rPr>
                <m:nor/>
              </m:rPr>
              <w:rPr>
                <w:rFonts w:ascii="Times New Roman" w:eastAsia="맑은 고딕" w:hAnsi="Times New Roman"/>
                <w:szCs w:val="20"/>
                <w:lang w:val="en-US"/>
              </w:rPr>
              <m:t>DL,TBG</m:t>
            </m:r>
          </m:sup>
        </m:sSubSup>
      </m:oMath>
      <w:r>
        <w:rPr>
          <w:rFonts w:ascii="Times New Roman" w:eastAsia="맑은 고딕" w:hAnsi="Times New Roman"/>
          <w:szCs w:val="20"/>
        </w:rPr>
        <w:t xml:space="preserve"> serving cells, the UE generates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HARQ-ACK information bits</w:t>
      </w:r>
      <w:ins w:id="82" w:author="Seonwook Kim2" w:date="2022-08-23T13:11:00Z">
        <w:r>
          <w:rPr>
            <w:rFonts w:ascii="Times New Roman" w:eastAsia="SimSun" w:hAnsi="Times New Roman"/>
            <w:szCs w:val="20"/>
            <w:lang w:val="zh-CN"/>
          </w:rPr>
          <w:t xml:space="preserve"> for </w:t>
        </w:r>
      </w:ins>
      <w:ins w:id="83" w:author="Seonwook Kim" w:date="2022-08-24T07:58:00Z">
        <w:r>
          <w:rPr>
            <w:rFonts w:ascii="Times New Roman" w:eastAsia="SimSun" w:hAnsi="Times New Roman"/>
            <w:szCs w:val="20"/>
            <w:lang w:val="zh-CN"/>
          </w:rPr>
          <w:t>the</w:t>
        </w:r>
      </w:ins>
      <w:ins w:id="84" w:author="Seonwook Kim2" w:date="2022-08-23T13:11:00Z">
        <w:del w:id="85" w:author="Seonwook Kim" w:date="2022-08-24T07:58:00Z">
          <w:r>
            <w:rPr>
              <w:rFonts w:ascii="Times New Roman" w:eastAsia="SimSun" w:hAnsi="Times New Roman"/>
              <w:szCs w:val="20"/>
              <w:lang w:val="zh-CN"/>
            </w:rPr>
            <w:delText>each of</w:delText>
          </w:r>
        </w:del>
        <w:r>
          <w:rPr>
            <w:rFonts w:ascii="Times New Roman" w:eastAsia="SimSun" w:hAnsi="Times New Roman"/>
            <w:szCs w:val="20"/>
            <w:lang w:val="zh-CN"/>
          </w:rPr>
          <w:t xml:space="preserve"> </w:t>
        </w:r>
        <w:r>
          <w:rPr>
            <w:rFonts w:ascii="Times New Roman" w:eastAsia="SimSun" w:hAnsi="Times New Roman"/>
            <w:szCs w:val="20"/>
          </w:rPr>
          <w:t>PDSCH receptions scheduled by a DCI format</w:t>
        </w:r>
      </w:ins>
      <w:r>
        <w:rPr>
          <w:rFonts w:ascii="Times New Roman" w:eastAsia="맑은 고딕" w:hAnsi="Times New Roman"/>
          <w:szCs w:val="20"/>
        </w:rPr>
        <w:t xml:space="preserve">, where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is the maximum value </w:t>
      </w:r>
      <w:r>
        <w:rPr>
          <w:rFonts w:ascii="Times New Roman" w:eastAsia="맑은 고딕" w:hAnsi="Times New Roman"/>
          <w:szCs w:val="20"/>
          <w:lang w:val="en-US"/>
        </w:rPr>
        <w:t>between</w:t>
      </w:r>
      <w:r>
        <w:rPr>
          <w:rFonts w:ascii="Times New Roman" w:eastAsia="맑은 고딕" w:hAnsi="Times New Roman"/>
          <w:szCs w:val="20"/>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serving cells </w:t>
      </w:r>
      <w:r>
        <w:rPr>
          <w:rFonts w:ascii="Times New Roman" w:eastAsia="맑은 고딕" w:hAnsi="Times New Roman"/>
          <w:szCs w:val="20"/>
          <w:lang w:val="en-US"/>
        </w:rPr>
        <w:t xml:space="preserve">if the UE is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Pr>
          <w:rFonts w:ascii="Times New Roman" w:eastAsia="맑은 고딕" w:hAnsi="Times New Roman"/>
          <w:szCs w:val="20"/>
          <w:lang w:val="en-US" w:eastAsia="zh-CN"/>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lang w:val="en-US"/>
        </w:rPr>
        <w:t xml:space="preserve"> </w:t>
      </w:r>
      <w:r>
        <w:rPr>
          <w:rFonts w:ascii="Times New Roman" w:eastAsia="맑은 고딕" w:hAnsi="Times New Roman"/>
          <w:szCs w:val="20"/>
          <w:lang w:val="en-US" w:eastAsia="zh-CN"/>
        </w:rPr>
        <w:t xml:space="preserve">serving cells where the UE is not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oMath>
      <w:r>
        <w:rPr>
          <w:rFonts w:ascii="Times New Roman" w:eastAsia="맑은 고딕" w:hAnsi="Times New Roman"/>
          <w:szCs w:val="20"/>
          <w:lang w:val="en-US"/>
        </w:rPr>
        <w:t xml:space="preserve"> is the value of </w:t>
      </w:r>
      <w:r>
        <w:rPr>
          <w:rFonts w:ascii="Times New Roman" w:eastAsia="맑은 고딕" w:hAnsi="Times New Roman"/>
          <w:i/>
          <w:szCs w:val="20"/>
        </w:rPr>
        <w:t>maxNrofCodeWordsScheduledByDCI</w:t>
      </w:r>
      <w:r>
        <w:rPr>
          <w:rFonts w:ascii="Times New Roman" w:eastAsia="맑은 고딕" w:hAnsi="Times New Roman"/>
          <w:szCs w:val="20"/>
          <w:lang w:val="en-US"/>
        </w:rPr>
        <w:t xml:space="preserve"> for serving cell </w:t>
      </w:r>
      <m:oMath>
        <m:r>
          <w:rPr>
            <w:rFonts w:ascii="Cambria Math" w:eastAsia="맑은 고딕" w:hAnsi="Cambria Math"/>
            <w:szCs w:val="20"/>
          </w:rPr>
          <m:t>c</m:t>
        </m:r>
      </m:oMath>
      <w:r>
        <w:rPr>
          <w:rFonts w:ascii="Times New Roman" w:eastAsia="맑은 고딕" w:hAnsi="Times New Roman"/>
          <w:szCs w:val="20"/>
          <w:lang w:val="en-US"/>
        </w:rPr>
        <w:t xml:space="preserve"> if </w:t>
      </w:r>
      <w:r>
        <w:rPr>
          <w:rFonts w:ascii="Times New Roman" w:eastAsia="맑은 고딕" w:hAnsi="Times New Roman"/>
          <w:i/>
          <w:szCs w:val="20"/>
        </w:rPr>
        <w:t>harq-ACK-SpatialBundlingPUCCH</w:t>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 xml:space="preserve">is not provided; else,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w:rPr>
            <w:rFonts w:ascii="Cambria Math" w:eastAsia="맑은 고딕" w:hAnsi="Cambria Math"/>
            <w:szCs w:val="20"/>
          </w:rPr>
          <m:t>=1</m:t>
        </m:r>
      </m:oMath>
      <w:r>
        <w:rPr>
          <w:rFonts w:ascii="Times New Roman" w:eastAsia="맑은 고딕" w:hAnsi="Times New Roman"/>
          <w:szCs w:val="20"/>
          <w:lang w:val="en-US"/>
        </w:rPr>
        <w:t>. If</w:t>
      </w:r>
      <w:r>
        <w:rPr>
          <w:rFonts w:ascii="Times New Roman" w:eastAsia="맑은 고딕" w:hAnsi="Times New Roman"/>
          <w:szCs w:val="20"/>
        </w:rPr>
        <w:t xml:space="preserve"> for a serving cell </w:t>
      </w:r>
      <m:oMath>
        <m:r>
          <w:rPr>
            <w:rFonts w:ascii="Cambria Math" w:eastAsia="맑은 고딕" w:hAnsi="Cambria Math"/>
            <w:szCs w:val="20"/>
          </w:rPr>
          <m:t>c</m:t>
        </m:r>
      </m:oMath>
      <w:r>
        <w:rPr>
          <w:rFonts w:ascii="Times New Roman" w:eastAsia="맑은 고딕" w:hAnsi="Times New Roman"/>
          <w:szCs w:val="20"/>
        </w:rPr>
        <w:t xml:space="preserve"> </w:t>
      </w:r>
      <w:r>
        <w:rPr>
          <w:rFonts w:ascii="Times New Roman" w:eastAsia="맑은 고딕" w:hAnsi="Times New Roman"/>
          <w:szCs w:val="20"/>
          <w:lang w:val="en-US"/>
        </w:rPr>
        <w:t xml:space="preserve">where the UE is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w:t>
      </w:r>
      <w:r>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t>
            </m:r>
            <m:r>
              <w:rPr>
                <w:rFonts w:ascii="Cambria Math" w:eastAsia="맑은 고딕" w:hAnsi="Cambria Math"/>
                <w:szCs w:val="20"/>
                <w:lang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Pr>
          <w:rFonts w:ascii="Times New Roman" w:eastAsia="맑은 고딕" w:hAnsi="Times New Roman"/>
          <w:szCs w:val="20"/>
          <w:lang w:val="en-US"/>
        </w:rPr>
        <w:t>. If</w:t>
      </w:r>
      <w:r>
        <w:rPr>
          <w:rFonts w:ascii="Times New Roman" w:eastAsia="맑은 고딕" w:hAnsi="Times New Roman"/>
          <w:szCs w:val="20"/>
        </w:rPr>
        <w:t xml:space="preserve"> for a serving cell </w:t>
      </w:r>
      <m:oMath>
        <m:r>
          <w:rPr>
            <w:rFonts w:ascii="Cambria Math" w:eastAsia="맑은 고딕" w:hAnsi="Cambria Math"/>
            <w:szCs w:val="20"/>
          </w:rPr>
          <m:t>c</m:t>
        </m:r>
      </m:oMath>
      <w:r>
        <w:rPr>
          <w:rFonts w:ascii="Times New Roman" w:eastAsia="맑은 고딕" w:hAnsi="Times New Roman"/>
          <w:szCs w:val="20"/>
        </w:rPr>
        <w:t xml:space="preserve"> </w:t>
      </w:r>
      <w:r>
        <w:rPr>
          <w:rFonts w:ascii="Times New Roman" w:eastAsia="맑은 고딕" w:hAnsi="Times New Roman"/>
          <w:szCs w:val="20"/>
          <w:lang w:val="en-US"/>
        </w:rPr>
        <w:t xml:space="preserve">where the UE is not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w:t>
      </w:r>
      <w:r>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val="en-US" w:eastAsia="zh-CN"/>
              </w:rPr>
              <m:t>PDSCH</m:t>
            </m:r>
            <m:r>
              <m:rPr>
                <m:sty m:val="p"/>
              </m:rPr>
              <w:rPr>
                <w:rFonts w:ascii="Cambria Math" w:eastAsia="맑은 고딕" w:hAnsi="Cambria Math"/>
                <w:szCs w:val="20"/>
                <w:lang w:eastAsia="zh-CN"/>
              </w:rPr>
              <m:t>,</m:t>
            </m:r>
            <m:r>
              <w:rPr>
                <w:rFonts w:ascii="Cambria Math" w:eastAsia="맑은 고딕" w:hAnsi="Cambria Math"/>
                <w:szCs w:val="20"/>
                <w:lang w:val="en-US" w:eastAsia="zh-CN"/>
              </w:rPr>
              <m:t>c</m:t>
            </m:r>
            <m:ctrlPr>
              <w:rPr>
                <w:rFonts w:ascii="Cambria Math" w:eastAsia="맑은 고딕" w:hAnsi="Cambria Math"/>
                <w:szCs w:val="20"/>
                <w:lang w:eastAsia="zh-CN"/>
              </w:rPr>
            </m:ctrlPr>
          </m:sub>
          <m:sup>
            <m:r>
              <m:rPr>
                <m:sty m:val="p"/>
              </m:rPr>
              <w:rPr>
                <w:rFonts w:ascii="Cambria Math" w:eastAsia="맑은 고딕" w:hAnsi="Cambria Math"/>
                <w:szCs w:val="20"/>
                <w:lang w:eastAsia="zh-CN"/>
              </w:rPr>
              <m:t>max</m:t>
            </m:r>
            <m:ctrlPr>
              <w:rPr>
                <w:rFonts w:ascii="Cambria Math" w:eastAsia="맑은 고딕" w:hAnsi="Cambria Math"/>
                <w:szCs w:val="20"/>
                <w:lang w:eastAsia="zh-CN"/>
              </w:rPr>
            </m:ctrlPr>
          </m:sup>
        </m:sSubSup>
        <m:r>
          <m:rPr>
            <m:sty m:val="p"/>
          </m:rPr>
          <w:rPr>
            <w:rFonts w:ascii="Cambria Math" w:eastAsia="맑은 고딕" w:hAnsi="Cambria Math"/>
            <w:szCs w:val="20"/>
            <w:lang w:val="en-US" w:eastAsia="zh-CN"/>
          </w:rPr>
          <m:t xml:space="preserve"> </m:t>
        </m:r>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Pr>
          <w:rFonts w:ascii="Times New Roman" w:eastAsia="맑은 고딕" w:hAnsi="Times New Roman"/>
          <w:szCs w:val="20"/>
          <w:lang w:val="en-US" w:eastAsia="zh-CN"/>
        </w:rPr>
        <w:t xml:space="preserve"> </w:t>
      </w:r>
      <w:r>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Pr>
          <w:rFonts w:ascii="Times New Roman" w:eastAsia="맑은 고딕" w:hAnsi="Times New Roman"/>
          <w:szCs w:val="20"/>
          <w:lang w:val="en-US"/>
        </w:rPr>
        <w:t>.</w:t>
      </w:r>
    </w:p>
    <w:p w:rsidR="00F95F3E" w:rsidRDefault="00A453AA">
      <w:pPr>
        <w:spacing w:after="180"/>
        <w:ind w:left="851" w:hanging="284"/>
        <w:rPr>
          <w:rFonts w:ascii="Times New Roman" w:eastAsia="맑은 고딕" w:hAnsi="Times New Roman"/>
          <w:szCs w:val="20"/>
          <w:lang w:val="en-US"/>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rPr>
        <w:t>T</w:t>
      </w:r>
      <w:r>
        <w:rPr>
          <w:rFonts w:ascii="Times New Roman" w:eastAsia="맑은 고딕" w:hAnsi="Times New Roman"/>
          <w:szCs w:val="20"/>
        </w:rPr>
        <w:t xml:space="preserve">he pseudo-code operation </w:t>
      </w:r>
      <w:r>
        <w:rPr>
          <w:rFonts w:ascii="Times New Roman" w:eastAsia="맑은 고딕" w:hAnsi="Times New Roman"/>
          <w:szCs w:val="20"/>
          <w:lang w:val="en-US"/>
        </w:rPr>
        <w:t xml:space="preserve">when </w:t>
      </w:r>
      <w:r>
        <w:rPr>
          <w:rFonts w:ascii="Times New Roman" w:eastAsia="맑은 고딕" w:hAnsi="Times New Roman"/>
          <w:i/>
          <w:szCs w:val="20"/>
        </w:rPr>
        <w:t>PDSCH-CodeBlockGroupTransmission</w:t>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is provided</w:t>
      </w:r>
      <w:r>
        <w:rPr>
          <w:rFonts w:ascii="Times New Roman" w:eastAsia="맑은 고딕" w:hAnsi="Times New Roman"/>
          <w:szCs w:val="20"/>
        </w:rPr>
        <w:t xml:space="preserve"> is not applicable</w:t>
      </w:r>
      <w:r>
        <w:rPr>
          <w:rFonts w:ascii="Times New Roman" w:eastAsia="맑은 고딕" w:hAnsi="Times New Roman"/>
          <w:szCs w:val="20"/>
          <w:lang w:val="en-US"/>
        </w:rPr>
        <w:t>.</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The </w:t>
      </w:r>
      <w:r>
        <w:rPr>
          <w:rFonts w:ascii="Times New Roman" w:eastAsia="맑은 고딕" w:hAnsi="Times New Roman"/>
          <w:szCs w:val="20"/>
          <w:lang w:val="en-US"/>
        </w:rPr>
        <w:t>counter DAI value and the total DAI value apply separately for each HARQ-ACK sub-codebook.</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The UE generates the HARQ-ACK codebook by appending the second HARQ-ACK sub-codebook to the first HARQ-ACK sub-codebook.</w:t>
      </w:r>
    </w:p>
    <w:p w:rsidR="00F95F3E" w:rsidRDefault="00A453AA">
      <w:pPr>
        <w:spacing w:after="180"/>
        <w:jc w:val="center"/>
        <w:rPr>
          <w:rFonts w:ascii="Times New Roman" w:eastAsia="맑은 고딕" w:hAnsi="Times New Roman"/>
          <w:color w:val="FF0000"/>
          <w:szCs w:val="20"/>
          <w:lang w:eastAsia="zh-CN"/>
        </w:rPr>
      </w:pPr>
      <w:r>
        <w:rPr>
          <w:rFonts w:ascii="Times New Roman" w:eastAsia="맑은 고딕" w:hAnsi="Times New Roman"/>
          <w:color w:val="FF0000"/>
          <w:szCs w:val="20"/>
        </w:rPr>
        <w:t>&lt;Unchanged Text Omitted&gt;</w:t>
      </w:r>
    </w:p>
    <w:p w:rsidR="00F95F3E" w:rsidRDefault="00F95F3E">
      <w:pPr>
        <w:ind w:firstLineChars="100" w:firstLine="200"/>
        <w:jc w:val="both"/>
        <w:rPr>
          <w:lang w:eastAsia="ko-KR"/>
        </w:rPr>
      </w:pPr>
    </w:p>
    <w:p w:rsidR="00F95F3E" w:rsidRDefault="00A453AA">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95F3E">
        <w:tc>
          <w:tcPr>
            <w:tcW w:w="1651"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Views</w:t>
            </w:r>
          </w:p>
        </w:tc>
      </w:tr>
      <w:tr w:rsidR="00F95F3E">
        <w:tc>
          <w:tcPr>
            <w:tcW w:w="1651" w:type="dxa"/>
            <w:tcBorders>
              <w:top w:val="single" w:sz="4" w:space="0" w:color="auto"/>
              <w:left w:val="single" w:sz="4" w:space="0" w:color="auto"/>
              <w:bottom w:val="single" w:sz="4" w:space="0" w:color="auto"/>
              <w:right w:val="single" w:sz="4" w:space="0" w:color="auto"/>
            </w:tcBorders>
            <w:shd w:val="clear" w:color="auto" w:fill="FFC000"/>
          </w:tcPr>
          <w:p w:rsidR="00F95F3E" w:rsidRDefault="00A453AA">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F95F3E" w:rsidRDefault="00A453AA">
            <w:pPr>
              <w:jc w:val="both"/>
              <w:rPr>
                <w:iCs/>
                <w:lang w:val="en-US" w:eastAsia="ko-KR"/>
              </w:rPr>
            </w:pPr>
            <w:r>
              <w:rPr>
                <w:rFonts w:hint="eastAsia"/>
                <w:iCs/>
                <w:lang w:val="en-US" w:eastAsia="ko-KR"/>
              </w:rPr>
              <w:t xml:space="preserve">One more thing to be added, is about how to interpret </w:t>
            </w:r>
            <w:r>
              <w:rPr>
                <w:iCs/>
                <w:lang w:val="en-US" w:eastAsia="ko-KR"/>
              </w:rPr>
              <w:t xml:space="preserve">the cyan part below. As Intel pointed out, my understanding is that the cyan part is ignored and UE generates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HARQ-ACK information bits per PDSCH as stated in TP in Proposal #2.</w:t>
            </w:r>
          </w:p>
          <w:p w:rsidR="00F95F3E" w:rsidRDefault="00F95F3E">
            <w:pPr>
              <w:jc w:val="both"/>
              <w:rPr>
                <w:iCs/>
                <w:lang w:val="en-US" w:eastAsia="ko-KR"/>
              </w:rPr>
            </w:pPr>
          </w:p>
          <w:p w:rsidR="00F95F3E" w:rsidRDefault="00A453AA">
            <w:pPr>
              <w:pStyle w:val="B5"/>
              <w:ind w:left="1200" w:hanging="400"/>
              <w:rPr>
                <w:lang w:eastAsia="zh-CN"/>
              </w:rPr>
            </w:pPr>
            <w:r>
              <w:rPr>
                <w:rFonts w:hint="eastAsia"/>
                <w:lang w:eastAsia="zh-CN"/>
              </w:rPr>
              <w:t xml:space="preserve">elseif </w:t>
            </w:r>
            <w:r>
              <w:rPr>
                <w:i/>
                <w:highlight w:val="yellow"/>
              </w:rPr>
              <w:t>harq-ACK-SpatialBundlingPUCCH</w:t>
            </w:r>
            <w:r>
              <w:rPr>
                <w:rFonts w:hint="eastAsia"/>
                <w:highlight w:val="yellow"/>
                <w:lang w:eastAsia="zh-CN"/>
              </w:rPr>
              <w:t xml:space="preserve"> </w:t>
            </w:r>
            <w:r>
              <w:rPr>
                <w:highlight w:val="yellow"/>
                <w:lang w:eastAsia="zh-CN"/>
              </w:rPr>
              <w:t>is provided to the UE</w:t>
            </w:r>
            <w:r>
              <w:rPr>
                <w:rFonts w:hint="eastAsia"/>
                <w:lang w:eastAsia="zh-CN"/>
              </w:rPr>
              <w:t xml:space="preserve"> and </w:t>
            </w:r>
            <m:oMath>
              <m:r>
                <w:rPr>
                  <w:rFonts w:ascii="Cambria Math" w:hAnsi="Cambria Math"/>
                </w:rPr>
                <m:t>m</m:t>
              </m:r>
            </m:oMath>
            <w:r>
              <w:rPr>
                <w:lang w:eastAsia="zh-CN"/>
              </w:rPr>
              <w:t xml:space="preserve"> is a monitoring occasion for </w:t>
            </w:r>
            <w:r>
              <w:rPr>
                <w:rFonts w:hint="eastAsia"/>
                <w:lang w:eastAsia="zh-CN"/>
              </w:rPr>
              <w:t xml:space="preserve">PDCCH </w:t>
            </w:r>
            <w:r>
              <w:rPr>
                <w:lang w:eastAsia="zh-CN"/>
              </w:rPr>
              <w:t xml:space="preserve">with a DCI format that supports PDSCH reception with two transport blocks and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in at least one configured </w:t>
            </w:r>
            <w:r>
              <w:rPr>
                <w:rFonts w:cs="Arial"/>
                <w:lang w:eastAsia="zh-CN"/>
              </w:rPr>
              <w:t xml:space="preserve">DL BWP of a </w:t>
            </w:r>
            <w:r>
              <w:rPr>
                <w:rFonts w:hint="eastAsia"/>
                <w:lang w:eastAsia="zh-CN"/>
              </w:rPr>
              <w:t>serving cell,</w:t>
            </w:r>
          </w:p>
          <w:p w:rsidR="00F95F3E" w:rsidRDefault="00A453AA">
            <w:pPr>
              <w:pStyle w:val="B5"/>
              <w:ind w:left="1200" w:hanging="400"/>
              <w:rPr>
                <w:lang w:eastAsia="zh-CN"/>
              </w:rPr>
            </w:pPr>
            <m:oMath>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D</m:t>
                      </m:r>
                    </m:sub>
                  </m:sSub>
                  <m:r>
                    <w:rPr>
                      <w:rFonts w:ascii="Cambria Math" w:hAnsi="Cambria Math" w:cs="Cambria Math"/>
                      <w:highlight w:val="cyan"/>
                      <w:lang w:eastAsia="zh-CN"/>
                    </w:rPr>
                    <m:t>⋅</m:t>
                  </m:r>
                  <m:r>
                    <w:rPr>
                      <w:rFonts w:ascii="Cambria Math"/>
                      <w:highlight w:val="cyan"/>
                    </w:rPr>
                    <m:t>j+</m:t>
                  </m:r>
                  <m:sSubSup>
                    <m:sSubSupPr>
                      <m:ctrlPr>
                        <w:rPr>
                          <w:rFonts w:ascii="Cambria Math" w:hAnsi="Cambria Math"/>
                          <w:i/>
                          <w:highlight w:val="cyan"/>
                        </w:rPr>
                      </m:ctrlPr>
                    </m:sSubSupPr>
                    <m:e>
                      <m:r>
                        <w:rPr>
                          <w:rFonts w:ascii="Cambria Math"/>
                          <w:highlight w:val="cyan"/>
                        </w:rPr>
                        <m:t>V</m:t>
                      </m:r>
                    </m:e>
                    <m:sub>
                      <m:r>
                        <w:rPr>
                          <w:rFonts w:ascii="Cambria Math"/>
                          <w:highlight w:val="cyan"/>
                        </w:rPr>
                        <m:t>C</m:t>
                      </m:r>
                      <m:r>
                        <w:rPr>
                          <w:rFonts w:ascii="Cambria Math"/>
                          <w:highlight w:val="cyan"/>
                        </w:rPr>
                        <m:t>-</m:t>
                      </m:r>
                      <m:r>
                        <m:rPr>
                          <m:nor/>
                        </m:rPr>
                        <w:rPr>
                          <w:rFonts w:ascii="Cambria Math"/>
                          <w:highlight w:val="cyan"/>
                        </w:rPr>
                        <m:t>DAI</m:t>
                      </m:r>
                      <m:r>
                        <m:rPr>
                          <m:sty m:val="p"/>
                        </m:rPr>
                        <w:rPr>
                          <w:rFonts w:ascii="Cambria Math"/>
                          <w:highlight w:val="cyan"/>
                        </w:rPr>
                        <m:t>,</m:t>
                      </m:r>
                      <m:r>
                        <w:rPr>
                          <w:rFonts w:ascii="Cambria Math"/>
                          <w:highlight w:val="cyan"/>
                        </w:rPr>
                        <m:t>c</m:t>
                      </m:r>
                      <m:r>
                        <m:rPr>
                          <m:sty m:val="p"/>
                        </m:rPr>
                        <w:rPr>
                          <w:rFonts w:ascii="Cambria Math"/>
                          <w:highlight w:val="cyan"/>
                        </w:rPr>
                        <m:t>,</m:t>
                      </m:r>
                      <m:r>
                        <w:rPr>
                          <w:rFonts w:ascii="Cambria Math"/>
                          <w:highlight w:val="cyan"/>
                        </w:rPr>
                        <m:t>m</m:t>
                      </m:r>
                      <m:ctrlPr>
                        <w:rPr>
                          <w:rFonts w:ascii="Cambria Math" w:hAnsi="Cambria Math"/>
                          <w:highlight w:val="cyan"/>
                        </w:rPr>
                      </m:ctrlPr>
                    </m:sub>
                    <m:sup>
                      <m:r>
                        <m:rPr>
                          <m:nor/>
                        </m:rPr>
                        <w:rPr>
                          <w:rFonts w:ascii="Cambria Math"/>
                          <w:highlight w:val="cyan"/>
                        </w:rPr>
                        <m:t>DL</m:t>
                      </m:r>
                      <m:ctrlPr>
                        <w:rPr>
                          <w:rFonts w:ascii="Cambria Math" w:hAnsi="Cambria Math"/>
                          <w:highlight w:val="cyan"/>
                        </w:rPr>
                      </m:ctrlPr>
                    </m:sup>
                  </m:sSubSup>
                  <m:r>
                    <w:rPr>
                      <w:rFonts w:ascii="Cambria Math"/>
                      <w:highlight w:val="cyan"/>
                    </w:rPr>
                    <m:t>-</m:t>
                  </m:r>
                  <m:r>
                    <w:rPr>
                      <w:rFonts w:ascii="Cambria Math"/>
                      <w:highlight w:val="cyan"/>
                    </w:rPr>
                    <m:t>1</m:t>
                  </m:r>
                </m:sub>
                <m:sup>
                  <m:r>
                    <w:rPr>
                      <w:rFonts w:ascii="Cambria Math"/>
                      <w:highlight w:val="cyan"/>
                    </w:rPr>
                    <m:t>ACK</m:t>
                  </m:r>
                </m:sup>
              </m:sSubSup>
            </m:oMath>
            <w:r>
              <w:rPr>
                <w:highlight w:val="cyan"/>
              </w:rPr>
              <w:t xml:space="preserve"> </w:t>
            </w:r>
            <w:r>
              <w:rPr>
                <w:rFonts w:hint="eastAsia"/>
                <w:highlight w:val="cyan"/>
                <w:lang w:eastAsia="zh-CN"/>
              </w:rPr>
              <w:t xml:space="preserve">= </w:t>
            </w:r>
            <w:r>
              <w:rPr>
                <w:highlight w:val="cyan"/>
              </w:rPr>
              <w:t>binary AND operation of the HARQ-ACK information bits corresponding to the first and second transport blocks of this cell</w:t>
            </w:r>
          </w:p>
          <w:p w:rsidR="00F95F3E" w:rsidRDefault="00F95F3E">
            <w:pPr>
              <w:jc w:val="both"/>
              <w:rPr>
                <w:iCs/>
                <w:lang w:val="en-US" w:eastAsia="ko-KR"/>
              </w:rPr>
            </w:pPr>
          </w:p>
        </w:tc>
      </w:tr>
      <w:tr w:rsidR="00F95F3E">
        <w:tc>
          <w:tcPr>
            <w:tcW w:w="1651"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rsidR="00F95F3E" w:rsidRDefault="00A453AA">
            <w:pPr>
              <w:jc w:val="both"/>
              <w:rPr>
                <w:iCs/>
                <w:lang w:val="en-US" w:eastAsia="ko-KR"/>
              </w:rPr>
            </w:pPr>
            <w:r>
              <w:rPr>
                <w:iCs/>
                <w:lang w:val="en-US" w:eastAsia="ko-KR"/>
              </w:rPr>
              <w:t xml:space="preserve">We are generally OK with FL Proposal #2. </w:t>
            </w:r>
          </w:p>
          <w:p w:rsidR="00F95F3E" w:rsidRDefault="00A453AA">
            <w:pPr>
              <w:jc w:val="both"/>
              <w:rPr>
                <w:szCs w:val="20"/>
                <w:lang w:eastAsia="zh-CN"/>
              </w:rPr>
            </w:pPr>
            <w:r>
              <w:rPr>
                <w:iCs/>
                <w:lang w:val="en-US" w:eastAsia="ko-KR"/>
              </w:rPr>
              <w:t>One clarification on the last change. Should it be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HARQ-ACK information bits</w:t>
            </w:r>
            <w:ins w:id="86" w:author="Seonwook Kim2" w:date="2022-08-23T13:11:00Z">
              <w:r>
                <w:rPr>
                  <w:rFonts w:ascii="Times New Roman" w:eastAsia="SimSun" w:hAnsi="Times New Roman"/>
                  <w:szCs w:val="20"/>
                  <w:lang w:val="zh-CN"/>
                </w:rPr>
                <w:t xml:space="preserve"> </w:t>
              </w:r>
            </w:ins>
            <w:r>
              <w:rPr>
                <w:rFonts w:ascii="Times New Roman" w:eastAsia="SimSun" w:hAnsi="Times New Roman"/>
                <w:szCs w:val="20"/>
                <w:lang w:val="zh-CN"/>
              </w:rPr>
              <w:t xml:space="preserve">for </w:t>
            </w:r>
            <w:r>
              <w:rPr>
                <w:rFonts w:ascii="Times New Roman" w:eastAsia="SimSun" w:hAnsi="Times New Roman"/>
                <w:strike/>
                <w:color w:val="FF0000"/>
                <w:szCs w:val="20"/>
                <w:lang w:val="zh-CN"/>
              </w:rPr>
              <w:t>each of</w:t>
            </w:r>
            <w:r>
              <w:rPr>
                <w:rFonts w:ascii="Times New Roman" w:eastAsia="SimSun" w:hAnsi="Times New Roman"/>
                <w:color w:val="FF0000"/>
                <w:szCs w:val="20"/>
                <w:lang w:val="zh-CN"/>
              </w:rPr>
              <w:t xml:space="preserve"> </w:t>
            </w:r>
            <w:r>
              <w:rPr>
                <w:rFonts w:ascii="Times New Roman" w:eastAsia="SimSun" w:hAnsi="Times New Roman"/>
                <w:color w:val="FF0000"/>
                <w:szCs w:val="20"/>
              </w:rPr>
              <w:t xml:space="preserve">the </w:t>
            </w:r>
            <w:r>
              <w:rPr>
                <w:rFonts w:ascii="Times New Roman" w:eastAsia="SimSun" w:hAnsi="Times New Roman"/>
                <w:szCs w:val="20"/>
              </w:rPr>
              <w:t>PDSCH receptions scheduled by a DCI format</w:t>
            </w:r>
            <w:r>
              <w:rPr>
                <w:iCs/>
                <w:lang w:val="en-US" w:eastAsia="ko-KR"/>
              </w:rPr>
              <w:t xml:space="preserve">’, since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szCs w:val="20"/>
                <w:lang w:eastAsia="zh-CN"/>
              </w:rPr>
              <w:t xml:space="preserve"> is total number of bits associated with a DCI. </w:t>
            </w:r>
          </w:p>
          <w:p w:rsidR="00F95F3E" w:rsidRDefault="00F95F3E">
            <w:pPr>
              <w:jc w:val="both"/>
              <w:rPr>
                <w:szCs w:val="20"/>
                <w:lang w:eastAsia="zh-CN"/>
              </w:rPr>
            </w:pPr>
          </w:p>
          <w:p w:rsidR="00F95F3E" w:rsidRDefault="00A453AA">
            <w:pPr>
              <w:jc w:val="both"/>
              <w:rPr>
                <w:iCs/>
                <w:lang w:val="en-US" w:eastAsia="ko-KR"/>
              </w:rPr>
            </w:pPr>
            <w:r>
              <w:rPr>
                <w:szCs w:val="20"/>
                <w:lang w:eastAsia="zh-CN"/>
              </w:rPr>
              <w:t xml:space="preserve">b.t.w., we correct an error in our first round reply. However, it doesn’t impact the current round discussion. </w:t>
            </w:r>
          </w:p>
        </w:tc>
      </w:tr>
      <w:tr w:rsidR="00F95F3E">
        <w:tc>
          <w:tcPr>
            <w:tcW w:w="165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iCs/>
                <w:lang w:val="en-US" w:eastAsia="zh-CN"/>
              </w:rPr>
              <w:t>We are fine with the Proposal with Intel’s modification.</w:t>
            </w:r>
          </w:p>
        </w:tc>
      </w:tr>
      <w:tr w:rsidR="00F95F3E">
        <w:tc>
          <w:tcPr>
            <w:tcW w:w="1651" w:type="dxa"/>
            <w:tcBorders>
              <w:top w:val="single" w:sz="4" w:space="0" w:color="auto"/>
              <w:left w:val="single" w:sz="4" w:space="0" w:color="auto"/>
              <w:bottom w:val="single" w:sz="4" w:space="0" w:color="auto"/>
              <w:right w:val="single" w:sz="4" w:space="0" w:color="auto"/>
            </w:tcBorders>
            <w:shd w:val="clear" w:color="auto" w:fill="FFC000"/>
          </w:tcPr>
          <w:p w:rsidR="00F95F3E" w:rsidRDefault="00A453A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F95F3E" w:rsidRDefault="00F95F3E">
            <w:pPr>
              <w:jc w:val="both"/>
              <w:rPr>
                <w:rFonts w:eastAsia="SimSun"/>
                <w:iCs/>
                <w:lang w:val="en-US" w:eastAsia="zh-CN"/>
              </w:rPr>
            </w:pPr>
          </w:p>
          <w:p w:rsidR="00F95F3E" w:rsidRDefault="00A453AA">
            <w:pPr>
              <w:jc w:val="both"/>
              <w:rPr>
                <w:rFonts w:eastAsiaTheme="minorEastAsia"/>
                <w:iCs/>
                <w:lang w:val="en-US" w:eastAsia="ko-KR"/>
              </w:rPr>
            </w:pPr>
            <w:r>
              <w:rPr>
                <w:rFonts w:eastAsiaTheme="minorEastAsia" w:hint="eastAsia"/>
                <w:iCs/>
                <w:lang w:val="en-US" w:eastAsia="ko-KR"/>
              </w:rPr>
              <w:t>Intel</w:t>
            </w:r>
            <w:r>
              <w:rPr>
                <w:rFonts w:eastAsiaTheme="minorEastAsia"/>
                <w:iCs/>
                <w:lang w:val="en-US" w:eastAsia="ko-KR"/>
              </w:rPr>
              <w:t>’s comment is now reflected. Thanks for the good catch.</w:t>
            </w:r>
          </w:p>
          <w:p w:rsidR="00F95F3E" w:rsidRDefault="00F95F3E">
            <w:pPr>
              <w:jc w:val="both"/>
              <w:rPr>
                <w:rFonts w:eastAsia="SimSun"/>
                <w:iCs/>
                <w:lang w:val="en-US" w:eastAsia="zh-CN"/>
              </w:rPr>
            </w:pPr>
          </w:p>
        </w:tc>
      </w:tr>
      <w:tr w:rsidR="00F95F3E">
        <w:tc>
          <w:tcPr>
            <w:tcW w:w="165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iCs/>
                <w:lang w:val="en-US" w:eastAsia="zh-CN"/>
              </w:rPr>
              <w:t>Fine with the proposal.</w:t>
            </w:r>
          </w:p>
        </w:tc>
      </w:tr>
      <w:tr w:rsidR="00F95F3E">
        <w:tc>
          <w:tcPr>
            <w:tcW w:w="165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iCs/>
                <w:lang w:val="en-US" w:eastAsia="zh-CN"/>
              </w:rPr>
              <w:t>Fine with the proposal.</w:t>
            </w:r>
          </w:p>
        </w:tc>
      </w:tr>
      <w:tr w:rsidR="00F95F3E">
        <w:tc>
          <w:tcPr>
            <w:tcW w:w="165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F95F3E">
        <w:tc>
          <w:tcPr>
            <w:tcW w:w="165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are fine with the updated proposal.</w:t>
            </w:r>
          </w:p>
        </w:tc>
      </w:tr>
      <w:tr w:rsidR="00F95F3E">
        <w:tc>
          <w:tcPr>
            <w:tcW w:w="165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iCs/>
                <w:lang w:val="en-US" w:eastAsia="zh-CN"/>
              </w:rPr>
              <w:t xml:space="preserve">We can accept the approach taken in FL Proposal #2 as having wider support. </w:t>
            </w:r>
          </w:p>
          <w:p w:rsidR="00F95F3E" w:rsidRDefault="00A453AA">
            <w:pPr>
              <w:jc w:val="both"/>
              <w:rPr>
                <w:rFonts w:eastAsia="SimSun"/>
                <w:iCs/>
                <w:lang w:val="en-US" w:eastAsia="zh-CN"/>
              </w:rPr>
            </w:pPr>
            <w:r>
              <w:rPr>
                <w:rFonts w:eastAsia="SimSun"/>
                <w:iCs/>
                <w:lang w:val="en-US" w:eastAsia="zh-CN"/>
              </w:rPr>
              <w:t xml:space="preserve">We also agree with Moderator’s note that the cyan part above should be ignored. Please make sure if this concern has been correctly reflected.   </w:t>
            </w:r>
          </w:p>
        </w:tc>
      </w:tr>
      <w:tr w:rsidR="00F95F3E">
        <w:tc>
          <w:tcPr>
            <w:tcW w:w="165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We are fine with the proposal and suggestion raised by FL.</w:t>
            </w:r>
          </w:p>
        </w:tc>
      </w:tr>
      <w:tr w:rsidR="0055410C">
        <w:tc>
          <w:tcPr>
            <w:tcW w:w="1651" w:type="dxa"/>
            <w:tcBorders>
              <w:top w:val="single" w:sz="4" w:space="0" w:color="auto"/>
              <w:left w:val="single" w:sz="4" w:space="0" w:color="auto"/>
              <w:bottom w:val="single" w:sz="4" w:space="0" w:color="auto"/>
              <w:right w:val="single" w:sz="4" w:space="0" w:color="auto"/>
            </w:tcBorders>
          </w:tcPr>
          <w:p w:rsidR="0055410C" w:rsidRDefault="0055410C">
            <w:pPr>
              <w:jc w:val="both"/>
              <w:rPr>
                <w:rFonts w:eastAsia="SimSun" w:hint="eastAsia"/>
                <w:lang w:val="en-US" w:eastAsia="zh-CN"/>
              </w:rPr>
            </w:pPr>
          </w:p>
        </w:tc>
        <w:tc>
          <w:tcPr>
            <w:tcW w:w="7980" w:type="dxa"/>
            <w:tcBorders>
              <w:top w:val="single" w:sz="4" w:space="0" w:color="auto"/>
              <w:left w:val="single" w:sz="4" w:space="0" w:color="auto"/>
              <w:bottom w:val="single" w:sz="4" w:space="0" w:color="auto"/>
              <w:right w:val="single" w:sz="4" w:space="0" w:color="auto"/>
            </w:tcBorders>
          </w:tcPr>
          <w:p w:rsidR="0055410C" w:rsidRDefault="0055410C">
            <w:pPr>
              <w:jc w:val="both"/>
              <w:rPr>
                <w:rFonts w:eastAsia="SimSun" w:hint="eastAsia"/>
                <w:iCs/>
                <w:lang w:val="en-US" w:eastAsia="zh-CN"/>
              </w:rPr>
            </w:pPr>
          </w:p>
        </w:tc>
      </w:tr>
    </w:tbl>
    <w:p w:rsidR="00F95F3E" w:rsidRDefault="00F95F3E">
      <w:pPr>
        <w:ind w:firstLineChars="100" w:firstLine="200"/>
        <w:jc w:val="both"/>
        <w:rPr>
          <w:lang w:eastAsia="ko-KR"/>
        </w:rPr>
      </w:pPr>
    </w:p>
    <w:p w:rsidR="00F95F3E" w:rsidRDefault="00F95F3E">
      <w:pPr>
        <w:ind w:firstLineChars="100" w:firstLine="200"/>
        <w:jc w:val="both"/>
        <w:rPr>
          <w:lang w:eastAsia="ko-KR"/>
        </w:rPr>
      </w:pPr>
    </w:p>
    <w:p w:rsidR="00F95F3E" w:rsidRDefault="00A453AA">
      <w:pPr>
        <w:pStyle w:val="1"/>
        <w:tabs>
          <w:tab w:val="clear" w:pos="2416"/>
          <w:tab w:val="left" w:pos="426"/>
        </w:tabs>
        <w:ind w:left="426"/>
      </w:pPr>
      <w:r>
        <w:t xml:space="preserve">Issue#3: </w:t>
      </w:r>
      <w:r>
        <w:rPr>
          <w:lang w:val="en-US"/>
        </w:rPr>
        <w:t>Type-2 HARQ CB when time bundling is configured but spatial bundling is not configured</w:t>
      </w:r>
    </w:p>
    <w:p w:rsidR="00F95F3E" w:rsidRDefault="00F95F3E">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95F3E">
        <w:tc>
          <w:tcPr>
            <w:tcW w:w="1651" w:type="dxa"/>
            <w:shd w:val="clear" w:color="auto" w:fill="auto"/>
          </w:tcPr>
          <w:p w:rsidR="00F95F3E" w:rsidRDefault="00A453AA">
            <w:pPr>
              <w:jc w:val="both"/>
              <w:rPr>
                <w:lang w:eastAsia="ko-KR"/>
              </w:rPr>
            </w:pPr>
            <w:r>
              <w:rPr>
                <w:rFonts w:hint="eastAsia"/>
                <w:lang w:eastAsia="ko-KR"/>
              </w:rPr>
              <w:t>Company</w:t>
            </w:r>
          </w:p>
        </w:tc>
        <w:tc>
          <w:tcPr>
            <w:tcW w:w="7980" w:type="dxa"/>
            <w:shd w:val="clear" w:color="auto" w:fill="auto"/>
          </w:tcPr>
          <w:p w:rsidR="00F95F3E" w:rsidRDefault="00A453AA">
            <w:pPr>
              <w:jc w:val="both"/>
              <w:rPr>
                <w:lang w:eastAsia="ko-KR"/>
              </w:rPr>
            </w:pPr>
            <w:r>
              <w:rPr>
                <w:rFonts w:hint="eastAsia"/>
                <w:lang w:eastAsia="ko-KR"/>
              </w:rPr>
              <w:t>Vi</w:t>
            </w:r>
            <w:r>
              <w:rPr>
                <w:lang w:eastAsia="ko-KR"/>
              </w:rPr>
              <w:t>ews</w:t>
            </w:r>
          </w:p>
        </w:tc>
      </w:tr>
      <w:tr w:rsidR="00F95F3E">
        <w:tc>
          <w:tcPr>
            <w:tcW w:w="1651" w:type="dxa"/>
            <w:shd w:val="clear" w:color="auto" w:fill="auto"/>
          </w:tcPr>
          <w:p w:rsidR="00F95F3E" w:rsidRDefault="00A453AA">
            <w:pPr>
              <w:jc w:val="both"/>
              <w:rPr>
                <w:lang w:eastAsia="ko-KR"/>
              </w:rPr>
            </w:pPr>
            <w:r>
              <w:rPr>
                <w:rFonts w:hint="eastAsia"/>
                <w:lang w:eastAsia="ko-KR"/>
              </w:rPr>
              <w:t>[5] vivo</w:t>
            </w:r>
          </w:p>
        </w:tc>
        <w:tc>
          <w:tcPr>
            <w:tcW w:w="7980" w:type="dxa"/>
            <w:shd w:val="clear" w:color="auto" w:fill="auto"/>
          </w:tcPr>
          <w:p w:rsidR="00F95F3E" w:rsidRDefault="00A453AA">
            <w:pPr>
              <w:jc w:val="both"/>
              <w:rPr>
                <w:lang w:val="en-US" w:eastAsia="ko-KR"/>
              </w:rPr>
            </w:pPr>
            <w:r>
              <w:rPr>
                <w:rFonts w:hint="eastAsia"/>
                <w:lang w:val="en-US" w:eastAsia="ko-KR"/>
              </w:rPr>
              <w:t>Summary of change</w:t>
            </w:r>
            <w:r>
              <w:rPr>
                <w:lang w:val="en-US" w:eastAsia="ko-KR"/>
              </w:rPr>
              <w:t>:</w:t>
            </w:r>
          </w:p>
          <w:p w:rsidR="00F95F3E" w:rsidRDefault="00A453AA">
            <w:pPr>
              <w:jc w:val="both"/>
              <w:rPr>
                <w:lang w:eastAsia="ko-KR"/>
              </w:rPr>
            </w:pPr>
            <w:r>
              <w:rPr>
                <w:lang w:eastAsia="ko-KR"/>
              </w:rPr>
              <w:t xml:space="preserve">Clarify that for time domain bundling of Type-2 codebook, division of TBGs is applicable only for an enabled TB of a DCI format scheduling more than one PDSCH. For a TB disabled by the </w:t>
            </w:r>
            <w:r>
              <w:rPr>
                <w:lang w:eastAsia="ko-KR"/>
              </w:rPr>
              <w:lastRenderedPageBreak/>
              <w:t xml:space="preserve">DCI format, the UE directly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eastAsia="ko-KR"/>
                    </w:rPr>
                    <m:t>TBG,max</m:t>
                  </m:r>
                  <m:ctrlPr>
                    <w:rPr>
                      <w:rFonts w:ascii="Cambria Math" w:hAnsi="Cambria Math"/>
                      <w:lang w:eastAsia="ko-KR"/>
                    </w:rPr>
                  </m:ctrlPr>
                </m:sup>
              </m:sSubSup>
            </m:oMath>
            <w:r>
              <w:rPr>
                <w:lang w:eastAsia="ko-KR"/>
              </w:rPr>
              <w:t xml:space="preserve"> HARQ-ACK information bits each of which is set to NACK.</w:t>
            </w:r>
          </w:p>
          <w:p w:rsidR="00F95F3E" w:rsidRDefault="00F95F3E">
            <w:pPr>
              <w:jc w:val="both"/>
              <w:rPr>
                <w:lang w:eastAsia="ko-KR"/>
              </w:rPr>
            </w:pPr>
          </w:p>
          <w:p w:rsidR="00F95F3E" w:rsidRDefault="00A453AA">
            <w:pPr>
              <w:jc w:val="both"/>
              <w:rPr>
                <w:lang w:eastAsia="ko-KR"/>
              </w:rPr>
            </w:pPr>
            <w:r>
              <w:rPr>
                <w:rFonts w:hint="eastAsia"/>
                <w:lang w:eastAsia="ko-KR"/>
              </w:rPr>
              <w:t xml:space="preserve">See </w:t>
            </w:r>
            <w:r>
              <w:rPr>
                <w:rFonts w:hint="eastAsia"/>
                <w:highlight w:val="yellow"/>
                <w:lang w:eastAsia="ko-KR"/>
              </w:rPr>
              <w:t>TP#</w:t>
            </w:r>
            <w:r>
              <w:rPr>
                <w:highlight w:val="yellow"/>
                <w:lang w:eastAsia="ko-KR"/>
              </w:rPr>
              <w:t>I</w:t>
            </w:r>
            <w:r>
              <w:rPr>
                <w:rFonts w:hint="eastAsia"/>
                <w:lang w:eastAsia="ko-KR"/>
              </w:rPr>
              <w:t>.</w:t>
            </w:r>
          </w:p>
          <w:p w:rsidR="00F95F3E" w:rsidRDefault="00F95F3E">
            <w:pPr>
              <w:jc w:val="both"/>
              <w:rPr>
                <w:lang w:val="en-US" w:eastAsia="ko-KR"/>
              </w:rPr>
            </w:pPr>
          </w:p>
        </w:tc>
      </w:tr>
      <w:tr w:rsidR="00F95F3E">
        <w:tc>
          <w:tcPr>
            <w:tcW w:w="1651" w:type="dxa"/>
            <w:shd w:val="clear" w:color="auto" w:fill="auto"/>
          </w:tcPr>
          <w:p w:rsidR="00F95F3E" w:rsidRDefault="00A453AA">
            <w:pPr>
              <w:jc w:val="both"/>
              <w:rPr>
                <w:lang w:eastAsia="ko-KR"/>
              </w:rPr>
            </w:pPr>
            <w:r>
              <w:rPr>
                <w:rFonts w:hint="eastAsia"/>
                <w:lang w:eastAsia="ko-KR"/>
              </w:rPr>
              <w:lastRenderedPageBreak/>
              <w:t>[7] vivo</w:t>
            </w:r>
          </w:p>
        </w:tc>
        <w:tc>
          <w:tcPr>
            <w:tcW w:w="7980" w:type="dxa"/>
            <w:shd w:val="clear" w:color="auto" w:fill="auto"/>
          </w:tcPr>
          <w:p w:rsidR="00F95F3E" w:rsidRDefault="00A453AA">
            <w:pPr>
              <w:jc w:val="both"/>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1</w:t>
            </w:r>
            <w:r>
              <w:rPr>
                <w:lang w:eastAsia="ko-KR"/>
              </w:rPr>
              <w:fldChar w:fldCharType="end"/>
            </w:r>
            <w:r>
              <w:rPr>
                <w:rFonts w:hint="eastAsia"/>
                <w:lang w:eastAsia="ko-KR"/>
              </w:rPr>
              <w:t>:</w:t>
            </w:r>
            <w:r>
              <w:rPr>
                <w:lang w:eastAsia="ko-KR"/>
              </w:rPr>
              <w:t xml:space="preserve"> For time domain bundling of Type-2 codebook, division of TBGs is applicable only for an enabled TB of a DL scheduling DCI.</w:t>
            </w:r>
          </w:p>
          <w:p w:rsidR="00F95F3E" w:rsidRDefault="00F95F3E">
            <w:pPr>
              <w:jc w:val="both"/>
              <w:rPr>
                <w:lang w:eastAsia="ko-KR"/>
              </w:rPr>
            </w:pPr>
          </w:p>
          <w:p w:rsidR="00F95F3E" w:rsidRDefault="00A453AA">
            <w:pPr>
              <w:jc w:val="both"/>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2</w:t>
            </w:r>
            <w:r>
              <w:rPr>
                <w:lang w:eastAsia="ko-KR"/>
              </w:rPr>
              <w:fldChar w:fldCharType="end"/>
            </w:r>
            <w:r>
              <w:rPr>
                <w:rFonts w:hint="eastAsia"/>
                <w:lang w:eastAsia="ko-KR"/>
              </w:rPr>
              <w:t>:</w:t>
            </w:r>
            <w:r>
              <w:rPr>
                <w:lang w:eastAsia="ko-KR"/>
              </w:rPr>
              <w:t xml:space="preserve"> For time domain bundling of Type-2 codebook, the UE directly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val="en-US" w:eastAsia="ko-KR"/>
                    </w:rPr>
                    <m:t>TBG,max</m:t>
                  </m:r>
                  <m:ctrlPr>
                    <w:rPr>
                      <w:rFonts w:ascii="Cambria Math" w:hAnsi="Cambria Math"/>
                      <w:lang w:eastAsia="ko-KR"/>
                    </w:rPr>
                  </m:ctrlPr>
                </m:sup>
              </m:sSubSup>
            </m:oMath>
            <w:r>
              <w:rPr>
                <w:lang w:eastAsia="ko-KR"/>
              </w:rPr>
              <w:t xml:space="preserve"> HARQ-ACK information bits each of which is set to NACK for a disabled TB of a DL scheduling DCI.</w:t>
            </w:r>
          </w:p>
        </w:tc>
      </w:tr>
    </w:tbl>
    <w:p w:rsidR="00F95F3E" w:rsidRDefault="00F95F3E">
      <w:pPr>
        <w:ind w:firstLineChars="100" w:firstLine="200"/>
        <w:jc w:val="both"/>
        <w:rPr>
          <w:lang w:eastAsia="ko-KR"/>
        </w:rPr>
      </w:pPr>
    </w:p>
    <w:p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One company requested a clarification on how to construct TBG and generate corresponding HARQ-ACK information when a TB is disabled for a serving cell configured with 2 TB + multi-PDSCH scheduling DCI + time bundling but not configured with spatial bundling.</w:t>
      </w:r>
    </w:p>
    <w:p w:rsidR="00F95F3E" w:rsidRDefault="00A453AA">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Views</w:t>
            </w:r>
          </w:p>
        </w:tc>
      </w:tr>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F</w:t>
            </w:r>
            <w:r>
              <w:rPr>
                <w:rFonts w:eastAsia="SimSun"/>
                <w:iCs/>
                <w:lang w:val="en-US" w:eastAsia="zh-CN"/>
              </w:rPr>
              <w:t>rom our perspective, the question that “</w:t>
            </w:r>
            <w:r>
              <w:rPr>
                <w:szCs w:val="20"/>
              </w:rPr>
              <w:t>Is TBGs only applicable for an enabled TB, or also applicable for a disabled TB?</w:t>
            </w:r>
            <w:r>
              <w:rPr>
                <w:rFonts w:eastAsia="SimSun"/>
                <w:iCs/>
                <w:lang w:val="en-US" w:eastAsia="zh-CN"/>
              </w:rPr>
              <w:t xml:space="preserve">” should be clarified, since it has impacts not only on setting HARQ-ACK bits for a serving cell configured with 2 TB + multi-PDSCH scheduling DCI + time bundling but not configured with spatial bundling in a Type-2 codebook, but also on calculating the number of TBGs, which will further impact the calculation of </w:t>
            </w:r>
            <m:oMath>
              <m:sSub>
                <m:sSubPr>
                  <m:ctrlPr>
                    <w:rPr>
                      <w:rFonts w:ascii="Cambria Math" w:hAnsi="Cambria Math"/>
                      <w:i/>
                    </w:rPr>
                  </m:ctrlPr>
                </m:sSubPr>
                <m:e>
                  <m:r>
                    <w:rPr>
                      <w:rFonts w:ascii="Cambria Math"/>
                    </w:rPr>
                    <m:t>n</m:t>
                  </m:r>
                </m:e>
                <m:sub>
                  <m:r>
                    <m:rPr>
                      <m:nor/>
                    </m:rPr>
                    <w:rPr>
                      <w:rFonts w:ascii="Cambria Math"/>
                    </w:rPr>
                    <m:t>HARQ-ACK,TBG</m:t>
                  </m:r>
                  <m:ctrlPr>
                    <w:rPr>
                      <w:rFonts w:ascii="Cambria Math" w:hAnsi="Cambria Math"/>
                    </w:rPr>
                  </m:ctrlPr>
                </m:sub>
              </m:sSub>
            </m:oMath>
            <w:r>
              <w:rPr>
                <w:rFonts w:eastAsia="SimSun"/>
                <w:iCs/>
                <w:lang w:val="en-US" w:eastAsia="zh-CN"/>
              </w:rPr>
              <w:t xml:space="preserve"> used for power control of PUCCH transmission.</w:t>
            </w:r>
          </w:p>
          <w:p w:rsidR="00F95F3E" w:rsidRDefault="00A453AA">
            <w:pPr>
              <w:jc w:val="both"/>
              <w:rPr>
                <w:rFonts w:eastAsia="SimSun"/>
                <w:iCs/>
                <w:lang w:val="en-US" w:eastAsia="zh-CN"/>
              </w:rPr>
            </w:pPr>
            <w:r>
              <w:rPr>
                <w:rFonts w:eastAsia="SimSun" w:hint="eastAsia"/>
                <w:iCs/>
                <w:lang w:val="en-US" w:eastAsia="zh-CN"/>
              </w:rPr>
              <w:t>R</w:t>
            </w:r>
            <w:r>
              <w:rPr>
                <w:rFonts w:eastAsia="SimSun"/>
                <w:iCs/>
                <w:lang w:val="en-US" w:eastAsia="zh-CN"/>
              </w:rPr>
              <w:t>egarding the corresponding TP, TP#I can be regarded as the starting point.</w:t>
            </w:r>
          </w:p>
        </w:tc>
      </w:tr>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iCs/>
                <w:lang w:val="en-US" w:eastAsia="ko-KR"/>
              </w:rPr>
            </w:pPr>
            <w:r>
              <w:rPr>
                <w:iCs/>
                <w:lang w:val="en-US" w:eastAsia="ko-KR"/>
              </w:rPr>
              <w:t>This issue may be worth of discussion.</w:t>
            </w:r>
          </w:p>
        </w:tc>
      </w:tr>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have one question for clarification on the current spec. According to the text below, we feel the current spec. text already covers how to handle the case of TB disabling (by “if applicable”), and n</w:t>
            </w:r>
            <w:r>
              <w:rPr>
                <w:rFonts w:eastAsia="SimSun" w:hint="eastAsia"/>
                <w:iCs/>
                <w:lang w:val="en-US" w:eastAsia="zh-CN"/>
              </w:rPr>
              <w:t>o</w:t>
            </w:r>
            <w:r>
              <w:rPr>
                <w:rFonts w:eastAsia="SimSun"/>
                <w:iCs/>
                <w:lang w:val="en-US" w:eastAsia="zh-CN"/>
              </w:rPr>
              <w:t xml:space="preserve"> HARQ-ACK information bits will be generated for the disabled TB. If that is the correct understanding, we may not need to discuss the issue.</w:t>
            </w:r>
          </w:p>
          <w:p w:rsidR="00F95F3E" w:rsidRDefault="00F95F3E">
            <w:pPr>
              <w:jc w:val="both"/>
              <w:rPr>
                <w:rFonts w:eastAsia="SimSun"/>
                <w:iCs/>
                <w:lang w:val="en-US" w:eastAsia="zh-CN"/>
              </w:rPr>
            </w:pPr>
          </w:p>
          <w:p w:rsidR="00F95F3E" w:rsidRDefault="00A453AA">
            <w:pPr>
              <w:jc w:val="both"/>
              <w:rPr>
                <w:rFonts w:eastAsia="SimSun"/>
                <w:iCs/>
                <w:lang w:val="en-US" w:eastAsia="zh-CN"/>
              </w:rPr>
            </w:pPr>
            <w:r>
              <w:rPr>
                <w:rFonts w:eastAsia="SimSun" w:hint="eastAsia"/>
                <w:iCs/>
                <w:lang w:val="en-US" w:eastAsia="zh-CN"/>
              </w:rPr>
              <w:t>T</w:t>
            </w:r>
            <w:r>
              <w:rPr>
                <w:rFonts w:eastAsia="SimSun"/>
                <w:iCs/>
                <w:lang w:val="en-US" w:eastAsia="zh-CN"/>
              </w:rPr>
              <w:t>S 38.213, h20:</w:t>
            </w:r>
          </w:p>
          <w:p w:rsidR="00F95F3E" w:rsidRDefault="00A453AA">
            <w:pPr>
              <w:jc w:val="both"/>
              <w:rPr>
                <w:rFonts w:eastAsia="SimSun"/>
                <w:iCs/>
                <w:lang w:val="en-US" w:eastAsia="zh-CN"/>
              </w:rPr>
            </w:pPr>
            <w:r>
              <w:rPr>
                <w:rFonts w:ascii="Times New Roman" w:eastAsia="SimSun" w:hAnsi="Times New Roman"/>
                <w:szCs w:val="20"/>
              </w:rPr>
              <w:t xml:space="preserve">“If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first TBs and, </w:t>
            </w:r>
            <w:r>
              <w:rPr>
                <w:rFonts w:ascii="Times New Roman" w:eastAsia="SimSun" w:hAnsi="Times New Roman"/>
                <w:szCs w:val="20"/>
                <w:highlight w:val="yellow"/>
              </w:rPr>
              <w:t>if applicable,</w:t>
            </w:r>
            <w:r>
              <w:rPr>
                <w:rFonts w:ascii="Times New Roman" w:eastAsia="SimSun" w:hAnsi="Times New Roman"/>
                <w:szCs w:val="20"/>
              </w:rPr>
              <w:t xml:space="preserv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w:t>
            </w:r>
            <w:r>
              <w:rPr>
                <w:rFonts w:ascii="Times New Roman" w:eastAsia="SimSun" w:hAnsi="Times New Roman"/>
                <w:color w:val="FF0000"/>
                <w:szCs w:val="20"/>
              </w:rPr>
              <w:t xml:space="preserve"> </w:t>
            </w:r>
            <w:r>
              <w:rPr>
                <w:rFonts w:ascii="Times New Roman" w:eastAsia="SimSun" w:hAnsi="Times New Roman"/>
                <w:szCs w:val="20"/>
              </w:rPr>
              <w:t xml:space="preserve">in 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w:t>
            </w:r>
          </w:p>
        </w:tc>
      </w:tr>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lang w:eastAsia="zh-CN"/>
              </w:rPr>
              <w:t>Intel</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iCs/>
                <w:lang w:val="en-US" w:eastAsia="ko-KR"/>
              </w:rPr>
              <w:t xml:space="preserve">We have a clarification question, if one of the two TBs of the PDSCHs scheduled by a DCI is disabled, should we consider the corresponding TBGs of the disabled TB is received or not? This is related to how to interpret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t xml:space="preserve"> in spec.</w:t>
            </w:r>
          </w:p>
        </w:tc>
      </w:tr>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lang w:eastAsia="zh-CN"/>
              </w:rPr>
              <w:t>Qualcomm</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iCs/>
                <w:lang w:val="en-US" w:eastAsia="ko-KR"/>
              </w:rPr>
            </w:pPr>
            <w:r>
              <w:rPr>
                <w:iCs/>
                <w:lang w:val="en-US" w:eastAsia="ko-KR"/>
              </w:rPr>
              <w:t>We agree with Fujitsu</w:t>
            </w:r>
          </w:p>
        </w:tc>
      </w:tr>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iCs/>
                <w:lang w:val="en-US" w:eastAsia="ko-KR"/>
              </w:rPr>
            </w:pPr>
            <w:r>
              <w:rPr>
                <w:rFonts w:eastAsia="SimSun"/>
                <w:iCs/>
                <w:lang w:val="en-US" w:eastAsia="zh-CN"/>
              </w:rPr>
              <w:t>Open to discuss this issue</w:t>
            </w:r>
          </w:p>
        </w:tc>
      </w:tr>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We agree that this issue needs to be discussed but suggest it can be handled with low priority.</w:t>
            </w:r>
          </w:p>
        </w:tc>
      </w:tr>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val="en-US" w:eastAsia="zh-CN"/>
              </w:rPr>
            </w:pPr>
            <w:r>
              <w:rPr>
                <w:rFonts w:eastAsia="SimSun"/>
                <w:lang w:eastAsia="zh-CN"/>
              </w:rPr>
              <w:t>Apple</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iCs/>
                <w:lang w:val="en-US" w:eastAsia="ko-KR"/>
              </w:rPr>
              <w:t>Open for discussion. Specification highlighted by Fujitsu seems to cover this issue.</w:t>
            </w:r>
          </w:p>
        </w:tc>
      </w:tr>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Theme="minorEastAsia"/>
                <w:lang w:eastAsia="ko-KR"/>
              </w:rPr>
            </w:pPr>
            <w:r>
              <w:rPr>
                <w:rFonts w:eastAsiaTheme="minorEastAsia"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iCs/>
                <w:lang w:val="en-US" w:eastAsia="ko-KR"/>
              </w:rPr>
            </w:pPr>
            <w:r>
              <w:rPr>
                <w:rFonts w:hint="eastAsia"/>
                <w:iCs/>
                <w:lang w:val="en-US" w:eastAsia="ko-KR"/>
              </w:rPr>
              <w:t xml:space="preserve">Agree with Fujitsu. </w:t>
            </w:r>
          </w:p>
        </w:tc>
      </w:tr>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H</w:t>
            </w:r>
            <w:r>
              <w:rPr>
                <w:rFonts w:eastAsia="SimSun"/>
                <w:lang w:eastAsia="zh-CN"/>
              </w:rPr>
              <w:t>uawei, HiSilicon</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F</w:t>
            </w:r>
            <w:r>
              <w:rPr>
                <w:rFonts w:eastAsia="SimSun"/>
                <w:iCs/>
                <w:lang w:val="en-US" w:eastAsia="zh-CN"/>
              </w:rPr>
              <w:t>ujitsu’s clarification seems resolve the issue.</w:t>
            </w:r>
          </w:p>
        </w:tc>
      </w:tr>
      <w:tr w:rsidR="00F95F3E">
        <w:tc>
          <w:tcPr>
            <w:tcW w:w="1649" w:type="dxa"/>
            <w:tcBorders>
              <w:top w:val="single" w:sz="4" w:space="0" w:color="auto"/>
              <w:left w:val="single" w:sz="4" w:space="0" w:color="auto"/>
              <w:bottom w:val="single" w:sz="4" w:space="0" w:color="auto"/>
              <w:right w:val="single" w:sz="4" w:space="0" w:color="auto"/>
            </w:tcBorders>
            <w:shd w:val="clear" w:color="auto" w:fill="FFC000"/>
          </w:tcPr>
          <w:p w:rsidR="00F95F3E" w:rsidRDefault="00A453AA">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iCs/>
                <w:lang w:val="en-US" w:eastAsia="ko-KR"/>
              </w:rPr>
            </w:pPr>
            <w:r>
              <w:rPr>
                <w:rFonts w:eastAsiaTheme="minorEastAsia" w:hint="eastAsia"/>
                <w:iCs/>
                <w:lang w:val="en-US" w:eastAsia="ko-KR"/>
              </w:rPr>
              <w:t>Let</w:t>
            </w:r>
            <w:r>
              <w:rPr>
                <w:rFonts w:eastAsiaTheme="minorEastAsia"/>
                <w:iCs/>
                <w:lang w:val="en-US" w:eastAsia="ko-KR"/>
              </w:rPr>
              <w:t>’s discuss Issue#3 this meeting.</w:t>
            </w:r>
          </w:p>
        </w:tc>
      </w:tr>
    </w:tbl>
    <w:p w:rsidR="00F95F3E" w:rsidRDefault="00F95F3E">
      <w:pPr>
        <w:ind w:firstLineChars="100" w:firstLine="200"/>
        <w:jc w:val="both"/>
        <w:rPr>
          <w:lang w:eastAsia="ko-KR"/>
        </w:rPr>
      </w:pPr>
    </w:p>
    <w:p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sidR="008A0BCC">
        <w:rPr>
          <w:rFonts w:ascii="Times" w:hAnsi="Times" w:cs="Times"/>
          <w:b w:val="0"/>
          <w:i w:val="0"/>
          <w:sz w:val="20"/>
          <w:szCs w:val="20"/>
          <w:lang w:eastAsia="ko-KR"/>
        </w:rPr>
        <w:t>Closed</w:t>
      </w:r>
      <w:r>
        <w:rPr>
          <w:rFonts w:ascii="Times" w:hAnsi="Times" w:cs="Times"/>
          <w:b w:val="0"/>
          <w:i w:val="0"/>
          <w:sz w:val="20"/>
          <w:szCs w:val="20"/>
          <w:lang w:eastAsia="ko-KR"/>
        </w:rPr>
        <w:t>]</w:t>
      </w: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Regarding the issue on division of TBGs, c</w:t>
      </w:r>
      <w:r>
        <w:rPr>
          <w:rFonts w:ascii="Times" w:hAnsi="Times" w:cs="Times" w:hint="eastAsia"/>
          <w:b w:val="0"/>
          <w:i w:val="0"/>
          <w:sz w:val="20"/>
          <w:szCs w:val="20"/>
          <w:lang w:eastAsia="ko-KR"/>
        </w:rPr>
        <w:t xml:space="preserve">ompanies are encouraged to </w:t>
      </w:r>
      <w:r>
        <w:rPr>
          <w:rFonts w:ascii="Times" w:hAnsi="Times" w:cs="Times"/>
          <w:b w:val="0"/>
          <w:i w:val="0"/>
          <w:sz w:val="20"/>
          <w:szCs w:val="20"/>
          <w:lang w:eastAsia="ko-KR"/>
        </w:rPr>
        <w:t>provide comments on Proposals 1 and 2 in [7] and TP#I.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7985"/>
      </w:tblGrid>
      <w:tr w:rsidR="00F95F3E">
        <w:tc>
          <w:tcPr>
            <w:tcW w:w="1646"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Company</w:t>
            </w:r>
          </w:p>
        </w:tc>
        <w:tc>
          <w:tcPr>
            <w:tcW w:w="7985"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Views</w:t>
            </w:r>
          </w:p>
        </w:tc>
      </w:tr>
      <w:tr w:rsidR="00F95F3E">
        <w:tc>
          <w:tcPr>
            <w:tcW w:w="1646" w:type="dxa"/>
            <w:tcBorders>
              <w:top w:val="single" w:sz="4" w:space="0" w:color="auto"/>
              <w:left w:val="single" w:sz="4" w:space="0" w:color="auto"/>
              <w:bottom w:val="single" w:sz="4" w:space="0" w:color="auto"/>
              <w:right w:val="single" w:sz="4" w:space="0" w:color="auto"/>
            </w:tcBorders>
            <w:shd w:val="clear" w:color="auto" w:fill="FFC000"/>
          </w:tcPr>
          <w:p w:rsidR="00F95F3E" w:rsidRDefault="00A453AA">
            <w:pPr>
              <w:jc w:val="both"/>
              <w:rPr>
                <w:lang w:eastAsia="ko-KR"/>
              </w:rPr>
            </w:pPr>
            <w:r>
              <w:rPr>
                <w:rFonts w:hint="eastAsia"/>
                <w:lang w:eastAsia="ko-KR"/>
              </w:rPr>
              <w:t>Moderator</w:t>
            </w:r>
          </w:p>
        </w:tc>
        <w:tc>
          <w:tcPr>
            <w:tcW w:w="7985" w:type="dxa"/>
            <w:tcBorders>
              <w:top w:val="single" w:sz="4" w:space="0" w:color="auto"/>
              <w:left w:val="single" w:sz="4" w:space="0" w:color="auto"/>
              <w:bottom w:val="single" w:sz="4" w:space="0" w:color="auto"/>
              <w:right w:val="single" w:sz="4" w:space="0" w:color="auto"/>
            </w:tcBorders>
          </w:tcPr>
          <w:p w:rsidR="00F95F3E" w:rsidRDefault="00A453AA">
            <w:pPr>
              <w:jc w:val="both"/>
              <w:rPr>
                <w:iCs/>
                <w:lang w:val="en-US" w:eastAsia="ko-KR"/>
              </w:rPr>
            </w:pPr>
            <w:r>
              <w:rPr>
                <w:rFonts w:hint="eastAsia"/>
                <w:iCs/>
                <w:lang w:val="en-US" w:eastAsia="ko-KR"/>
              </w:rPr>
              <w:t>Let me clarify my understanding</w:t>
            </w:r>
            <w:r>
              <w:rPr>
                <w:iCs/>
                <w:lang w:val="en-US" w:eastAsia="ko-KR"/>
              </w:rPr>
              <w:t xml:space="preserve"> which seems different from Fujitsu’s interpretation</w:t>
            </w:r>
            <w:r>
              <w:rPr>
                <w:rFonts w:hint="eastAsia"/>
                <w:iCs/>
                <w:lang w:val="en-US" w:eastAsia="ko-KR"/>
              </w:rPr>
              <w:t>.</w:t>
            </w:r>
          </w:p>
          <w:p w:rsidR="00F95F3E" w:rsidRDefault="00A453AA">
            <w:pPr>
              <w:pStyle w:val="aff3"/>
              <w:numPr>
                <w:ilvl w:val="0"/>
                <w:numId w:val="36"/>
              </w:numPr>
              <w:ind w:leftChars="0"/>
              <w:jc w:val="both"/>
              <w:rPr>
                <w:iCs/>
                <w:lang w:val="en-US" w:eastAsia="ko-KR"/>
              </w:rPr>
            </w:pPr>
            <w:r>
              <w:rPr>
                <w:iCs/>
                <w:lang w:val="en-US" w:eastAsia="ko-KR"/>
              </w:rPr>
              <w:t xml:space="preserve">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 if two TB transmission is configured, </w:t>
            </w:r>
            <w:r>
              <w:rPr>
                <w:rFonts w:ascii="Times New Roman" w:eastAsia="SimSun" w:hAnsi="Times New Roman"/>
                <w:color w:val="FF0000"/>
                <w:szCs w:val="20"/>
              </w:rPr>
              <w:t>regardless of whether the second TB is enabled or disabled</w:t>
            </w:r>
            <w:r>
              <w:rPr>
                <w:rFonts w:ascii="Times New Roman" w:eastAsia="SimSun" w:hAnsi="Times New Roman"/>
                <w:szCs w:val="20"/>
              </w:rPr>
              <w:t>.</w:t>
            </w:r>
          </w:p>
          <w:p w:rsidR="00F95F3E" w:rsidRDefault="00A453AA">
            <w:pPr>
              <w:pStyle w:val="aff3"/>
              <w:numPr>
                <w:ilvl w:val="0"/>
                <w:numId w:val="36"/>
              </w:numPr>
              <w:ind w:leftChars="0"/>
              <w:jc w:val="both"/>
              <w:rPr>
                <w:iCs/>
                <w:lang w:val="en-US" w:eastAsia="ko-KR"/>
              </w:rPr>
            </w:pPr>
            <w:r>
              <w:rPr>
                <w:iCs/>
                <w:lang w:val="en-US" w:eastAsia="ko-KR"/>
              </w:rPr>
              <w:t>For disabled TB, UE shall generate NACK since the corresponding TB will not be received.</w:t>
            </w:r>
          </w:p>
          <w:p w:rsidR="00F95F3E" w:rsidRDefault="00A453AA">
            <w:pPr>
              <w:pStyle w:val="aff3"/>
              <w:numPr>
                <w:ilvl w:val="0"/>
                <w:numId w:val="36"/>
              </w:numPr>
              <w:ind w:leftChars="0"/>
              <w:jc w:val="both"/>
              <w:rPr>
                <w:iCs/>
                <w:lang w:val="en-US" w:eastAsia="ko-KR"/>
              </w:rPr>
            </w:pPr>
            <w:r>
              <w:rPr>
                <w:iCs/>
                <w:lang w:val="en-US" w:eastAsia="ko-KR"/>
              </w:rPr>
              <w:lastRenderedPageBreak/>
              <w:t>In that sense, “if applicable” below corresponds to the case where two TB transmission is configured.</w:t>
            </w:r>
          </w:p>
          <w:p w:rsidR="00F95F3E" w:rsidRDefault="00F95F3E">
            <w:pPr>
              <w:jc w:val="both"/>
              <w:rPr>
                <w:iCs/>
                <w:lang w:val="en-US" w:eastAsia="ko-KR"/>
              </w:rPr>
            </w:pPr>
          </w:p>
          <w:p w:rsidR="00F95F3E" w:rsidRDefault="00A453AA">
            <w:pPr>
              <w:jc w:val="both"/>
              <w:rPr>
                <w:rFonts w:eastAsia="SimSun"/>
                <w:iCs/>
                <w:lang w:val="en-US" w:eastAsia="zh-CN"/>
              </w:rPr>
            </w:pPr>
            <w:r>
              <w:rPr>
                <w:rFonts w:eastAsia="SimSun" w:hint="eastAsia"/>
                <w:iCs/>
                <w:lang w:val="en-US" w:eastAsia="zh-CN"/>
              </w:rPr>
              <w:t>T</w:t>
            </w:r>
            <w:r>
              <w:rPr>
                <w:rFonts w:eastAsia="SimSun"/>
                <w:iCs/>
                <w:lang w:val="en-US" w:eastAsia="zh-CN"/>
              </w:rPr>
              <w:t>S 38.213, h20:</w:t>
            </w:r>
          </w:p>
          <w:p w:rsidR="00F95F3E" w:rsidRDefault="00A453AA">
            <w:pPr>
              <w:jc w:val="both"/>
              <w:rPr>
                <w:iCs/>
                <w:lang w:val="en-US" w:eastAsia="ko-KR"/>
              </w:rPr>
            </w:pPr>
            <w:r>
              <w:rPr>
                <w:rFonts w:ascii="Times New Roman" w:eastAsia="SimSun" w:hAnsi="Times New Roman"/>
                <w:szCs w:val="20"/>
              </w:rPr>
              <w:t xml:space="preserve">“If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first TBs and, </w:t>
            </w:r>
            <w:r>
              <w:rPr>
                <w:rFonts w:ascii="Times New Roman" w:eastAsia="SimSun" w:hAnsi="Times New Roman"/>
                <w:szCs w:val="20"/>
                <w:highlight w:val="yellow"/>
              </w:rPr>
              <w:t>if applicable,</w:t>
            </w:r>
            <w:r>
              <w:rPr>
                <w:rFonts w:ascii="Times New Roman" w:eastAsia="SimSun" w:hAnsi="Times New Roman"/>
                <w:szCs w:val="20"/>
              </w:rPr>
              <w:t xml:space="preserv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w:t>
            </w:r>
            <w:r>
              <w:rPr>
                <w:rFonts w:ascii="Times New Roman" w:eastAsia="SimSun" w:hAnsi="Times New Roman"/>
                <w:color w:val="FF0000"/>
                <w:szCs w:val="20"/>
              </w:rPr>
              <w:t xml:space="preserve"> </w:t>
            </w:r>
            <w:r>
              <w:rPr>
                <w:rFonts w:ascii="Times New Roman" w:eastAsia="SimSun" w:hAnsi="Times New Roman"/>
                <w:szCs w:val="20"/>
              </w:rPr>
              <w:t xml:space="preserve">in 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w:t>
            </w:r>
          </w:p>
          <w:p w:rsidR="00F95F3E" w:rsidRDefault="00F95F3E">
            <w:pPr>
              <w:jc w:val="both"/>
              <w:rPr>
                <w:iCs/>
                <w:lang w:val="en-US" w:eastAsia="ko-KR"/>
              </w:rPr>
            </w:pPr>
          </w:p>
          <w:p w:rsidR="00F95F3E" w:rsidRDefault="00A453AA">
            <w:pPr>
              <w:jc w:val="both"/>
            </w:pPr>
            <w:r>
              <w:rPr>
                <w:rFonts w:hint="eastAsia"/>
                <w:iCs/>
                <w:lang w:val="en-US" w:eastAsia="ko-KR"/>
              </w:rPr>
              <w:t xml:space="preserve">With that, we can found that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t xml:space="preserve"> in spec may need to be revised, as follows.</w:t>
            </w:r>
          </w:p>
          <w:p w:rsidR="00F95F3E" w:rsidRDefault="00F95F3E">
            <w:pPr>
              <w:jc w:val="both"/>
            </w:pPr>
          </w:p>
          <w:p w:rsidR="00F95F3E" w:rsidRDefault="00A453AA">
            <w:pPr>
              <w:spacing w:after="180"/>
              <w:ind w:left="568" w:hanging="284"/>
              <w:rPr>
                <w:rFonts w:ascii="Times New Roman" w:eastAsia="SimSun" w:hAnsi="Times New Roman" w:cs="Arial"/>
                <w:szCs w:val="20"/>
                <w:lang w:val="zh-CN" w:eastAsia="zh-CN"/>
              </w:rPr>
            </w:pPr>
            <w:r>
              <w:rPr>
                <w:rFonts w:ascii="Times New Roman" w:eastAsia="SimSun" w:hAnsi="Times New Roman" w:cs="Arial"/>
                <w:szCs w:val="20"/>
                <w:lang w:val="zh-CN" w:eastAsia="zh-CN"/>
              </w:rPr>
              <w:t>-</w:t>
            </w:r>
            <w:r>
              <w:rPr>
                <w:rFonts w:ascii="Times New Roman" w:eastAsia="SimSun" w:hAnsi="Times New Roman" w:cs="Arial"/>
                <w:szCs w:val="20"/>
                <w:lang w:val="zh-CN" w:eastAsia="zh-CN"/>
              </w:rPr>
              <w:tab/>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w:rPr>
                      <w:rFonts w:ascii="Cambria Math" w:eastAsia="SimSun" w:hAnsi="Times New Roman"/>
                      <w:szCs w:val="20"/>
                      <w:lang w:val="zh-CN"/>
                    </w:rPr>
                    <m:t>m,c</m:t>
                  </m:r>
                  <m:ctrlPr>
                    <w:rPr>
                      <w:rFonts w:ascii="Cambria Math" w:eastAsia="SimSun" w:hAnsi="Cambria Math"/>
                      <w:szCs w:val="20"/>
                      <w:lang w:val="zh-CN"/>
                    </w:rPr>
                  </m:ctrlPr>
                </m:sub>
                <m:sup>
                  <m:r>
                    <m:rPr>
                      <m:nor/>
                    </m:rPr>
                    <w:rPr>
                      <w:rFonts w:ascii="Cambria Math" w:eastAsia="SimSun" w:hAnsi="Times New Roman"/>
                      <w:szCs w:val="20"/>
                      <w:lang w:val="en-US"/>
                    </w:rPr>
                    <m:t>received</m:t>
                  </m:r>
                  <m:ctrlPr>
                    <w:rPr>
                      <w:rFonts w:ascii="Cambria Math" w:eastAsia="SimSun" w:hAnsi="Cambria Math"/>
                      <w:szCs w:val="20"/>
                      <w:lang w:val="zh-CN"/>
                    </w:rPr>
                  </m:ctrlPr>
                </m:sup>
              </m:sSubSup>
            </m:oMath>
            <w:r>
              <w:rPr>
                <w:rFonts w:ascii="Times New Roman" w:eastAsia="SimSun" w:hAnsi="Times New Roman" w:cs="Arial"/>
                <w:szCs w:val="20"/>
                <w:lang w:val="zh-CN" w:eastAsia="zh-CN"/>
              </w:rPr>
              <w:t xml:space="preserve"> </w:t>
            </w:r>
            <w:r>
              <w:rPr>
                <w:rFonts w:ascii="Times New Roman" w:eastAsia="SimSun" w:hAnsi="Times New Roman" w:cs="Arial"/>
                <w:szCs w:val="20"/>
                <w:lang w:val="en-US" w:eastAsia="zh-CN"/>
              </w:rPr>
              <w:t xml:space="preserve">or </w:t>
            </w:r>
            <m:oMath>
              <m:sSubSup>
                <m:sSubSupPr>
                  <m:ctrlPr>
                    <w:rPr>
                      <w:rFonts w:ascii="Cambria Math" w:eastAsia="SimSun" w:hAnsi="Cambria Math"/>
                      <w:i/>
                      <w:szCs w:val="20"/>
                      <w:lang w:val="zh-CN" w:eastAsia="zh-CN"/>
                    </w:rPr>
                  </m:ctrlPr>
                </m:sSubSupPr>
                <m:e>
                  <m:r>
                    <w:rPr>
                      <w:rFonts w:ascii="Cambria Math" w:eastAsia="SimSun" w:hAnsi="Times New Roman"/>
                      <w:szCs w:val="20"/>
                      <w:lang w:val="zh-CN" w:eastAsia="zh-CN"/>
                    </w:rPr>
                    <m:t>N</m:t>
                  </m:r>
                </m:e>
                <m:sub>
                  <m:r>
                    <w:rPr>
                      <w:rFonts w:ascii="Cambria Math" w:eastAsia="SimSun" w:hAnsi="Times New Roman"/>
                      <w:szCs w:val="20"/>
                      <w:lang w:val="zh-CN" w:eastAsia="zh-CN"/>
                    </w:rPr>
                    <m:t>m,c,g</m:t>
                  </m:r>
                </m:sub>
                <m:sup>
                  <m:r>
                    <m:rPr>
                      <m:nor/>
                    </m:rPr>
                    <w:rPr>
                      <w:rFonts w:ascii="Cambria Math" w:eastAsia="SimSun" w:hAnsi="Times New Roman"/>
                      <w:szCs w:val="20"/>
                      <w:lang w:val="zh-CN" w:eastAsia="zh-CN"/>
                    </w:rPr>
                    <m:t>received</m:t>
                  </m:r>
                  <m:ctrlPr>
                    <w:rPr>
                      <w:rFonts w:ascii="Cambria Math" w:eastAsia="SimSun" w:hAnsi="Cambria Math"/>
                      <w:szCs w:val="20"/>
                      <w:lang w:val="zh-CN" w:eastAsia="zh-CN"/>
                    </w:rPr>
                  </m:ctrlPr>
                </m:sup>
              </m:sSubSup>
            </m:oMath>
            <w:r>
              <w:rPr>
                <w:rFonts w:ascii="Times New Roman" w:eastAsia="SimSun" w:hAnsi="Times New Roman"/>
                <w:szCs w:val="20"/>
                <w:lang w:val="en-US" w:eastAsia="zh-CN"/>
              </w:rPr>
              <w:t xml:space="preserve">, for G-RNTI </w:t>
            </w:r>
            <m:oMath>
              <m:r>
                <w:rPr>
                  <w:rFonts w:ascii="Cambria Math" w:eastAsia="SimSun" w:hAnsi="Times New Roman"/>
                  <w:szCs w:val="20"/>
                  <w:lang w:val="zh-CN"/>
                </w:rPr>
                <m:t>g</m:t>
              </m:r>
            </m:oMath>
            <w:r>
              <w:rPr>
                <w:rFonts w:ascii="Times New Roman" w:eastAsia="SimSun" w:hAnsi="Times New Roman"/>
                <w:szCs w:val="20"/>
                <w:lang w:val="en-US" w:eastAsia="zh-CN"/>
              </w:rPr>
              <w:t xml:space="preserve"> or G-CS-RNTI </w:t>
            </w:r>
            <m:oMath>
              <m:r>
                <w:rPr>
                  <w:rFonts w:ascii="Cambria Math" w:eastAsia="SimSun" w:hAnsi="Times New Roman"/>
                  <w:szCs w:val="20"/>
                  <w:lang w:val="zh-CN"/>
                </w:rPr>
                <m:t>g</m:t>
              </m:r>
            </m:oMath>
            <w:r>
              <w:rPr>
                <w:rFonts w:ascii="Times New Roman" w:eastAsia="SimSun" w:hAnsi="Times New Roman"/>
                <w:iCs/>
                <w:szCs w:val="20"/>
                <w:lang w:val="en-US"/>
              </w:rPr>
              <w:t>,</w:t>
            </w:r>
            <w:r>
              <w:rPr>
                <w:rFonts w:ascii="Times New Roman" w:eastAsia="SimSun" w:hAnsi="Times New Roman"/>
                <w:szCs w:val="20"/>
                <w:lang w:val="en-US" w:eastAsia="zh-CN"/>
              </w:rPr>
              <w:t xml:space="preserve"> </w:t>
            </w:r>
            <w:r>
              <w:rPr>
                <w:rFonts w:ascii="Times New Roman" w:eastAsia="SimSun" w:hAnsi="Times New Roman" w:cs="Arial"/>
                <w:szCs w:val="20"/>
                <w:lang w:val="zh-CN" w:eastAsia="zh-CN"/>
              </w:rPr>
              <w:t xml:space="preserve">is </w:t>
            </w:r>
          </w:p>
          <w:p w:rsidR="00F95F3E" w:rsidRDefault="00A453AA">
            <w:pPr>
              <w:spacing w:after="180"/>
              <w:ind w:left="851" w:hanging="284"/>
              <w:rPr>
                <w:rFonts w:ascii="Times New Roman" w:eastAsia="SimSun" w:hAnsi="Times New Roman"/>
                <w:szCs w:val="20"/>
                <w:lang w:val="zh-CN" w:eastAsia="zh-CN"/>
              </w:rPr>
            </w:pPr>
            <w:r>
              <w:rPr>
                <w:rFonts w:ascii="Times New Roman" w:eastAsia="SimSun" w:hAnsi="Times New Roman"/>
                <w:szCs w:val="20"/>
                <w:lang w:val="zh-CN"/>
              </w:rPr>
              <w:t>-</w:t>
            </w:r>
            <w:r>
              <w:rPr>
                <w:rFonts w:ascii="Times New Roman" w:eastAsia="SimSun" w:hAnsi="Times New Roman"/>
                <w:szCs w:val="20"/>
                <w:lang w:val="zh-CN"/>
              </w:rPr>
              <w:tab/>
              <w:t xml:space="preserve">if </w:t>
            </w:r>
            <w:r>
              <w:rPr>
                <w:rFonts w:ascii="Times New Roman" w:eastAsia="SimSun" w:hAnsi="Times New Roman"/>
                <w:i/>
                <w:szCs w:val="20"/>
                <w:lang w:val="zh-CN"/>
              </w:rPr>
              <w:t>harq-ACK-SpatialBundlingPUCCH</w:t>
            </w:r>
            <w:r>
              <w:rPr>
                <w:rFonts w:ascii="Times New Roman" w:eastAsia="SimSun" w:hAnsi="Times New Roman" w:hint="eastAsia"/>
                <w:szCs w:val="20"/>
                <w:lang w:val="zh-CN" w:eastAsia="zh-CN"/>
              </w:rPr>
              <w:t xml:space="preserve"> </w:t>
            </w:r>
            <w:r>
              <w:rPr>
                <w:rFonts w:ascii="Times New Roman" w:eastAsia="SimSun" w:hAnsi="Times New Roman"/>
                <w:szCs w:val="20"/>
                <w:lang w:val="en-US" w:eastAsia="zh-CN"/>
              </w:rPr>
              <w:t>is not provided,</w:t>
            </w:r>
            <w:r>
              <w:rPr>
                <w:rFonts w:ascii="Times New Roman" w:eastAsia="SimSun" w:hAnsi="Times New Roman" w:hint="eastAsia"/>
                <w:szCs w:val="20"/>
                <w:lang w:val="zh-CN" w:eastAsia="zh-CN"/>
              </w:rPr>
              <w:t xml:space="preserve"> the number of </w:t>
            </w:r>
            <w:r>
              <w:rPr>
                <w:rFonts w:ascii="Times New Roman" w:eastAsia="SimSun" w:hAnsi="Times New Roman"/>
                <w:szCs w:val="20"/>
                <w:lang w:val="zh-CN"/>
              </w:rPr>
              <w:t>transport blocks the UE receives in a PDSCH</w:t>
            </w:r>
            <w:r>
              <w:rPr>
                <w:rFonts w:ascii="Times New Roman" w:eastAsia="SimSun" w:hAnsi="Times New Roman"/>
                <w:szCs w:val="20"/>
                <w:lang w:val="en-US"/>
              </w:rPr>
              <w:t xml:space="preserve">, or the number of transport block groups </w:t>
            </w:r>
            <w:ins w:id="87" w:author="Seonwook Kim2" w:date="2022-08-23T13:32:00Z">
              <w:r>
                <w:rPr>
                  <w:rFonts w:ascii="Times New Roman" w:eastAsia="SimSun" w:hAnsi="Times New Roman"/>
                  <w:szCs w:val="20"/>
                  <w:lang w:val="en-US"/>
                </w:rPr>
                <w:t xml:space="preserve">the UE receives </w:t>
              </w:r>
            </w:ins>
            <w:r>
              <w:rPr>
                <w:rFonts w:ascii="Times New Roman" w:eastAsia="SimSun" w:hAnsi="Times New Roman"/>
                <w:szCs w:val="20"/>
                <w:lang w:val="en-US"/>
              </w:rPr>
              <w:t xml:space="preserve">in PDSCHs if </w:t>
            </w:r>
            <w:r>
              <w:rPr>
                <w:rFonts w:ascii="Times New Roman" w:eastAsia="SimSun" w:hAnsi="Times New Roman"/>
                <w:i/>
                <w:iCs/>
                <w:szCs w:val="20"/>
                <w:lang w:val="zh-CN"/>
              </w:rPr>
              <w:t>numberOfHARQ-BundlingGroups</w:t>
            </w:r>
            <w:r>
              <w:rPr>
                <w:rFonts w:ascii="Times New Roman" w:eastAsia="SimSun" w:hAnsi="Times New Roman"/>
                <w:szCs w:val="20"/>
                <w:lang w:val="en-US"/>
              </w:rPr>
              <w:t xml:space="preserve"> 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zh-CN"/>
                    </w:rPr>
                    <m:t>HARQ</m:t>
                  </m:r>
                  <m:r>
                    <m:rPr>
                      <m:sty m:val="p"/>
                    </m:rPr>
                    <w:rPr>
                      <w:rFonts w:ascii="Cambria Math" w:eastAsia="SimSun" w:hAnsi="Times New Roman"/>
                      <w:szCs w:val="20"/>
                      <w:lang w:val="zh-CN"/>
                    </w:rPr>
                    <m:t>-</m:t>
                  </m:r>
                  <m:r>
                    <m:rPr>
                      <m:sty m:val="p"/>
                    </m:rPr>
                    <w:rPr>
                      <w:rFonts w:ascii="Cambria Math" w:eastAsia="SimSun" w:hAnsi="Times New Roman"/>
                      <w:szCs w:val="20"/>
                      <w:lang w:val="zh-CN"/>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zh-CN"/>
                </w:rPr>
                <m:t>=1</m:t>
              </m:r>
            </m:oMath>
            <w:r>
              <w:rPr>
                <w:rFonts w:ascii="Times New Roman" w:eastAsia="SimSun" w:hAnsi="Times New Roman"/>
                <w:szCs w:val="20"/>
                <w:lang w:val="en-US"/>
              </w:rPr>
              <w:t xml:space="preserve"> is provided,</w:t>
            </w:r>
            <w:r>
              <w:rPr>
                <w:rFonts w:ascii="Times New Roman" w:eastAsia="SimSun" w:hAnsi="Times New Roman"/>
                <w:szCs w:val="20"/>
                <w:lang w:val="zh-CN"/>
              </w:rPr>
              <w:t xml:space="preserve"> scheduled by </w:t>
            </w:r>
            <w:r>
              <w:rPr>
                <w:rFonts w:ascii="Times New Roman" w:eastAsia="SimSun" w:hAnsi="Times New Roman"/>
                <w:szCs w:val="20"/>
                <w:lang w:val="en-US"/>
              </w:rPr>
              <w:t xml:space="preserve">a </w:t>
            </w:r>
            <w:r>
              <w:rPr>
                <w:rFonts w:ascii="Times New Roman" w:eastAsia="SimSun" w:hAnsi="Times New Roman" w:cs="Arial" w:hint="eastAsia"/>
                <w:szCs w:val="20"/>
                <w:lang w:val="zh-CN" w:eastAsia="zh-CN"/>
              </w:rPr>
              <w:t xml:space="preserve">DCI format </w:t>
            </w:r>
            <w:r>
              <w:rPr>
                <w:rFonts w:ascii="Times New Roman" w:eastAsia="SimSun" w:hAnsi="Times New Roman" w:cs="Arial"/>
                <w:szCs w:val="20"/>
                <w:lang w:val="zh-CN" w:eastAsia="zh-CN"/>
              </w:rPr>
              <w:t xml:space="preserve">that the UE detects </w:t>
            </w:r>
            <w:r>
              <w:rPr>
                <w:rFonts w:ascii="Times New Roman" w:eastAsia="SimSun" w:hAnsi="Times New Roman" w:hint="eastAsia"/>
                <w:szCs w:val="20"/>
                <w:lang w:val="zh-CN" w:eastAsia="zh-CN"/>
              </w:rPr>
              <w:t xml:space="preserve">in </w:t>
            </w:r>
            <w:r>
              <w:rPr>
                <w:rFonts w:ascii="Times New Roman" w:eastAsia="SimSun" w:hAnsi="Times New Roman"/>
                <w:szCs w:val="20"/>
                <w:lang w:val="zh-CN" w:eastAsia="zh-CN"/>
              </w:rPr>
              <w:t>PDCCH monitoring occasion</w:t>
            </w:r>
            <w:r>
              <w:rPr>
                <w:rFonts w:ascii="Times New Roman" w:eastAsia="SimSun" w:hAnsi="Times New Roman" w:hint="eastAsia"/>
                <w:szCs w:val="20"/>
                <w:lang w:val="zh-CN" w:eastAsia="zh-CN"/>
              </w:rPr>
              <w:t xml:space="preserve"> </w:t>
            </w:r>
            <m:oMath>
              <m:r>
                <w:rPr>
                  <w:rFonts w:ascii="Cambria Math" w:eastAsia="SimSun" w:hAnsi="Cambria Math"/>
                  <w:szCs w:val="20"/>
                  <w:lang w:val="zh-CN"/>
                </w:rPr>
                <m:t>m</m:t>
              </m:r>
            </m:oMath>
            <w:r>
              <w:rPr>
                <w:rFonts w:ascii="Times New Roman" w:eastAsia="SimSun" w:hAnsi="Times New Roman"/>
                <w:szCs w:val="20"/>
                <w:lang w:val="zh-CN"/>
              </w:rPr>
              <w:t xml:space="preserve"> </w:t>
            </w:r>
            <w:r>
              <w:rPr>
                <w:rFonts w:ascii="Times New Roman" w:eastAsia="SimSun" w:hAnsi="Times New Roman" w:hint="eastAsia"/>
                <w:szCs w:val="20"/>
                <w:lang w:val="zh-CN" w:eastAsia="zh-CN"/>
              </w:rPr>
              <w:t xml:space="preserve">for </w:t>
            </w:r>
            <w:r>
              <w:rPr>
                <w:rFonts w:ascii="Times New Roman" w:eastAsia="SimSun" w:hAnsi="Times New Roman"/>
                <w:szCs w:val="20"/>
                <w:lang w:val="zh-CN" w:eastAsia="zh-CN"/>
              </w:rPr>
              <w:t xml:space="preserve">serving </w:t>
            </w:r>
            <w:r>
              <w:rPr>
                <w:rFonts w:ascii="Times New Roman" w:eastAsia="SimSun" w:hAnsi="Times New Roman" w:hint="eastAsia"/>
                <w:szCs w:val="20"/>
                <w:lang w:val="zh-CN" w:eastAsia="zh-CN"/>
              </w:rPr>
              <w:t xml:space="preserve">cell </w:t>
            </w:r>
            <m:oMath>
              <m:r>
                <w:rPr>
                  <w:rFonts w:ascii="Cambria Math" w:eastAsia="SimSun" w:hAnsi="Cambria Math"/>
                  <w:szCs w:val="20"/>
                  <w:lang w:val="zh-CN"/>
                </w:rPr>
                <m:t>c</m:t>
              </m:r>
            </m:oMath>
            <w:r>
              <w:rPr>
                <w:rFonts w:ascii="Times New Roman" w:eastAsia="SimSun" w:hAnsi="Times New Roman"/>
                <w:szCs w:val="20"/>
                <w:lang w:val="zh-CN"/>
              </w:rPr>
              <w:t xml:space="preserve"> </w:t>
            </w:r>
          </w:p>
          <w:p w:rsidR="00F95F3E" w:rsidRDefault="00A453AA">
            <w:pPr>
              <w:spacing w:after="180"/>
              <w:ind w:left="851" w:hanging="284"/>
              <w:rPr>
                <w:rFonts w:ascii="Times New Roman" w:eastAsia="SimSun" w:hAnsi="Times New Roman"/>
                <w:szCs w:val="20"/>
                <w:lang w:val="zh-CN" w:eastAsia="zh-CN"/>
              </w:rPr>
            </w:pPr>
            <w:r>
              <w:rPr>
                <w:rFonts w:ascii="Times New Roman" w:eastAsia="SimSun" w:hAnsi="Times New Roman"/>
                <w:szCs w:val="20"/>
                <w:lang w:val="zh-CN"/>
              </w:rPr>
              <w:t>-</w:t>
            </w:r>
            <w:r>
              <w:rPr>
                <w:rFonts w:ascii="Times New Roman" w:eastAsia="SimSun" w:hAnsi="Times New Roman"/>
                <w:szCs w:val="20"/>
                <w:lang w:val="zh-CN"/>
              </w:rPr>
              <w:tab/>
            </w:r>
            <w:r>
              <w:rPr>
                <w:rFonts w:ascii="Times New Roman" w:eastAsia="SimSun" w:hAnsi="Times New Roman"/>
                <w:szCs w:val="20"/>
                <w:lang w:val="en-US"/>
              </w:rPr>
              <w:t xml:space="preserve">else </w:t>
            </w:r>
            <w:r>
              <w:rPr>
                <w:rFonts w:ascii="Times New Roman" w:eastAsia="SimSun" w:hAnsi="Times New Roman"/>
                <w:szCs w:val="20"/>
                <w:lang w:val="zh-CN"/>
              </w:rPr>
              <w:t xml:space="preserve">if </w:t>
            </w:r>
            <w:r>
              <w:rPr>
                <w:rFonts w:ascii="Times New Roman" w:eastAsia="SimSun" w:hAnsi="Times New Roman"/>
                <w:i/>
                <w:szCs w:val="20"/>
                <w:lang w:val="zh-CN"/>
              </w:rPr>
              <w:t>harq-ACK-SpatialBundlingPUCCH</w:t>
            </w:r>
            <w:r>
              <w:rPr>
                <w:rFonts w:ascii="Times New Roman" w:eastAsia="SimSun" w:hAnsi="Times New Roman" w:hint="eastAsia"/>
                <w:szCs w:val="20"/>
                <w:lang w:val="zh-CN" w:eastAsia="zh-CN"/>
              </w:rPr>
              <w:t xml:space="preserve"> </w:t>
            </w:r>
            <w:r>
              <w:rPr>
                <w:rFonts w:ascii="Times New Roman" w:eastAsia="SimSun" w:hAnsi="Times New Roman"/>
                <w:szCs w:val="20"/>
                <w:lang w:val="en-US" w:eastAsia="zh-CN"/>
              </w:rPr>
              <w:t xml:space="preserve">is provided, </w:t>
            </w:r>
            <w:r>
              <w:rPr>
                <w:rFonts w:ascii="Times New Roman" w:eastAsia="SimSun" w:hAnsi="Times New Roman" w:cs="Arial"/>
                <w:szCs w:val="20"/>
                <w:lang w:val="zh-CN" w:eastAsia="zh-CN"/>
              </w:rPr>
              <w:t>the number of</w:t>
            </w:r>
            <w:r>
              <w:rPr>
                <w:rFonts w:ascii="Times New Roman" w:eastAsia="SimSun" w:hAnsi="Times New Roman" w:cs="Arial"/>
                <w:szCs w:val="20"/>
                <w:lang w:val="en-US" w:eastAsia="zh-CN"/>
              </w:rPr>
              <w:t xml:space="preserve"> PDSCHs, or</w:t>
            </w:r>
            <w:r>
              <w:rPr>
                <w:rFonts w:ascii="Times New Roman" w:eastAsia="SimSun" w:hAnsi="Times New Roman"/>
                <w:szCs w:val="20"/>
                <w:lang w:val="en-US"/>
              </w:rPr>
              <w:t xml:space="preserve"> the number of PDSCH groups </w:t>
            </w:r>
            <w:r>
              <w:rPr>
                <w:rFonts w:ascii="Times New Roman" w:eastAsia="SimSun" w:hAnsi="Times New Roman" w:cs="Arial"/>
                <w:szCs w:val="20"/>
                <w:lang w:val="en-US" w:eastAsia="zh-CN"/>
              </w:rPr>
              <w:t xml:space="preserve">if </w:t>
            </w:r>
            <w:r>
              <w:rPr>
                <w:rFonts w:ascii="Times New Roman" w:eastAsia="SimSun" w:hAnsi="Times New Roman"/>
                <w:i/>
                <w:iCs/>
                <w:szCs w:val="20"/>
                <w:lang w:val="zh-CN"/>
              </w:rPr>
              <w:t>numberOfHARQ-BundlingGroups</w:t>
            </w:r>
            <w:r>
              <w:rPr>
                <w:rFonts w:ascii="Times New Roman" w:eastAsia="SimSun" w:hAnsi="Times New Roman"/>
                <w:szCs w:val="20"/>
                <w:lang w:val="zh-CN"/>
              </w:rPr>
              <w:t xml:space="preserve"> </w:t>
            </w:r>
            <w:r>
              <w:rPr>
                <w:rFonts w:ascii="Times New Roman" w:eastAsia="SimSun" w:hAnsi="Times New Roman"/>
                <w:szCs w:val="20"/>
                <w:lang w:val="en-US"/>
              </w:rPr>
              <w:t xml:space="preserve">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zh-CN"/>
                    </w:rPr>
                    <m:t>HARQ</m:t>
                  </m:r>
                  <m:r>
                    <m:rPr>
                      <m:sty m:val="p"/>
                    </m:rPr>
                    <w:rPr>
                      <w:rFonts w:ascii="Cambria Math" w:eastAsia="SimSun" w:hAnsi="Times New Roman"/>
                      <w:szCs w:val="20"/>
                      <w:lang w:val="zh-CN"/>
                    </w:rPr>
                    <m:t>-</m:t>
                  </m:r>
                  <m:r>
                    <m:rPr>
                      <m:sty m:val="p"/>
                    </m:rPr>
                    <w:rPr>
                      <w:rFonts w:ascii="Cambria Math" w:eastAsia="SimSun" w:hAnsi="Times New Roman"/>
                      <w:szCs w:val="20"/>
                      <w:lang w:val="zh-CN"/>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zh-CN"/>
                </w:rPr>
                <m:t>=1</m:t>
              </m:r>
            </m:oMath>
            <w:r>
              <w:rPr>
                <w:rFonts w:ascii="Times New Roman" w:eastAsia="SimSun" w:hAnsi="Times New Roman"/>
                <w:szCs w:val="20"/>
                <w:lang w:val="en-US"/>
              </w:rPr>
              <w:t xml:space="preserve"> is provided, </w:t>
            </w:r>
            <w:r>
              <w:rPr>
                <w:rFonts w:ascii="Times New Roman" w:eastAsia="SimSun" w:hAnsi="Times New Roman" w:cs="Arial"/>
                <w:szCs w:val="20"/>
                <w:lang w:val="en-US" w:eastAsia="zh-CN"/>
              </w:rPr>
              <w:t>scheduled by</w:t>
            </w:r>
            <w:r>
              <w:rPr>
                <w:rFonts w:ascii="Times New Roman" w:eastAsia="SimSun" w:hAnsi="Times New Roman" w:cs="Arial"/>
                <w:szCs w:val="20"/>
                <w:lang w:val="zh-CN" w:eastAsia="zh-CN"/>
              </w:rPr>
              <w:t xml:space="preserve"> </w:t>
            </w:r>
            <w:r>
              <w:rPr>
                <w:rFonts w:ascii="Times New Roman" w:eastAsia="SimSun" w:hAnsi="Times New Roman" w:cs="Arial"/>
                <w:szCs w:val="20"/>
                <w:lang w:val="en-US" w:eastAsia="zh-CN"/>
              </w:rPr>
              <w:t xml:space="preserve">a </w:t>
            </w:r>
            <w:r>
              <w:rPr>
                <w:rFonts w:ascii="Times New Roman" w:eastAsia="SimSun" w:hAnsi="Times New Roman" w:cs="Arial" w:hint="eastAsia"/>
                <w:szCs w:val="20"/>
                <w:lang w:val="zh-CN" w:eastAsia="zh-CN"/>
              </w:rPr>
              <w:t xml:space="preserve">DCI format </w:t>
            </w:r>
            <w:r>
              <w:rPr>
                <w:rFonts w:ascii="Times New Roman" w:eastAsia="SimSun" w:hAnsi="Times New Roman" w:cs="Arial"/>
                <w:szCs w:val="20"/>
                <w:lang w:val="zh-CN" w:eastAsia="zh-CN"/>
              </w:rPr>
              <w:t xml:space="preserve">that the UE detects </w:t>
            </w:r>
            <w:r>
              <w:rPr>
                <w:rFonts w:ascii="Times New Roman" w:eastAsia="SimSun" w:hAnsi="Times New Roman" w:hint="eastAsia"/>
                <w:szCs w:val="20"/>
                <w:lang w:val="zh-CN" w:eastAsia="zh-CN"/>
              </w:rPr>
              <w:t xml:space="preserve">in </w:t>
            </w:r>
            <w:r>
              <w:rPr>
                <w:rFonts w:ascii="Times New Roman" w:eastAsia="SimSun" w:hAnsi="Times New Roman"/>
                <w:szCs w:val="20"/>
                <w:lang w:val="zh-CN" w:eastAsia="zh-CN"/>
              </w:rPr>
              <w:t>PDCCH monitoring occasion</w:t>
            </w:r>
            <w:r>
              <w:rPr>
                <w:rFonts w:ascii="Times New Roman" w:eastAsia="SimSun" w:hAnsi="Times New Roman" w:hint="eastAsia"/>
                <w:szCs w:val="20"/>
                <w:lang w:val="zh-CN" w:eastAsia="zh-CN"/>
              </w:rPr>
              <w:t xml:space="preserve"> </w:t>
            </w:r>
            <m:oMath>
              <m:r>
                <w:rPr>
                  <w:rFonts w:ascii="Cambria Math" w:eastAsia="SimSun" w:hAnsi="Cambria Math"/>
                  <w:szCs w:val="20"/>
                  <w:lang w:val="zh-CN"/>
                </w:rPr>
                <m:t>m</m:t>
              </m:r>
            </m:oMath>
            <w:r>
              <w:rPr>
                <w:rFonts w:ascii="Times New Roman" w:eastAsia="SimSun" w:hAnsi="Times New Roman"/>
                <w:szCs w:val="20"/>
                <w:lang w:val="zh-CN"/>
              </w:rPr>
              <w:t xml:space="preserve"> </w:t>
            </w:r>
            <w:r>
              <w:rPr>
                <w:rFonts w:ascii="Times New Roman" w:eastAsia="SimSun" w:hAnsi="Times New Roman" w:hint="eastAsia"/>
                <w:szCs w:val="20"/>
                <w:lang w:val="zh-CN" w:eastAsia="zh-CN"/>
              </w:rPr>
              <w:t xml:space="preserve">for </w:t>
            </w:r>
            <w:r>
              <w:rPr>
                <w:rFonts w:ascii="Times New Roman" w:eastAsia="SimSun" w:hAnsi="Times New Roman"/>
                <w:szCs w:val="20"/>
                <w:lang w:val="zh-CN" w:eastAsia="zh-CN"/>
              </w:rPr>
              <w:t xml:space="preserve">serving </w:t>
            </w:r>
            <w:r>
              <w:rPr>
                <w:rFonts w:ascii="Times New Roman" w:eastAsia="SimSun" w:hAnsi="Times New Roman" w:hint="eastAsia"/>
                <w:szCs w:val="20"/>
                <w:lang w:val="zh-CN" w:eastAsia="zh-CN"/>
              </w:rPr>
              <w:t xml:space="preserve">cell </w:t>
            </w:r>
            <m:oMath>
              <m:r>
                <w:rPr>
                  <w:rFonts w:ascii="Cambria Math" w:eastAsia="SimSun" w:hAnsi="Cambria Math"/>
                  <w:szCs w:val="20"/>
                  <w:lang w:val="zh-CN"/>
                </w:rPr>
                <m:t>c</m:t>
              </m:r>
            </m:oMath>
            <w:r>
              <w:rPr>
                <w:rFonts w:ascii="Times New Roman" w:eastAsia="SimSun" w:hAnsi="Times New Roman"/>
                <w:szCs w:val="20"/>
                <w:lang w:val="zh-CN"/>
              </w:rPr>
              <w:t xml:space="preserve"> </w:t>
            </w:r>
          </w:p>
          <w:p w:rsidR="00F95F3E" w:rsidRDefault="00A453AA">
            <w:pPr>
              <w:spacing w:after="180"/>
              <w:ind w:left="851" w:hanging="284"/>
              <w:rPr>
                <w:rFonts w:ascii="Times New Roman" w:eastAsia="SimSun" w:hAnsi="Times New Roman"/>
                <w:szCs w:val="20"/>
                <w:lang w:val="zh-CN"/>
              </w:rPr>
            </w:pPr>
            <w:r>
              <w:rPr>
                <w:rFonts w:ascii="Times New Roman" w:eastAsia="SimSun" w:hAnsi="Times New Roman"/>
                <w:szCs w:val="20"/>
                <w:lang w:eastAsia="zh-CN"/>
              </w:rPr>
              <w:t>-</w:t>
            </w:r>
            <w:r>
              <w:rPr>
                <w:rFonts w:ascii="Times New Roman" w:eastAsia="SimSun" w:hAnsi="Times New Roman"/>
                <w:szCs w:val="20"/>
                <w:lang w:eastAsia="zh-CN"/>
              </w:rPr>
              <w:tab/>
              <w:t xml:space="preserve">else, </w:t>
            </w:r>
            <w:r>
              <w:rPr>
                <w:rFonts w:ascii="Times New Roman" w:eastAsia="SimSun" w:hAnsi="Times New Roman" w:cs="Arial"/>
                <w:szCs w:val="20"/>
                <w:lang w:val="zh-CN" w:eastAsia="zh-CN"/>
              </w:rPr>
              <w:t xml:space="preserve">the number of </w:t>
            </w:r>
            <w:r>
              <w:rPr>
                <w:rFonts w:ascii="Times New Roman" w:eastAsia="SimSun" w:hAnsi="Times New Roman" w:cs="Arial" w:hint="eastAsia"/>
                <w:szCs w:val="20"/>
                <w:lang w:val="zh-CN" w:eastAsia="zh-CN"/>
              </w:rPr>
              <w:t>DCI format</w:t>
            </w:r>
            <w:r>
              <w:rPr>
                <w:rFonts w:ascii="Times New Roman" w:eastAsia="SimSun" w:hAnsi="Times New Roman" w:cs="Arial"/>
                <w:szCs w:val="20"/>
                <w:lang w:eastAsia="zh-CN"/>
              </w:rPr>
              <w:t>s</w:t>
            </w:r>
            <w:r>
              <w:rPr>
                <w:rFonts w:ascii="Times New Roman" w:eastAsia="SimSun" w:hAnsi="Times New Roman" w:cs="Arial" w:hint="eastAsia"/>
                <w:szCs w:val="20"/>
                <w:lang w:val="zh-CN" w:eastAsia="zh-CN"/>
              </w:rPr>
              <w:t xml:space="preserve"> </w:t>
            </w:r>
            <w:r>
              <w:rPr>
                <w:rFonts w:ascii="Times New Roman" w:eastAsia="SimSun" w:hAnsi="Times New Roman" w:cs="Arial"/>
                <w:szCs w:val="20"/>
                <w:lang w:val="zh-CN" w:eastAsia="zh-CN"/>
              </w:rPr>
              <w:t xml:space="preserve">that the UE detects and </w:t>
            </w:r>
            <w:r>
              <w:rPr>
                <w:rFonts w:ascii="Times New Roman" w:eastAsia="SimSun" w:hAnsi="Times New Roman"/>
                <w:szCs w:val="20"/>
                <w:lang w:val="en-US" w:eastAsia="zh-CN"/>
              </w:rPr>
              <w:t>have associated</w:t>
            </w:r>
            <w:r>
              <w:rPr>
                <w:rFonts w:ascii="Times New Roman" w:eastAsia="SimSun" w:hAnsi="Times New Roman" w:cs="Arial"/>
                <w:szCs w:val="20"/>
                <w:lang w:val="en-US" w:eastAsia="zh-CN"/>
              </w:rPr>
              <w:t xml:space="preserve"> a HARQ-ACK information </w:t>
            </w:r>
            <w:r>
              <w:rPr>
                <w:rFonts w:ascii="Times New Roman" w:eastAsia="SimSun" w:hAnsi="Times New Roman"/>
                <w:szCs w:val="20"/>
                <w:lang w:val="en-US" w:eastAsia="zh-CN"/>
              </w:rPr>
              <w:t>without scheduling PDSCH reception</w:t>
            </w:r>
            <w:r>
              <w:rPr>
                <w:rFonts w:ascii="Times New Roman" w:eastAsia="SimSun" w:hAnsi="Times New Roman" w:hint="eastAsia"/>
                <w:szCs w:val="20"/>
                <w:lang w:val="en-US" w:eastAsia="zh-CN"/>
              </w:rPr>
              <w:t xml:space="preserve"> in </w:t>
            </w:r>
            <w:r>
              <w:rPr>
                <w:rFonts w:ascii="Times New Roman" w:eastAsia="SimSun" w:hAnsi="Times New Roman"/>
                <w:szCs w:val="20"/>
                <w:lang w:val="en-US" w:eastAsia="zh-CN"/>
              </w:rPr>
              <w:t xml:space="preserve">PDCCH monitoring </w:t>
            </w:r>
            <w:r>
              <w:rPr>
                <w:rFonts w:ascii="Times New Roman" w:eastAsia="SimSun" w:hAnsi="Times New Roman"/>
                <w:szCs w:val="20"/>
                <w:lang w:val="zh-CN" w:eastAsia="zh-CN"/>
              </w:rPr>
              <w:t>occasion</w:t>
            </w:r>
            <w:r>
              <w:rPr>
                <w:rFonts w:ascii="Times New Roman" w:eastAsia="SimSun" w:hAnsi="Times New Roman" w:hint="eastAsia"/>
                <w:szCs w:val="20"/>
                <w:lang w:val="zh-CN" w:eastAsia="zh-CN"/>
              </w:rPr>
              <w:t xml:space="preserve"> </w:t>
            </w:r>
            <m:oMath>
              <m:r>
                <w:rPr>
                  <w:rFonts w:ascii="Cambria Math" w:eastAsia="SimSun" w:hAnsi="Cambria Math"/>
                  <w:szCs w:val="20"/>
                  <w:lang w:val="zh-CN"/>
                </w:rPr>
                <m:t>m</m:t>
              </m:r>
            </m:oMath>
            <w:r>
              <w:rPr>
                <w:rFonts w:ascii="Times New Roman" w:eastAsia="SimSun" w:hAnsi="Times New Roman"/>
                <w:szCs w:val="20"/>
                <w:lang w:val="zh-CN"/>
              </w:rPr>
              <w:t xml:space="preserve"> </w:t>
            </w:r>
            <w:r>
              <w:rPr>
                <w:rFonts w:ascii="Times New Roman" w:eastAsia="SimSun" w:hAnsi="Times New Roman" w:hint="eastAsia"/>
                <w:szCs w:val="20"/>
                <w:lang w:val="zh-CN" w:eastAsia="zh-CN"/>
              </w:rPr>
              <w:t xml:space="preserve">for </w:t>
            </w:r>
            <w:r>
              <w:rPr>
                <w:rFonts w:ascii="Times New Roman" w:eastAsia="SimSun" w:hAnsi="Times New Roman"/>
                <w:szCs w:val="20"/>
                <w:lang w:val="zh-CN" w:eastAsia="zh-CN"/>
              </w:rPr>
              <w:t xml:space="preserve">serving </w:t>
            </w:r>
            <w:r>
              <w:rPr>
                <w:rFonts w:ascii="Times New Roman" w:eastAsia="SimSun" w:hAnsi="Times New Roman" w:hint="eastAsia"/>
                <w:szCs w:val="20"/>
                <w:lang w:val="zh-CN" w:eastAsia="zh-CN"/>
              </w:rPr>
              <w:t xml:space="preserve">cell </w:t>
            </w:r>
            <m:oMath>
              <m:r>
                <w:rPr>
                  <w:rFonts w:ascii="Cambria Math" w:eastAsia="SimSun" w:hAnsi="Cambria Math"/>
                  <w:szCs w:val="20"/>
                  <w:lang w:val="zh-CN"/>
                </w:rPr>
                <m:t>c</m:t>
              </m:r>
            </m:oMath>
            <w:r>
              <w:rPr>
                <w:rFonts w:ascii="Times New Roman" w:eastAsia="SimSun" w:hAnsi="Times New Roman"/>
                <w:szCs w:val="20"/>
                <w:lang w:val="zh-CN"/>
              </w:rPr>
              <w:t xml:space="preserve">. </w:t>
            </w:r>
          </w:p>
          <w:p w:rsidR="00F95F3E" w:rsidRDefault="00F95F3E">
            <w:pPr>
              <w:jc w:val="both"/>
              <w:rPr>
                <w:iCs/>
                <w:lang w:val="zh-CN" w:eastAsia="ko-KR"/>
              </w:rPr>
            </w:pPr>
          </w:p>
          <w:p w:rsidR="00F95F3E" w:rsidRDefault="00A453AA">
            <w:pPr>
              <w:jc w:val="both"/>
            </w:pPr>
            <w:r>
              <w:rPr>
                <w:rFonts w:hint="eastAsia"/>
                <w:iCs/>
                <w:lang w:val="en-US" w:eastAsia="ko-KR"/>
              </w:rPr>
              <w:t>It is note</w:t>
            </w:r>
            <w:r>
              <w:rPr>
                <w:iCs/>
                <w:lang w:val="en-US" w:eastAsia="ko-KR"/>
              </w:rPr>
              <w:t xml:space="preserve">d that we don’t need to modify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t xml:space="preserve"> in spec for the following case due to the cyan part.</w:t>
            </w:r>
          </w:p>
          <w:p w:rsidR="00F95F3E" w:rsidRDefault="00F95F3E">
            <w:pPr>
              <w:jc w:val="both"/>
            </w:pPr>
          </w:p>
          <w:p w:rsidR="00F95F3E" w:rsidRDefault="00A453AA">
            <w:pPr>
              <w:spacing w:after="180"/>
              <w:ind w:left="568" w:hanging="284"/>
              <w:rPr>
                <w:rFonts w:ascii="Times New Roman" w:eastAsia="SimSun" w:hAnsi="Times New Roman"/>
                <w:szCs w:val="20"/>
                <w:lang w:val="zh-CN" w:eastAsia="zh-CN"/>
              </w:rPr>
            </w:pPr>
            <w:r>
              <w:rPr>
                <w:rFonts w:ascii="Times New Roman" w:eastAsia="SimSun" w:hAnsi="Times New Roman"/>
                <w:szCs w:val="20"/>
                <w:lang w:val="zh-CN"/>
              </w:rPr>
              <w:t>-</w:t>
            </w:r>
            <w:r>
              <w:rPr>
                <w:rFonts w:ascii="Times New Roman" w:eastAsia="SimSun" w:hAnsi="Times New Roman"/>
                <w:szCs w:val="20"/>
                <w:lang w:val="zh-CN"/>
              </w:rPr>
              <w:tab/>
              <w:t>if harq-ACK-SpatialBundlingPUCCH</w:t>
            </w:r>
            <w:r>
              <w:rPr>
                <w:rFonts w:ascii="Times New Roman" w:eastAsia="SimSun" w:hAnsi="Times New Roman" w:hint="eastAsia"/>
                <w:szCs w:val="20"/>
                <w:lang w:val="zh-CN" w:eastAsia="zh-CN"/>
              </w:rPr>
              <w:t xml:space="preserve"> </w:t>
            </w:r>
            <w:r>
              <w:rPr>
                <w:rFonts w:ascii="Times New Roman" w:eastAsia="SimSun" w:hAnsi="Times New Roman"/>
                <w:szCs w:val="20"/>
                <w:lang w:val="zh-CN" w:eastAsia="zh-CN"/>
              </w:rPr>
              <w:t>is not provided,</w:t>
            </w:r>
          </w:p>
          <w:p w:rsidR="00F95F3E" w:rsidRDefault="00A453AA">
            <w:pPr>
              <w:spacing w:after="180"/>
              <w:ind w:left="852"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if</w:t>
            </w:r>
            <w:r>
              <w:rPr>
                <w:rFonts w:ascii="Times New Roman" w:eastAsia="SimSun" w:hAnsi="Times New Roman"/>
                <w:szCs w:val="20"/>
                <w:lang w:val="en-US"/>
              </w:rPr>
              <w:t xml:space="preserve"> </w:t>
            </w:r>
            <w:r>
              <w:rPr>
                <w:rFonts w:ascii="Times New Roman" w:eastAsia="SimSun" w:hAnsi="Times New Roman"/>
                <w:i/>
                <w:iCs/>
                <w:szCs w:val="20"/>
                <w:lang w:val="zh-CN"/>
              </w:rPr>
              <w:t>numberOfHARQ-BundlingGroups</w:t>
            </w:r>
            <w:r>
              <w:rPr>
                <w:rFonts w:ascii="Times New Roman" w:eastAsia="SimSun" w:hAnsi="Times New Roman"/>
                <w:szCs w:val="20"/>
                <w:lang w:val="en-US"/>
              </w:rPr>
              <w:t xml:space="preserve"> is provided, </w:t>
            </w:r>
            <m:oMath>
              <m:sSubSup>
                <m:sSubSupPr>
                  <m:ctrlPr>
                    <w:rPr>
                      <w:rFonts w:ascii="Cambria Math" w:eastAsia="SimSun" w:hAnsi="Cambria Math"/>
                      <w:szCs w:val="20"/>
                      <w:lang w:val="zh-CN"/>
                    </w:rPr>
                  </m:ctrlPr>
                </m:sSubSupPr>
                <m:e>
                  <m:r>
                    <w:rPr>
                      <w:rFonts w:ascii="Cambria Math" w:eastAsia="SimSun" w:hAnsi="Cambria Math"/>
                      <w:szCs w:val="20"/>
                      <w:lang w:val="zh-CN"/>
                    </w:rPr>
                    <m:t>N</m:t>
                  </m:r>
                </m:e>
                <m:sub>
                  <m:r>
                    <w:rPr>
                      <w:rFonts w:ascii="Cambria Math" w:eastAsia="SimSun" w:hAnsi="Cambria Math"/>
                      <w:szCs w:val="20"/>
                      <w:lang w:val="zh-CN"/>
                    </w:rPr>
                    <m:t>m</m:t>
                  </m:r>
                  <m:r>
                    <m:rPr>
                      <m:sty m:val="p"/>
                    </m:rPr>
                    <w:rPr>
                      <w:rFonts w:ascii="Cambria Math" w:eastAsia="SimSun" w:hAnsi="Cambria Math"/>
                      <w:szCs w:val="20"/>
                      <w:lang w:val="zh-CN"/>
                    </w:rPr>
                    <m:t>,</m:t>
                  </m:r>
                  <m:r>
                    <w:rPr>
                      <w:rFonts w:ascii="Cambria Math" w:eastAsia="SimSun" w:hAnsi="Cambria Math"/>
                      <w:szCs w:val="20"/>
                      <w:lang w:val="zh-CN"/>
                    </w:rPr>
                    <m:t>c</m:t>
                  </m:r>
                </m:sub>
                <m:sup>
                  <m:r>
                    <m:rPr>
                      <m:nor/>
                    </m:rPr>
                    <w:rPr>
                      <w:rFonts w:ascii="Times New Roman" w:eastAsia="SimSun" w:hAnsi="Times New Roman"/>
                      <w:szCs w:val="20"/>
                      <w:lang w:val="zh-CN"/>
                    </w:rPr>
                    <m:t>received,TBG</m:t>
                  </m:r>
                </m:sup>
              </m:sSubSup>
            </m:oMath>
            <w:r>
              <w:rPr>
                <w:rFonts w:ascii="Times New Roman" w:eastAsia="SimSun" w:hAnsi="Times New Roman"/>
                <w:szCs w:val="20"/>
                <w:lang w:val="zh-CN"/>
              </w:rPr>
              <w:t xml:space="preserve"> is the number of TBGs including at least one PDSCH not overlapping with a</w:t>
            </w:r>
            <w:r>
              <w:rPr>
                <w:rFonts w:ascii="Times New Roman" w:eastAsia="SimSun" w:hAnsi="Times New Roman"/>
                <w:szCs w:val="20"/>
                <w:lang w:val="en-US"/>
              </w:rPr>
              <w:t>n</w:t>
            </w:r>
            <w:r>
              <w:rPr>
                <w:rFonts w:ascii="Times New Roman" w:eastAsia="SimSun" w:hAnsi="Times New Roman"/>
                <w:szCs w:val="20"/>
                <w:lang w:val="zh-CN"/>
              </w:rPr>
              <w:t xml:space="preserve"> UL symbol indicated by </w:t>
            </w:r>
            <w:r>
              <w:rPr>
                <w:rFonts w:ascii="Times New Roman" w:eastAsia="SimSun" w:hAnsi="Times New Roman"/>
                <w:i/>
                <w:iCs/>
                <w:szCs w:val="20"/>
                <w:lang w:val="zh-CN"/>
              </w:rPr>
              <w:t>tdd-UL-DL-ConfigurationCommon</w:t>
            </w:r>
            <w:r>
              <w:rPr>
                <w:rFonts w:ascii="Times New Roman" w:eastAsia="SimSun" w:hAnsi="Times New Roman"/>
                <w:szCs w:val="20"/>
                <w:lang w:val="en-US"/>
              </w:rPr>
              <w:t xml:space="preserve">, </w:t>
            </w:r>
            <w:r>
              <w:rPr>
                <w:rFonts w:ascii="Times New Roman" w:eastAsia="SimSun" w:hAnsi="Times New Roman"/>
                <w:szCs w:val="20"/>
                <w:lang w:val="zh-CN"/>
              </w:rPr>
              <w:t>or</w:t>
            </w:r>
            <w:r>
              <w:rPr>
                <w:rFonts w:ascii="Times New Roman" w:eastAsia="SimSun" w:hAnsi="Times New Roman"/>
                <w:szCs w:val="20"/>
                <w:lang w:val="en-US"/>
              </w:rPr>
              <w:t xml:space="preserve"> by</w:t>
            </w:r>
            <w:r>
              <w:rPr>
                <w:rFonts w:ascii="Times New Roman" w:eastAsia="SimSun" w:hAnsi="Times New Roman"/>
                <w:szCs w:val="20"/>
                <w:lang w:val="zh-CN"/>
              </w:rPr>
              <w:t xml:space="preserve"> </w:t>
            </w:r>
            <w:r>
              <w:rPr>
                <w:rFonts w:ascii="Times New Roman" w:eastAsia="SimSun" w:hAnsi="Times New Roman"/>
                <w:i/>
                <w:iCs/>
                <w:szCs w:val="20"/>
                <w:lang w:val="zh-CN"/>
              </w:rPr>
              <w:t xml:space="preserve">tdd-UL-DL-ConfigurationDedicated </w:t>
            </w:r>
            <w:r>
              <w:rPr>
                <w:rFonts w:ascii="Times New Roman" w:eastAsia="SimSun" w:hAnsi="Times New Roman"/>
                <w:szCs w:val="20"/>
                <w:lang w:val="zh-CN"/>
              </w:rPr>
              <w:t>if provided</w:t>
            </w:r>
            <w:r>
              <w:rPr>
                <w:rFonts w:ascii="Times New Roman" w:eastAsia="SimSun" w:hAnsi="Times New Roman"/>
                <w:szCs w:val="20"/>
                <w:lang w:val="en-US"/>
              </w:rPr>
              <w:t>,</w:t>
            </w:r>
            <w:r>
              <w:rPr>
                <w:rFonts w:ascii="Times New Roman" w:eastAsia="SimSun" w:hAnsi="Times New Roman"/>
                <w:szCs w:val="20"/>
                <w:lang w:val="zh-CN"/>
              </w:rPr>
              <w:t xml:space="preserve"> </w:t>
            </w:r>
            <w:r>
              <w:rPr>
                <w:rFonts w:ascii="Times New Roman" w:eastAsia="SimSun" w:hAnsi="Times New Roman"/>
                <w:szCs w:val="20"/>
                <w:lang w:val="en-US"/>
              </w:rPr>
              <w:t xml:space="preserve">that </w:t>
            </w:r>
            <w:r>
              <w:rPr>
                <w:rFonts w:ascii="Times New Roman" w:eastAsia="SimSun" w:hAnsi="Times New Roman"/>
                <w:szCs w:val="20"/>
                <w:lang w:val="zh-CN"/>
              </w:rPr>
              <w:t xml:space="preserve">the UE receives in serving cell </w:t>
            </w:r>
            <m:oMath>
              <m:r>
                <w:rPr>
                  <w:rFonts w:ascii="Cambria Math" w:eastAsia="SimSun" w:hAnsi="Cambria Math"/>
                  <w:szCs w:val="20"/>
                  <w:lang w:val="zh-CN"/>
                </w:rPr>
                <m:t>c</m:t>
              </m:r>
            </m:oMath>
            <w:r>
              <w:rPr>
                <w:rFonts w:ascii="Times New Roman" w:eastAsia="맑은 고딕" w:hAnsi="Times New Roman"/>
                <w:szCs w:val="20"/>
                <w:lang w:val="zh-CN" w:eastAsia="ko-KR"/>
              </w:rPr>
              <w:t xml:space="preserve"> </w:t>
            </w:r>
            <w:r>
              <w:rPr>
                <w:rFonts w:ascii="Times New Roman" w:eastAsia="SimSun" w:hAnsi="Times New Roman"/>
                <w:szCs w:val="20"/>
                <w:lang w:val="en-US"/>
              </w:rPr>
              <w:t>from the</w:t>
            </w:r>
            <w:r>
              <w:rPr>
                <w:rFonts w:ascii="Times New Roman" w:eastAsia="SimSun" w:hAnsi="Times New Roman"/>
                <w:szCs w:val="20"/>
                <w:lang w:val="zh-CN"/>
              </w:rPr>
              <w:t xml:space="preserv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zh-CN"/>
                    </w:rPr>
                    <m:t>cells</m:t>
                  </m:r>
                  <m:ctrlPr>
                    <w:rPr>
                      <w:rFonts w:ascii="Cambria Math" w:eastAsia="SimSun" w:hAnsi="Cambria Math"/>
                      <w:szCs w:val="20"/>
                      <w:lang w:val="zh-CN"/>
                    </w:rPr>
                  </m:ctrlPr>
                </m:sub>
                <m:sup>
                  <m:r>
                    <m:rPr>
                      <m:nor/>
                    </m:rPr>
                    <w:rPr>
                      <w:rFonts w:ascii="Cambria Math" w:eastAsia="SimSun" w:hAnsi="Times New Roman"/>
                      <w:szCs w:val="20"/>
                      <w:lang w:val="zh-CN"/>
                    </w:rPr>
                    <m:t>DL,TBG</m:t>
                  </m:r>
                  <m:ctrlPr>
                    <w:rPr>
                      <w:rFonts w:ascii="Cambria Math" w:eastAsia="SimSun" w:hAnsi="Cambria Math"/>
                      <w:szCs w:val="20"/>
                      <w:lang w:val="zh-CN"/>
                    </w:rPr>
                  </m:ctrlPr>
                </m:sup>
              </m:sSubSup>
            </m:oMath>
            <w:r>
              <w:rPr>
                <w:rFonts w:ascii="Times New Roman" w:eastAsia="SimSun" w:hAnsi="Times New Roman"/>
                <w:szCs w:val="20"/>
                <w:lang w:val="zh-CN"/>
              </w:rPr>
              <w:t xml:space="preserve"> serving cells</w:t>
            </w:r>
            <w:r>
              <w:rPr>
                <w:rFonts w:ascii="Times New Roman" w:eastAsia="맑은 고딕" w:hAnsi="Times New Roman"/>
                <w:szCs w:val="20"/>
                <w:lang w:val="zh-CN" w:eastAsia="ko-KR"/>
              </w:rPr>
              <w:t xml:space="preserve"> in PDCCH monitoring occasion </w:t>
            </w:r>
            <m:oMath>
              <m:r>
                <w:rPr>
                  <w:rFonts w:ascii="Cambria Math" w:eastAsia="SimSun" w:hAnsi="Cambria Math"/>
                  <w:szCs w:val="20"/>
                  <w:lang w:val="zh-CN"/>
                </w:rPr>
                <m:t>m</m:t>
              </m:r>
            </m:oMath>
            <w:r>
              <w:rPr>
                <w:rFonts w:ascii="Times New Roman" w:eastAsia="SimSun" w:hAnsi="Times New Roman"/>
                <w:szCs w:val="20"/>
                <w:lang w:val="zh-CN"/>
              </w:rPr>
              <w:t xml:space="preserve"> and the UE reports corresponding HARQ-ACK information in the PUCCH</w:t>
            </w:r>
          </w:p>
          <w:p w:rsidR="00F95F3E" w:rsidRDefault="00A453AA">
            <w:pPr>
              <w:spacing w:after="180"/>
              <w:ind w:left="852" w:hanging="284"/>
              <w:rPr>
                <w:rFonts w:ascii="Times New Roman" w:eastAsia="SimSun" w:hAnsi="Times New Roman"/>
                <w:szCs w:val="20"/>
              </w:rPr>
            </w:pPr>
            <w:r>
              <w:rPr>
                <w:rFonts w:ascii="Times New Roman" w:eastAsia="SimSun" w:hAnsi="Times New Roman"/>
                <w:szCs w:val="20"/>
                <w:lang w:val="zh-CN"/>
              </w:rPr>
              <w:t>-</w:t>
            </w:r>
            <w:r>
              <w:rPr>
                <w:rFonts w:ascii="Times New Roman" w:eastAsia="SimSun" w:hAnsi="Times New Roman"/>
                <w:szCs w:val="20"/>
                <w:lang w:val="zh-CN"/>
              </w:rPr>
              <w:tab/>
              <w:t>if</w:t>
            </w:r>
            <w:r>
              <w:rPr>
                <w:rFonts w:ascii="Times New Roman" w:eastAsia="SimSun" w:hAnsi="Times New Roman"/>
                <w:szCs w:val="20"/>
                <w:lang w:val="en-US"/>
              </w:rPr>
              <w:t xml:space="preserve"> </w:t>
            </w:r>
            <w:r>
              <w:rPr>
                <w:rFonts w:ascii="Times New Roman" w:eastAsia="SimSun" w:hAnsi="Times New Roman"/>
                <w:i/>
                <w:iCs/>
                <w:szCs w:val="20"/>
                <w:lang w:val="zh-CN"/>
              </w:rPr>
              <w:t>numberOfHARQ-BundlingGroups</w:t>
            </w:r>
            <w:r>
              <w:rPr>
                <w:rFonts w:ascii="Times New Roman" w:eastAsia="SimSun" w:hAnsi="Times New Roman"/>
                <w:szCs w:val="20"/>
                <w:lang w:val="en-US"/>
              </w:rPr>
              <w:t xml:space="preserve"> is not provided, </w:t>
            </w:r>
            <m:oMath>
              <m:sSubSup>
                <m:sSubSupPr>
                  <m:ctrlPr>
                    <w:rPr>
                      <w:rFonts w:ascii="Cambria Math" w:eastAsia="SimSun" w:hAnsi="Cambria Math"/>
                      <w:szCs w:val="20"/>
                      <w:highlight w:val="cyan"/>
                      <w:lang w:val="zh-CN"/>
                    </w:rPr>
                  </m:ctrlPr>
                </m:sSubSupPr>
                <m:e>
                  <m:r>
                    <w:rPr>
                      <w:rFonts w:ascii="Cambria Math" w:eastAsia="SimSun" w:hAnsi="Cambria Math"/>
                      <w:szCs w:val="20"/>
                      <w:highlight w:val="cyan"/>
                      <w:lang w:val="zh-CN"/>
                    </w:rPr>
                    <m:t>N</m:t>
                  </m:r>
                </m:e>
                <m:sub>
                  <m:r>
                    <w:rPr>
                      <w:rFonts w:ascii="Cambria Math" w:eastAsia="SimSun" w:hAnsi="Cambria Math"/>
                      <w:szCs w:val="20"/>
                      <w:highlight w:val="cyan"/>
                      <w:lang w:val="zh-CN"/>
                    </w:rPr>
                    <m:t>m</m:t>
                  </m:r>
                  <m:r>
                    <m:rPr>
                      <m:sty m:val="p"/>
                    </m:rPr>
                    <w:rPr>
                      <w:rFonts w:ascii="Cambria Math" w:eastAsia="SimSun" w:hAnsi="Cambria Math"/>
                      <w:szCs w:val="20"/>
                      <w:highlight w:val="cyan"/>
                      <w:lang w:val="zh-CN"/>
                    </w:rPr>
                    <m:t>,</m:t>
                  </m:r>
                  <m:r>
                    <w:rPr>
                      <w:rFonts w:ascii="Cambria Math" w:eastAsia="SimSun" w:hAnsi="Cambria Math"/>
                      <w:szCs w:val="20"/>
                      <w:highlight w:val="cyan"/>
                      <w:lang w:val="zh-CN"/>
                    </w:rPr>
                    <m:t>c</m:t>
                  </m:r>
                </m:sub>
                <m:sup>
                  <m:r>
                    <m:rPr>
                      <m:nor/>
                    </m:rPr>
                    <w:rPr>
                      <w:rFonts w:ascii="Times New Roman" w:eastAsia="SimSun" w:hAnsi="Times New Roman"/>
                      <w:szCs w:val="20"/>
                      <w:highlight w:val="cyan"/>
                      <w:lang w:val="zh-CN"/>
                    </w:rPr>
                    <m:t>received,TBG</m:t>
                  </m:r>
                </m:sup>
              </m:sSubSup>
            </m:oMath>
            <w:r>
              <w:rPr>
                <w:rFonts w:ascii="Times New Roman" w:eastAsia="SimSun" w:hAnsi="Times New Roman"/>
                <w:szCs w:val="20"/>
                <w:highlight w:val="cyan"/>
                <w:lang w:val="zh-CN"/>
              </w:rPr>
              <w:t xml:space="preserve"> is the number of </w:t>
            </w:r>
            <w:r>
              <w:rPr>
                <w:rFonts w:ascii="Times New Roman" w:eastAsia="SimSun" w:hAnsi="Times New Roman"/>
                <w:szCs w:val="20"/>
                <w:highlight w:val="cyan"/>
                <w:lang w:val="en-US"/>
              </w:rPr>
              <w:t>transport blocks</w:t>
            </w:r>
            <w:r>
              <w:rPr>
                <w:rFonts w:ascii="Times New Roman" w:eastAsia="SimSun" w:hAnsi="Times New Roman"/>
                <w:szCs w:val="20"/>
                <w:highlight w:val="cyan"/>
                <w:lang w:val="zh-CN"/>
              </w:rPr>
              <w:t xml:space="preserve"> </w:t>
            </w:r>
            <w:r>
              <w:rPr>
                <w:rFonts w:ascii="Times New Roman" w:eastAsia="SimSun" w:hAnsi="Times New Roman"/>
                <w:szCs w:val="20"/>
                <w:highlight w:val="cyan"/>
                <w:lang w:val="en-US"/>
              </w:rPr>
              <w:t>in</w:t>
            </w:r>
            <w:r>
              <w:rPr>
                <w:rFonts w:ascii="Times New Roman" w:eastAsia="SimSun" w:hAnsi="Times New Roman"/>
                <w:szCs w:val="20"/>
                <w:highlight w:val="cyan"/>
                <w:lang w:val="zh-CN"/>
              </w:rPr>
              <w:t xml:space="preserve"> PDSCH</w:t>
            </w:r>
            <w:r>
              <w:rPr>
                <w:rFonts w:ascii="Times New Roman" w:eastAsia="SimSun" w:hAnsi="Times New Roman"/>
                <w:szCs w:val="20"/>
                <w:highlight w:val="cyan"/>
                <w:lang w:val="en-US"/>
              </w:rPr>
              <w:t>s</w:t>
            </w:r>
            <w:r>
              <w:rPr>
                <w:rFonts w:ascii="Times New Roman" w:eastAsia="SimSun" w:hAnsi="Times New Roman"/>
                <w:szCs w:val="20"/>
                <w:highlight w:val="cyan"/>
                <w:lang w:val="zh-CN"/>
              </w:rPr>
              <w:t xml:space="preserve"> </w:t>
            </w:r>
            <w:r>
              <w:rPr>
                <w:rFonts w:ascii="Times New Roman" w:eastAsia="SimSun" w:hAnsi="Times New Roman"/>
                <w:szCs w:val="20"/>
                <w:highlight w:val="cyan"/>
                <w:lang w:val="en-US"/>
              </w:rPr>
              <w:t xml:space="preserve">that </w:t>
            </w:r>
            <w:r>
              <w:rPr>
                <w:rFonts w:ascii="Times New Roman" w:eastAsia="SimSun" w:hAnsi="Times New Roman"/>
                <w:szCs w:val="20"/>
                <w:highlight w:val="cyan"/>
                <w:lang w:val="zh-CN"/>
              </w:rPr>
              <w:t>the UE receives in serving cell</w:t>
            </w:r>
            <w:r>
              <w:rPr>
                <w:rFonts w:ascii="Times New Roman" w:eastAsia="SimSun" w:hAnsi="Times New Roman"/>
                <w:szCs w:val="20"/>
                <w:lang w:val="zh-CN"/>
              </w:rPr>
              <w:t xml:space="preserve"> </w:t>
            </w:r>
            <m:oMath>
              <m:r>
                <w:rPr>
                  <w:rFonts w:ascii="Cambria Math" w:eastAsia="SimSun" w:hAnsi="Cambria Math"/>
                  <w:szCs w:val="20"/>
                  <w:lang w:val="zh-CN"/>
                </w:rPr>
                <m:t>c</m:t>
              </m:r>
            </m:oMath>
            <w:r>
              <w:rPr>
                <w:rFonts w:ascii="Times New Roman" w:eastAsia="맑은 고딕" w:hAnsi="Times New Roman"/>
                <w:szCs w:val="20"/>
                <w:lang w:val="zh-CN" w:eastAsia="ko-KR"/>
              </w:rPr>
              <w:t xml:space="preserve"> </w:t>
            </w:r>
            <w:r>
              <w:rPr>
                <w:rFonts w:ascii="Times New Roman" w:eastAsia="SimSun" w:hAnsi="Times New Roman"/>
                <w:szCs w:val="20"/>
                <w:lang w:val="en-US"/>
              </w:rPr>
              <w:t>from the</w:t>
            </w:r>
            <w:r>
              <w:rPr>
                <w:rFonts w:ascii="Times New Roman" w:eastAsia="SimSun" w:hAnsi="Times New Roman"/>
                <w:szCs w:val="20"/>
                <w:lang w:val="zh-CN"/>
              </w:rPr>
              <w:t xml:space="preserv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zh-CN"/>
                    </w:rPr>
                    <m:t>cells</m:t>
                  </m:r>
                  <m:ctrlPr>
                    <w:rPr>
                      <w:rFonts w:ascii="Cambria Math" w:eastAsia="SimSun" w:hAnsi="Cambria Math"/>
                      <w:szCs w:val="20"/>
                      <w:lang w:val="zh-CN"/>
                    </w:rPr>
                  </m:ctrlPr>
                </m:sub>
                <m:sup>
                  <m:r>
                    <m:rPr>
                      <m:nor/>
                    </m:rPr>
                    <w:rPr>
                      <w:rFonts w:ascii="Cambria Math" w:eastAsia="SimSun" w:hAnsi="Times New Roman"/>
                      <w:szCs w:val="20"/>
                      <w:lang w:val="zh-CN"/>
                    </w:rPr>
                    <m:t>DL,TBG</m:t>
                  </m:r>
                  <m:ctrlPr>
                    <w:rPr>
                      <w:rFonts w:ascii="Cambria Math" w:eastAsia="SimSun" w:hAnsi="Cambria Math"/>
                      <w:szCs w:val="20"/>
                      <w:lang w:val="zh-CN"/>
                    </w:rPr>
                  </m:ctrlPr>
                </m:sup>
              </m:sSubSup>
            </m:oMath>
            <w:r>
              <w:rPr>
                <w:rFonts w:ascii="Times New Roman" w:eastAsia="SimSun" w:hAnsi="Times New Roman"/>
                <w:szCs w:val="20"/>
                <w:lang w:val="zh-CN"/>
              </w:rPr>
              <w:t xml:space="preserve"> serving cells</w:t>
            </w:r>
            <w:r>
              <w:rPr>
                <w:rFonts w:ascii="Times New Roman" w:eastAsia="맑은 고딕" w:hAnsi="Times New Roman"/>
                <w:szCs w:val="20"/>
                <w:lang w:val="zh-CN" w:eastAsia="ko-KR"/>
              </w:rPr>
              <w:t xml:space="preserve"> in PDCCH monitoring occasion </w:t>
            </w:r>
            <m:oMath>
              <m:r>
                <w:rPr>
                  <w:rFonts w:ascii="Cambria Math" w:eastAsia="SimSun" w:hAnsi="Cambria Math"/>
                  <w:szCs w:val="20"/>
                  <w:lang w:val="zh-CN"/>
                </w:rPr>
                <m:t>m</m:t>
              </m:r>
            </m:oMath>
            <w:r>
              <w:rPr>
                <w:rFonts w:ascii="Times New Roman" w:eastAsia="SimSun" w:hAnsi="Times New Roman"/>
                <w:szCs w:val="20"/>
                <w:lang w:val="zh-CN"/>
              </w:rPr>
              <w:t xml:space="preserve"> and the UE reports corresponding HARQ-ACK information in the PUCCH</w:t>
            </w:r>
            <w:r>
              <w:rPr>
                <w:rFonts w:ascii="Times New Roman" w:eastAsia="SimSun" w:hAnsi="Times New Roman"/>
                <w:szCs w:val="20"/>
              </w:rPr>
              <w:t>.</w:t>
            </w:r>
          </w:p>
          <w:p w:rsidR="00F95F3E" w:rsidRDefault="00F95F3E">
            <w:pPr>
              <w:jc w:val="both"/>
              <w:rPr>
                <w:iCs/>
                <w:lang w:val="en-US" w:eastAsia="ko-KR"/>
              </w:rPr>
            </w:pPr>
          </w:p>
        </w:tc>
      </w:tr>
      <w:tr w:rsidR="00F95F3E">
        <w:tc>
          <w:tcPr>
            <w:tcW w:w="1646"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lastRenderedPageBreak/>
              <w:t>Intel</w:t>
            </w:r>
          </w:p>
        </w:tc>
        <w:tc>
          <w:tcPr>
            <w:tcW w:w="7985" w:type="dxa"/>
            <w:tcBorders>
              <w:top w:val="single" w:sz="4" w:space="0" w:color="auto"/>
              <w:left w:val="single" w:sz="4" w:space="0" w:color="auto"/>
              <w:bottom w:val="single" w:sz="4" w:space="0" w:color="auto"/>
              <w:right w:val="single" w:sz="4" w:space="0" w:color="auto"/>
            </w:tcBorders>
          </w:tcPr>
          <w:p w:rsidR="00F95F3E" w:rsidRDefault="00A453AA">
            <w:pPr>
              <w:jc w:val="both"/>
              <w:rPr>
                <w:szCs w:val="20"/>
                <w:lang w:val="zh-CN"/>
              </w:rPr>
            </w:pPr>
            <w:r>
              <w:rPr>
                <w:iCs/>
                <w:lang w:val="en-US" w:eastAsia="ko-KR"/>
              </w:rPr>
              <w:t>We share views from moderator, ‘</w:t>
            </w:r>
            <w:ins w:id="88" w:author="Seonwook Kim2" w:date="2022-08-23T13:32:00Z">
              <w:r>
                <w:rPr>
                  <w:rFonts w:ascii="Times New Roman" w:eastAsia="SimSun" w:hAnsi="Times New Roman"/>
                  <w:szCs w:val="20"/>
                  <w:lang w:val="en-US"/>
                </w:rPr>
                <w:t>UE receives</w:t>
              </w:r>
            </w:ins>
            <w:r>
              <w:rPr>
                <w:iCs/>
                <w:lang w:val="en-US" w:eastAsia="ko-KR"/>
              </w:rPr>
              <w:t xml:space="preserve">’ works to exclude disable TB in </w:t>
            </w:r>
            <m:oMath>
              <m:sSubSup>
                <m:sSubSupPr>
                  <m:ctrlPr>
                    <w:rPr>
                      <w:rFonts w:ascii="Cambria Math" w:eastAsia="SimSun" w:hAnsi="Cambria Math"/>
                      <w:szCs w:val="20"/>
                      <w:lang w:val="zh-CN"/>
                    </w:rPr>
                  </m:ctrlPr>
                </m:sSubSupPr>
                <m:e>
                  <m:r>
                    <w:rPr>
                      <w:rFonts w:ascii="Cambria Math" w:eastAsia="SimSun" w:hAnsi="Cambria Math"/>
                      <w:szCs w:val="20"/>
                      <w:lang w:val="zh-CN"/>
                    </w:rPr>
                    <m:t>N</m:t>
                  </m:r>
                </m:e>
                <m:sub>
                  <m:r>
                    <w:rPr>
                      <w:rFonts w:ascii="Cambria Math" w:eastAsia="SimSun" w:hAnsi="Cambria Math"/>
                      <w:szCs w:val="20"/>
                      <w:lang w:val="zh-CN"/>
                    </w:rPr>
                    <m:t>m</m:t>
                  </m:r>
                  <m:r>
                    <m:rPr>
                      <m:sty m:val="p"/>
                    </m:rPr>
                    <w:rPr>
                      <w:rFonts w:ascii="Cambria Math" w:eastAsia="SimSun" w:hAnsi="Cambria Math"/>
                      <w:szCs w:val="20"/>
                      <w:lang w:val="zh-CN"/>
                    </w:rPr>
                    <m:t>,</m:t>
                  </m:r>
                  <m:r>
                    <w:rPr>
                      <w:rFonts w:ascii="Cambria Math" w:eastAsia="SimSun" w:hAnsi="Cambria Math"/>
                      <w:szCs w:val="20"/>
                      <w:lang w:val="zh-CN"/>
                    </w:rPr>
                    <m:t>c</m:t>
                  </m:r>
                </m:sub>
                <m:sup>
                  <m:r>
                    <m:rPr>
                      <m:nor/>
                    </m:rPr>
                    <w:rPr>
                      <w:rFonts w:ascii="Times New Roman" w:eastAsia="SimSun" w:hAnsi="Times New Roman"/>
                      <w:szCs w:val="20"/>
                      <w:lang w:val="zh-CN"/>
                    </w:rPr>
                    <m:t>received,TBG</m:t>
                  </m:r>
                </m:sup>
              </m:sSubSup>
            </m:oMath>
            <w:r>
              <w:rPr>
                <w:szCs w:val="20"/>
                <w:lang w:val="zh-CN"/>
              </w:rPr>
              <w:t xml:space="preserve"> counting. </w:t>
            </w:r>
          </w:p>
          <w:p w:rsidR="00F95F3E" w:rsidRDefault="00A453AA">
            <w:pPr>
              <w:jc w:val="both"/>
              <w:rPr>
                <w:iCs/>
                <w:lang w:val="en-US" w:eastAsia="ko-KR"/>
              </w:rPr>
            </w:pPr>
            <w:r>
              <w:rPr>
                <w:lang w:val="zh-CN"/>
              </w:rPr>
              <w:t>b.t.w., the change from Moderator of adding ‘</w:t>
            </w:r>
            <w:ins w:id="89" w:author="Seonwook Kim2" w:date="2022-08-23T13:32:00Z">
              <w:r>
                <w:rPr>
                  <w:rFonts w:ascii="Times New Roman" w:eastAsia="SimSun" w:hAnsi="Times New Roman"/>
                  <w:szCs w:val="20"/>
                  <w:lang w:val="en-US"/>
                </w:rPr>
                <w:t>the UE receives</w:t>
              </w:r>
            </w:ins>
            <w:r>
              <w:rPr>
                <w:lang w:val="zh-CN"/>
              </w:rPr>
              <w:t>’ is NR-U related, do we need to change Rel-16 spec accordingly?</w:t>
            </w:r>
          </w:p>
        </w:tc>
      </w:tr>
      <w:tr w:rsidR="00F95F3E">
        <w:tc>
          <w:tcPr>
            <w:tcW w:w="1646"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85"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T</w:t>
            </w:r>
            <w:r>
              <w:rPr>
                <w:rFonts w:eastAsia="SimSun"/>
                <w:iCs/>
                <w:lang w:val="en-US" w:eastAsia="zh-CN"/>
              </w:rPr>
              <w:t>hanks for moderator’s clarification.</w:t>
            </w:r>
          </w:p>
          <w:p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are fine with “the UE receives”.</w:t>
            </w:r>
          </w:p>
          <w:p w:rsidR="00F95F3E" w:rsidRDefault="00A453AA">
            <w:pPr>
              <w:jc w:val="both"/>
              <w:rPr>
                <w:rFonts w:eastAsia="SimSun"/>
                <w:iCs/>
                <w:lang w:val="en-US" w:eastAsia="zh-CN"/>
              </w:rPr>
            </w:pPr>
            <w:r>
              <w:rPr>
                <w:rFonts w:eastAsia="SimSun"/>
                <w:iCs/>
                <w:lang w:val="en-US" w:eastAsia="zh-CN"/>
              </w:rPr>
              <w:t>Becides, the reason we felt the current spec. may cover the case of TB disabling is due to the green part, so we suggest removing the part to avoid misleading.</w:t>
            </w:r>
          </w:p>
          <w:p w:rsidR="00F95F3E" w:rsidRDefault="00A453AA">
            <w:pPr>
              <w:jc w:val="both"/>
              <w:rPr>
                <w:rFonts w:eastAsia="SimSun"/>
                <w:iCs/>
                <w:lang w:val="en-US" w:eastAsia="zh-CN"/>
              </w:rPr>
            </w:pPr>
            <w:r>
              <w:rPr>
                <w:rFonts w:eastAsia="SimSun" w:hint="eastAsia"/>
                <w:iCs/>
                <w:lang w:val="en-US" w:eastAsia="zh-CN"/>
              </w:rPr>
              <w:lastRenderedPageBreak/>
              <w:t>T</w:t>
            </w:r>
            <w:r>
              <w:rPr>
                <w:rFonts w:eastAsia="SimSun"/>
                <w:iCs/>
                <w:lang w:val="en-US" w:eastAsia="zh-CN"/>
              </w:rPr>
              <w:t>S 38.213, h20:</w:t>
            </w:r>
          </w:p>
          <w:p w:rsidR="00F95F3E" w:rsidRDefault="00A453AA">
            <w:pPr>
              <w:jc w:val="both"/>
              <w:rPr>
                <w:iCs/>
                <w:lang w:val="en-US" w:eastAsia="ko-KR"/>
              </w:rPr>
            </w:pPr>
            <w:r>
              <w:rPr>
                <w:rFonts w:ascii="Times New Roman" w:eastAsia="SimSun" w:hAnsi="Times New Roman"/>
                <w:szCs w:val="20"/>
              </w:rPr>
              <w:t xml:space="preserve">“If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first TBs and, </w:t>
            </w:r>
            <w:r>
              <w:rPr>
                <w:rFonts w:ascii="Times New Roman" w:eastAsia="SimSun" w:hAnsi="Times New Roman"/>
                <w:szCs w:val="20"/>
                <w:highlight w:val="yellow"/>
              </w:rPr>
              <w:t>if applicable,</w:t>
            </w:r>
            <w:r>
              <w:rPr>
                <w:rFonts w:ascii="Times New Roman" w:eastAsia="SimSun" w:hAnsi="Times New Roman"/>
                <w:szCs w:val="20"/>
              </w:rPr>
              <w:t xml:space="preserv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w:t>
            </w:r>
            <w:r>
              <w:rPr>
                <w:rFonts w:ascii="Times New Roman" w:eastAsia="SimSun" w:hAnsi="Times New Roman"/>
                <w:color w:val="FF0000"/>
                <w:szCs w:val="20"/>
                <w:highlight w:val="green"/>
              </w:rPr>
              <w:t xml:space="preserve"> </w:t>
            </w:r>
            <w:r>
              <w:rPr>
                <w:rFonts w:ascii="Times New Roman" w:eastAsia="SimSun" w:hAnsi="Times New Roman"/>
                <w:strike/>
                <w:szCs w:val="20"/>
                <w:highlight w:val="green"/>
              </w:rPr>
              <w:t xml:space="preserve">in the </w:t>
            </w:r>
            <m:oMath>
              <m:sSub>
                <m:sSubPr>
                  <m:ctrlPr>
                    <w:rPr>
                      <w:rFonts w:ascii="Cambria Math" w:eastAsia="SimSun" w:hAnsi="Cambria Math"/>
                      <w:i/>
                      <w:strike/>
                      <w:szCs w:val="20"/>
                      <w:highlight w:val="green"/>
                    </w:rPr>
                  </m:ctrlPr>
                </m:sSubPr>
                <m:e>
                  <m:r>
                    <w:rPr>
                      <w:rFonts w:ascii="Cambria Math" w:eastAsia="SimSun" w:hAnsi="Cambria Math"/>
                      <w:strike/>
                      <w:szCs w:val="20"/>
                      <w:highlight w:val="green"/>
                    </w:rPr>
                    <m:t>N</m:t>
                  </m:r>
                </m:e>
                <m:sub>
                  <m:r>
                    <m:rPr>
                      <m:sty m:val="p"/>
                    </m:rPr>
                    <w:rPr>
                      <w:rFonts w:ascii="Cambria Math" w:eastAsia="SimSun" w:hAnsi="Times New Roman"/>
                      <w:strike/>
                      <w:szCs w:val="20"/>
                      <w:highlight w:val="green"/>
                    </w:rPr>
                    <m:t>PDSCH,</m:t>
                  </m:r>
                  <m:r>
                    <w:rPr>
                      <w:rFonts w:ascii="Cambria Math" w:eastAsia="SimSun" w:hAnsi="Times New Roman"/>
                      <w:strike/>
                      <w:szCs w:val="20"/>
                      <w:highlight w:val="green"/>
                    </w:rPr>
                    <m:t>c</m:t>
                  </m:r>
                </m:sub>
              </m:sSub>
            </m:oMath>
            <w:r>
              <w:rPr>
                <w:rFonts w:ascii="Times New Roman" w:eastAsia="SimSun" w:hAnsi="Times New Roman"/>
                <w:strike/>
                <w:szCs w:val="20"/>
                <w:highlight w:val="green"/>
              </w:rPr>
              <w:t xml:space="preserve"> PDSCH receptions</w:t>
            </w:r>
            <w:r>
              <w:rPr>
                <w:rFonts w:ascii="Times New Roman" w:eastAsia="SimSun" w:hAnsi="Times New Roman"/>
                <w:szCs w:val="20"/>
              </w:rPr>
              <w:t xml:space="preserve">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w:t>
            </w:r>
          </w:p>
        </w:tc>
      </w:tr>
      <w:tr w:rsidR="00F95F3E">
        <w:tc>
          <w:tcPr>
            <w:tcW w:w="1646" w:type="dxa"/>
            <w:tcBorders>
              <w:top w:val="single" w:sz="4" w:space="0" w:color="auto"/>
              <w:left w:val="single" w:sz="4" w:space="0" w:color="auto"/>
              <w:bottom w:val="single" w:sz="4" w:space="0" w:color="auto"/>
              <w:right w:val="single" w:sz="4" w:space="0" w:color="auto"/>
            </w:tcBorders>
            <w:shd w:val="clear" w:color="auto" w:fill="FFC000"/>
          </w:tcPr>
          <w:p w:rsidR="00F95F3E" w:rsidRDefault="00A453AA">
            <w:pPr>
              <w:jc w:val="both"/>
              <w:rPr>
                <w:rFonts w:eastAsiaTheme="minorEastAsia"/>
                <w:lang w:eastAsia="ko-KR"/>
              </w:rPr>
            </w:pPr>
            <w:r>
              <w:rPr>
                <w:rFonts w:eastAsiaTheme="minorEastAsia" w:hint="eastAsia"/>
                <w:lang w:eastAsia="ko-KR"/>
              </w:rPr>
              <w:lastRenderedPageBreak/>
              <w:t>Moderator</w:t>
            </w:r>
          </w:p>
        </w:tc>
        <w:tc>
          <w:tcPr>
            <w:tcW w:w="7985" w:type="dxa"/>
            <w:tcBorders>
              <w:top w:val="single" w:sz="4" w:space="0" w:color="auto"/>
              <w:left w:val="single" w:sz="4" w:space="0" w:color="auto"/>
              <w:bottom w:val="single" w:sz="4" w:space="0" w:color="auto"/>
              <w:right w:val="single" w:sz="4" w:space="0" w:color="auto"/>
            </w:tcBorders>
          </w:tcPr>
          <w:p w:rsidR="00F95F3E" w:rsidRDefault="00F95F3E">
            <w:pPr>
              <w:jc w:val="both"/>
              <w:rPr>
                <w:rFonts w:eastAsia="SimSun"/>
                <w:iCs/>
                <w:lang w:val="en-US" w:eastAsia="zh-CN"/>
              </w:rPr>
            </w:pPr>
          </w:p>
          <w:p w:rsidR="00F95F3E" w:rsidRDefault="00A453AA">
            <w:pPr>
              <w:jc w:val="both"/>
              <w:rPr>
                <w:rFonts w:eastAsiaTheme="minorEastAsia"/>
                <w:iCs/>
                <w:lang w:val="en-US" w:eastAsia="ko-KR"/>
              </w:rPr>
            </w:pPr>
            <w:r>
              <w:rPr>
                <w:rFonts w:eastAsiaTheme="minorEastAsia" w:hint="eastAsia"/>
                <w:b/>
                <w:iCs/>
                <w:lang w:val="en-US" w:eastAsia="ko-KR"/>
              </w:rPr>
              <w:t>@ Fujitsu</w:t>
            </w:r>
            <w:r>
              <w:rPr>
                <w:rFonts w:eastAsiaTheme="minorEastAsia" w:hint="eastAsia"/>
                <w:iCs/>
                <w:lang w:val="en-US" w:eastAsia="ko-KR"/>
              </w:rPr>
              <w:t>,</w:t>
            </w:r>
          </w:p>
          <w:p w:rsidR="00F95F3E" w:rsidRDefault="00A453AA">
            <w:pPr>
              <w:jc w:val="both"/>
              <w:rPr>
                <w:rFonts w:eastAsiaTheme="minorEastAsia"/>
                <w:iCs/>
                <w:lang w:val="en-US" w:eastAsia="ko-KR"/>
              </w:rPr>
            </w:pPr>
            <w:r>
              <w:rPr>
                <w:rFonts w:eastAsiaTheme="minorEastAsia"/>
                <w:iCs/>
                <w:lang w:val="en-US" w:eastAsia="ko-KR"/>
              </w:rPr>
              <w:t>I think Fujitsu’s revision is reasonable.</w:t>
            </w:r>
          </w:p>
          <w:p w:rsidR="00F95F3E" w:rsidRDefault="00F95F3E">
            <w:pPr>
              <w:jc w:val="both"/>
              <w:rPr>
                <w:rFonts w:eastAsiaTheme="minorEastAsia"/>
                <w:iCs/>
                <w:lang w:val="en-US" w:eastAsia="ko-KR"/>
              </w:rPr>
            </w:pPr>
          </w:p>
          <w:p w:rsidR="00F95F3E" w:rsidRDefault="00A453AA">
            <w:pPr>
              <w:jc w:val="both"/>
              <w:rPr>
                <w:rFonts w:eastAsiaTheme="minorEastAsia"/>
                <w:iCs/>
                <w:lang w:val="en-US" w:eastAsia="ko-KR"/>
              </w:rPr>
            </w:pPr>
            <w:r>
              <w:rPr>
                <w:rFonts w:eastAsiaTheme="minorEastAsia"/>
                <w:b/>
                <w:iCs/>
                <w:lang w:val="en-US" w:eastAsia="ko-KR"/>
              </w:rPr>
              <w:t>@ Intel</w:t>
            </w:r>
            <w:r>
              <w:rPr>
                <w:rFonts w:eastAsiaTheme="minorEastAsia"/>
                <w:iCs/>
                <w:lang w:val="en-US" w:eastAsia="ko-KR"/>
              </w:rPr>
              <w:t>,</w:t>
            </w:r>
          </w:p>
          <w:p w:rsidR="00F95F3E" w:rsidRDefault="00A453AA">
            <w:pPr>
              <w:jc w:val="both"/>
              <w:rPr>
                <w:rFonts w:eastAsiaTheme="minorEastAsia"/>
                <w:iCs/>
                <w:lang w:val="en-US" w:eastAsia="ko-KR"/>
              </w:rPr>
            </w:pPr>
            <w:r>
              <w:rPr>
                <w:rFonts w:eastAsiaTheme="minorEastAsia" w:hint="eastAsia"/>
                <w:iCs/>
                <w:lang w:val="en-US" w:eastAsia="ko-KR"/>
              </w:rPr>
              <w:t>What I modified is not for Rel-16 but for Rel-17 specification, could you please double-check?</w:t>
            </w:r>
          </w:p>
          <w:p w:rsidR="00F95F3E" w:rsidRDefault="00F95F3E">
            <w:pPr>
              <w:jc w:val="both"/>
              <w:rPr>
                <w:rFonts w:eastAsia="SimSun"/>
                <w:iCs/>
                <w:lang w:val="en-US" w:eastAsia="zh-CN"/>
              </w:rPr>
            </w:pPr>
          </w:p>
        </w:tc>
      </w:tr>
      <w:tr w:rsidR="00F95F3E">
        <w:tc>
          <w:tcPr>
            <w:tcW w:w="1646"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lang w:eastAsia="ko-KR"/>
              </w:rPr>
              <w:t>CATT</w:t>
            </w:r>
          </w:p>
        </w:tc>
        <w:tc>
          <w:tcPr>
            <w:tcW w:w="7985"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iCs/>
                <w:lang w:val="en-US" w:eastAsia="ko-KR"/>
              </w:rPr>
              <w:t xml:space="preserve">We think ‘if applicable’ is not clear and prefer not to use it to explain the discussed case. The proposal from moderator ( also Fujitsu’s change) is  fine. </w:t>
            </w:r>
          </w:p>
        </w:tc>
      </w:tr>
      <w:tr w:rsidR="00F95F3E">
        <w:tc>
          <w:tcPr>
            <w:tcW w:w="1646"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Intel</w:t>
            </w:r>
          </w:p>
        </w:tc>
        <w:tc>
          <w:tcPr>
            <w:tcW w:w="7985" w:type="dxa"/>
            <w:tcBorders>
              <w:top w:val="single" w:sz="4" w:space="0" w:color="auto"/>
              <w:left w:val="single" w:sz="4" w:space="0" w:color="auto"/>
              <w:bottom w:val="single" w:sz="4" w:space="0" w:color="auto"/>
              <w:right w:val="single" w:sz="4" w:space="0" w:color="auto"/>
            </w:tcBorders>
          </w:tcPr>
          <w:p w:rsidR="00F95F3E" w:rsidRDefault="00A453AA">
            <w:pPr>
              <w:jc w:val="both"/>
              <w:rPr>
                <w:iCs/>
                <w:lang w:val="en-US" w:eastAsia="ko-KR"/>
              </w:rPr>
            </w:pPr>
            <w:r>
              <w:rPr>
                <w:iCs/>
                <w:lang w:val="en-US" w:eastAsia="ko-KR"/>
              </w:rPr>
              <w:t xml:space="preserve">Sorry for confusion. We think adding ‘the UE receives’ may be sufficient. </w:t>
            </w:r>
          </w:p>
          <w:p w:rsidR="00F95F3E" w:rsidRDefault="00F95F3E">
            <w:pPr>
              <w:jc w:val="both"/>
              <w:rPr>
                <w:iCs/>
                <w:lang w:val="en-US" w:eastAsia="ko-KR"/>
              </w:rPr>
            </w:pPr>
          </w:p>
          <w:p w:rsidR="00F95F3E" w:rsidRDefault="00A453AA">
            <w:pPr>
              <w:jc w:val="both"/>
              <w:rPr>
                <w:iCs/>
                <w:lang w:val="en-US" w:eastAsia="ko-KR"/>
              </w:rPr>
            </w:pPr>
            <w:r>
              <w:rPr>
                <w:iCs/>
                <w:lang w:val="en-US" w:eastAsia="ko-KR"/>
              </w:rPr>
              <w:t xml:space="preserve">Regarding the change from Fujitsu, we think deleting ‘in the </w:t>
            </w:r>
            <m:oMath>
              <m:sSub>
                <m:sSubPr>
                  <m:ctrlPr>
                    <w:rPr>
                      <w:rFonts w:ascii="Cambria Math" w:hAnsi="Cambria Math"/>
                      <w:iCs/>
                      <w:lang w:val="en-US" w:eastAsia="ko-KR"/>
                    </w:rPr>
                  </m:ctrlPr>
                </m:sSubPr>
                <m:e>
                  <m:r>
                    <w:rPr>
                      <w:rFonts w:ascii="Cambria Math" w:hAnsi="Cambria Math"/>
                      <w:lang w:val="en-US" w:eastAsia="ko-KR"/>
                    </w:rPr>
                    <m:t>N</m:t>
                  </m:r>
                </m:e>
                <m:sub>
                  <m:r>
                    <m:rPr>
                      <m:sty m:val="p"/>
                    </m:rPr>
                    <w:rPr>
                      <w:rFonts w:ascii="Cambria Math"/>
                      <w:lang w:val="en-US" w:eastAsia="ko-KR"/>
                    </w:rPr>
                    <m:t>PDSCH,</m:t>
                  </m:r>
                  <m:r>
                    <w:rPr>
                      <w:rFonts w:ascii="Cambria Math"/>
                      <w:lang w:val="en-US" w:eastAsia="ko-KR"/>
                    </w:rPr>
                    <m:t>c</m:t>
                  </m:r>
                </m:sub>
              </m:sSub>
            </m:oMath>
            <w:r>
              <w:rPr>
                <w:iCs/>
                <w:lang w:val="en-US" w:eastAsia="ko-KR"/>
              </w:rPr>
              <w:t xml:space="preserve"> PDSCH receptions’ seems not necessary. Otherwise, if it is deleted, we need to add ‘the’ as below to clarify the first/second TBs are associated with DCI</w:t>
            </w:r>
            <w:r>
              <w:rPr>
                <w:rFonts w:ascii="Times New Roman" w:eastAsia="SimSun" w:hAnsi="Times New Roman"/>
                <w:szCs w:val="20"/>
              </w:rPr>
              <w:t xml:space="preserve">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w:t>
            </w:r>
          </w:p>
          <w:p w:rsidR="00F95F3E" w:rsidRDefault="00A453AA">
            <w:pPr>
              <w:jc w:val="both"/>
              <w:rPr>
                <w:iCs/>
                <w:lang w:val="en-US" w:eastAsia="ko-KR"/>
              </w:rPr>
            </w:pPr>
            <w:r>
              <w:rPr>
                <w:rFonts w:ascii="Times New Roman" w:eastAsia="SimSun" w:hAnsi="Times New Roman"/>
                <w:szCs w:val="20"/>
              </w:rPr>
              <w:t xml:space="preserve">“If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w:t>
            </w:r>
            <w:r>
              <w:rPr>
                <w:rFonts w:ascii="Times New Roman" w:eastAsia="SimSun" w:hAnsi="Times New Roman"/>
                <w:color w:val="FF0000"/>
                <w:szCs w:val="20"/>
              </w:rPr>
              <w:t xml:space="preserve">the </w:t>
            </w:r>
            <w:r>
              <w:rPr>
                <w:rFonts w:ascii="Times New Roman" w:eastAsia="SimSun" w:hAnsi="Times New Roman"/>
                <w:szCs w:val="20"/>
              </w:rPr>
              <w:t xml:space="preserve">first TBs and, </w:t>
            </w:r>
            <w:r>
              <w:rPr>
                <w:rFonts w:ascii="Times New Roman" w:eastAsia="SimSun" w:hAnsi="Times New Roman"/>
                <w:szCs w:val="20"/>
                <w:highlight w:val="yellow"/>
              </w:rPr>
              <w:t>if applicable,</w:t>
            </w:r>
            <w:r>
              <w:rPr>
                <w:rFonts w:ascii="Times New Roman" w:eastAsia="SimSun" w:hAnsi="Times New Roman"/>
                <w:szCs w:val="20"/>
              </w:rPr>
              <w:t xml:space="preserv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w:t>
            </w:r>
            <w:r>
              <w:rPr>
                <w:rFonts w:ascii="Times New Roman" w:eastAsia="SimSun" w:hAnsi="Times New Roman"/>
                <w:color w:val="FF0000"/>
                <w:szCs w:val="20"/>
              </w:rPr>
              <w:t xml:space="preserve">the </w:t>
            </w:r>
            <w:r>
              <w:rPr>
                <w:rFonts w:ascii="Times New Roman" w:eastAsia="SimSun" w:hAnsi="Times New Roman"/>
                <w:szCs w:val="20"/>
              </w:rPr>
              <w:t>second TBs</w:t>
            </w:r>
            <w:r>
              <w:rPr>
                <w:rFonts w:ascii="Times New Roman" w:eastAsia="SimSun" w:hAnsi="Times New Roman"/>
                <w:color w:val="FF0000"/>
                <w:szCs w:val="20"/>
                <w:highlight w:val="green"/>
              </w:rPr>
              <w:t xml:space="preserve"> </w:t>
            </w:r>
            <w:r>
              <w:rPr>
                <w:rFonts w:ascii="Times New Roman" w:eastAsia="SimSun" w:hAnsi="Times New Roman"/>
                <w:strike/>
                <w:szCs w:val="20"/>
                <w:highlight w:val="green"/>
              </w:rPr>
              <w:t xml:space="preserve">in the </w:t>
            </w:r>
            <m:oMath>
              <m:sSub>
                <m:sSubPr>
                  <m:ctrlPr>
                    <w:rPr>
                      <w:rFonts w:ascii="Cambria Math" w:eastAsia="SimSun" w:hAnsi="Cambria Math"/>
                      <w:i/>
                      <w:strike/>
                      <w:szCs w:val="20"/>
                      <w:highlight w:val="green"/>
                    </w:rPr>
                  </m:ctrlPr>
                </m:sSubPr>
                <m:e>
                  <m:r>
                    <w:rPr>
                      <w:rFonts w:ascii="Cambria Math" w:eastAsia="SimSun" w:hAnsi="Cambria Math"/>
                      <w:strike/>
                      <w:szCs w:val="20"/>
                      <w:highlight w:val="green"/>
                    </w:rPr>
                    <m:t>N</m:t>
                  </m:r>
                </m:e>
                <m:sub>
                  <m:r>
                    <m:rPr>
                      <m:sty m:val="p"/>
                    </m:rPr>
                    <w:rPr>
                      <w:rFonts w:ascii="Cambria Math" w:eastAsia="SimSun" w:hAnsi="Times New Roman"/>
                      <w:strike/>
                      <w:szCs w:val="20"/>
                      <w:highlight w:val="green"/>
                    </w:rPr>
                    <m:t>PDSCH,</m:t>
                  </m:r>
                  <m:r>
                    <w:rPr>
                      <w:rFonts w:ascii="Cambria Math" w:eastAsia="SimSun" w:hAnsi="Times New Roman"/>
                      <w:strike/>
                      <w:szCs w:val="20"/>
                      <w:highlight w:val="green"/>
                    </w:rPr>
                    <m:t>c</m:t>
                  </m:r>
                </m:sub>
              </m:sSub>
            </m:oMath>
            <w:r>
              <w:rPr>
                <w:rFonts w:ascii="Times New Roman" w:eastAsia="SimSun" w:hAnsi="Times New Roman"/>
                <w:strike/>
                <w:szCs w:val="20"/>
                <w:highlight w:val="green"/>
              </w:rPr>
              <w:t xml:space="preserve"> PDSCH receptions</w:t>
            </w:r>
            <w:r>
              <w:rPr>
                <w:rFonts w:ascii="Times New Roman" w:eastAsia="SimSun" w:hAnsi="Times New Roman"/>
                <w:szCs w:val="20"/>
              </w:rPr>
              <w:t xml:space="preserve">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w:t>
            </w:r>
          </w:p>
        </w:tc>
      </w:tr>
      <w:tr w:rsidR="00F95F3E">
        <w:tc>
          <w:tcPr>
            <w:tcW w:w="1646"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D</w:t>
            </w:r>
            <w:r>
              <w:rPr>
                <w:rFonts w:eastAsia="SimSun"/>
                <w:lang w:eastAsia="zh-CN"/>
              </w:rPr>
              <w:t>OCOMO</w:t>
            </w:r>
          </w:p>
        </w:tc>
        <w:tc>
          <w:tcPr>
            <w:tcW w:w="7985"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are fine with revision by Intel or Fujistu.</w:t>
            </w:r>
          </w:p>
        </w:tc>
      </w:tr>
      <w:tr w:rsidR="00F95F3E">
        <w:tc>
          <w:tcPr>
            <w:tcW w:w="1646"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85" w:type="dxa"/>
            <w:tcBorders>
              <w:top w:val="single" w:sz="4" w:space="0" w:color="auto"/>
              <w:left w:val="single" w:sz="4" w:space="0" w:color="auto"/>
              <w:bottom w:val="single" w:sz="4" w:space="0" w:color="auto"/>
              <w:right w:val="single" w:sz="4" w:space="0" w:color="auto"/>
            </w:tcBorders>
          </w:tcPr>
          <w:p w:rsidR="00F95F3E" w:rsidRDefault="00A453AA">
            <w:pPr>
              <w:jc w:val="both"/>
              <w:rPr>
                <w:rFonts w:ascii="Times New Roman" w:eastAsia="SimSun" w:hAnsi="Times New Roman"/>
                <w:szCs w:val="20"/>
              </w:rPr>
            </w:pPr>
            <w:r>
              <w:rPr>
                <w:rFonts w:eastAsia="SimSun" w:hint="eastAsia"/>
                <w:iCs/>
                <w:lang w:val="en-US" w:eastAsia="zh-CN"/>
              </w:rPr>
              <w:t>W</w:t>
            </w:r>
            <w:r>
              <w:rPr>
                <w:rFonts w:eastAsia="SimSun"/>
                <w:iCs/>
                <w:lang w:val="en-US" w:eastAsia="zh-CN"/>
              </w:rPr>
              <w:t xml:space="preserve">e share the same view as Moderator that the </w:t>
            </w:r>
            <w:r>
              <w:rPr>
                <w:iCs/>
                <w:lang w:val="en-US" w:eastAsia="ko-KR"/>
              </w:rPr>
              <w:t xml:space="preserve">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 if two TB transmission is configured, </w:t>
            </w:r>
            <w:r>
              <w:rPr>
                <w:rFonts w:ascii="Times New Roman" w:eastAsia="SimSun" w:hAnsi="Times New Roman"/>
                <w:color w:val="FF0000"/>
                <w:szCs w:val="20"/>
              </w:rPr>
              <w:t>regardless of whether the second TB is enabled or disabled, and the description “…, if applicable, …” is only used to address the case when two TB transmission is configured, not for TB disabling</w:t>
            </w:r>
            <w:r>
              <w:rPr>
                <w:rFonts w:ascii="Times New Roman" w:eastAsia="SimSun" w:hAnsi="Times New Roman"/>
                <w:szCs w:val="20"/>
              </w:rPr>
              <w:t xml:space="preserve">. </w:t>
            </w:r>
          </w:p>
          <w:p w:rsidR="00F95F3E" w:rsidRDefault="00A453AA">
            <w:pPr>
              <w:jc w:val="both"/>
              <w:rPr>
                <w:rFonts w:eastAsia="SimSun"/>
                <w:iCs/>
                <w:lang w:val="en-US" w:eastAsia="zh-CN"/>
              </w:rPr>
            </w:pPr>
            <w:r>
              <w:rPr>
                <w:rFonts w:eastAsia="SimSun" w:hint="eastAsia"/>
                <w:iCs/>
                <w:lang w:val="en-US" w:eastAsia="zh-CN"/>
              </w:rPr>
              <w:t>I</w:t>
            </w:r>
            <w:r>
              <w:rPr>
                <w:rFonts w:eastAsia="SimSun"/>
                <w:iCs/>
                <w:lang w:val="en-US" w:eastAsia="zh-CN"/>
              </w:rPr>
              <w:t>t should be noted that the first TB or the second TB may be disabled separately, as long as at least one of them is enabled. For example, it is allowed that the first TB is disable and the second TB is enabled.</w:t>
            </w:r>
          </w:p>
          <w:p w:rsidR="00F95F3E" w:rsidRDefault="00A453AA">
            <w:pPr>
              <w:jc w:val="both"/>
              <w:rPr>
                <w:rFonts w:eastAsia="SimSun"/>
                <w:iCs/>
                <w:lang w:val="en-US" w:eastAsia="zh-CN"/>
              </w:rPr>
            </w:pPr>
            <w:r>
              <w:rPr>
                <w:rFonts w:eastAsia="SimSun" w:hint="eastAsia"/>
                <w:iCs/>
                <w:lang w:val="en-US" w:eastAsia="zh-CN"/>
              </w:rPr>
              <w:t>R</w:t>
            </w:r>
            <w:r>
              <w:rPr>
                <w:rFonts w:eastAsia="SimSun"/>
                <w:iCs/>
                <w:lang w:val="en-US" w:eastAsia="zh-CN"/>
              </w:rPr>
              <w:t>egarding how to revise the specification, we think the question that “</w:t>
            </w:r>
            <w:r>
              <w:rPr>
                <w:szCs w:val="20"/>
              </w:rPr>
              <w:t>Is TBGs only applicable for an enabled TB, or also applicable for a disabled TB?</w:t>
            </w:r>
            <w:r>
              <w:rPr>
                <w:rFonts w:eastAsia="SimSun"/>
                <w:iCs/>
                <w:lang w:val="en-US" w:eastAsia="zh-CN"/>
              </w:rPr>
              <w:t>” should be explicitly clarified. Besides, if we have the common understanding that NACK will be generated for a disabled TB in the Type-2 codebook, it can also be captured explicitly in the specification as that for Rel-15/16.</w:t>
            </w:r>
          </w:p>
          <w:p w:rsidR="00F95F3E" w:rsidRDefault="00A453AA">
            <w:pPr>
              <w:jc w:val="both"/>
              <w:rPr>
                <w:rFonts w:eastAsia="SimSun"/>
                <w:iCs/>
                <w:lang w:val="en-US" w:eastAsia="zh-CN"/>
              </w:rPr>
            </w:pPr>
            <w:r>
              <w:rPr>
                <w:rFonts w:eastAsia="SimSun"/>
                <w:iCs/>
                <w:lang w:val="en-US" w:eastAsia="zh-CN"/>
              </w:rPr>
              <w:t>Regarding deleting “</w:t>
            </w:r>
            <w:r>
              <w:rPr>
                <w:rFonts w:ascii="Times New Roman" w:eastAsia="SimSun" w:hAnsi="Times New Roman"/>
                <w:strike/>
                <w:szCs w:val="20"/>
                <w:highlight w:val="green"/>
              </w:rPr>
              <w:t xml:space="preserve">in the </w:t>
            </w:r>
            <m:oMath>
              <m:sSub>
                <m:sSubPr>
                  <m:ctrlPr>
                    <w:rPr>
                      <w:rFonts w:ascii="Cambria Math" w:eastAsia="SimSun" w:hAnsi="Cambria Math"/>
                      <w:i/>
                      <w:strike/>
                      <w:szCs w:val="20"/>
                      <w:highlight w:val="green"/>
                    </w:rPr>
                  </m:ctrlPr>
                </m:sSubPr>
                <m:e>
                  <m:r>
                    <w:rPr>
                      <w:rFonts w:ascii="Cambria Math" w:eastAsia="SimSun" w:hAnsi="Cambria Math"/>
                      <w:strike/>
                      <w:szCs w:val="20"/>
                      <w:highlight w:val="green"/>
                    </w:rPr>
                    <m:t>N</m:t>
                  </m:r>
                </m:e>
                <m:sub>
                  <m:r>
                    <m:rPr>
                      <m:sty m:val="p"/>
                    </m:rPr>
                    <w:rPr>
                      <w:rFonts w:ascii="Cambria Math" w:eastAsia="SimSun" w:hAnsi="Times New Roman"/>
                      <w:strike/>
                      <w:szCs w:val="20"/>
                      <w:highlight w:val="green"/>
                    </w:rPr>
                    <m:t>PDSCH,</m:t>
                  </m:r>
                  <m:r>
                    <w:rPr>
                      <w:rFonts w:ascii="Cambria Math" w:eastAsia="SimSun" w:hAnsi="Times New Roman"/>
                      <w:strike/>
                      <w:szCs w:val="20"/>
                      <w:highlight w:val="green"/>
                    </w:rPr>
                    <m:t>c</m:t>
                  </m:r>
                </m:sub>
              </m:sSub>
            </m:oMath>
            <w:r>
              <w:rPr>
                <w:rFonts w:ascii="Times New Roman" w:eastAsia="SimSun" w:hAnsi="Times New Roman"/>
                <w:strike/>
                <w:szCs w:val="20"/>
                <w:highlight w:val="green"/>
              </w:rPr>
              <w:t xml:space="preserve"> PDSCH receptions</w:t>
            </w:r>
            <w:r>
              <w:rPr>
                <w:rFonts w:eastAsia="SimSun"/>
                <w:iCs/>
                <w:lang w:val="en-US" w:eastAsia="zh-CN"/>
              </w:rPr>
              <w:t xml:space="preserve">” as commented by </w:t>
            </w:r>
            <w:r>
              <w:rPr>
                <w:rFonts w:eastAsia="SimSun" w:hint="eastAsia"/>
                <w:lang w:eastAsia="zh-CN"/>
              </w:rPr>
              <w:t>F</w:t>
            </w:r>
            <w:r>
              <w:rPr>
                <w:rFonts w:eastAsia="SimSun"/>
                <w:lang w:eastAsia="zh-CN"/>
              </w:rPr>
              <w:t xml:space="preserve">ujitsu, it is not needed in our opinion. </w:t>
            </w:r>
            <w:r>
              <w:rPr>
                <w:rFonts w:eastAsia="SimSun"/>
                <w:iCs/>
                <w:lang w:val="en-US" w:eastAsia="zh-CN"/>
              </w:rPr>
              <w:t xml:space="preserve">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are scheduled by the DCI format, and convey the first TBs, as well as the second TBs if applicable. D</w:t>
            </w:r>
            <w:r>
              <w:rPr>
                <w:rFonts w:eastAsia="SimSun"/>
                <w:iCs/>
                <w:lang w:val="en-US" w:eastAsia="zh-CN"/>
              </w:rPr>
              <w:t>eleting “</w:t>
            </w:r>
            <w:r>
              <w:rPr>
                <w:rFonts w:ascii="Times New Roman" w:eastAsia="SimSun" w:hAnsi="Times New Roman"/>
                <w:strike/>
                <w:szCs w:val="20"/>
                <w:highlight w:val="green"/>
              </w:rPr>
              <w:t xml:space="preserve">in the </w:t>
            </w:r>
            <m:oMath>
              <m:sSub>
                <m:sSubPr>
                  <m:ctrlPr>
                    <w:rPr>
                      <w:rFonts w:ascii="Cambria Math" w:eastAsia="SimSun" w:hAnsi="Cambria Math"/>
                      <w:i/>
                      <w:strike/>
                      <w:szCs w:val="20"/>
                      <w:highlight w:val="green"/>
                    </w:rPr>
                  </m:ctrlPr>
                </m:sSubPr>
                <m:e>
                  <m:r>
                    <w:rPr>
                      <w:rFonts w:ascii="Cambria Math" w:eastAsia="SimSun" w:hAnsi="Cambria Math"/>
                      <w:strike/>
                      <w:szCs w:val="20"/>
                      <w:highlight w:val="green"/>
                    </w:rPr>
                    <m:t>N</m:t>
                  </m:r>
                </m:e>
                <m:sub>
                  <m:r>
                    <m:rPr>
                      <m:sty m:val="p"/>
                    </m:rPr>
                    <w:rPr>
                      <w:rFonts w:ascii="Cambria Math" w:eastAsia="SimSun" w:hAnsi="Times New Roman"/>
                      <w:strike/>
                      <w:szCs w:val="20"/>
                      <w:highlight w:val="green"/>
                    </w:rPr>
                    <m:t>PDSCH,</m:t>
                  </m:r>
                  <m:r>
                    <w:rPr>
                      <w:rFonts w:ascii="Cambria Math" w:eastAsia="SimSun" w:hAnsi="Times New Roman"/>
                      <w:strike/>
                      <w:szCs w:val="20"/>
                      <w:highlight w:val="green"/>
                    </w:rPr>
                    <m:t>c</m:t>
                  </m:r>
                </m:sub>
              </m:sSub>
            </m:oMath>
            <w:r>
              <w:rPr>
                <w:rFonts w:ascii="Times New Roman" w:eastAsia="SimSun" w:hAnsi="Times New Roman"/>
                <w:strike/>
                <w:szCs w:val="20"/>
                <w:highlight w:val="green"/>
              </w:rPr>
              <w:t xml:space="preserve"> PDSCH receptions</w:t>
            </w:r>
            <w:r>
              <w:rPr>
                <w:rFonts w:eastAsia="SimSun"/>
                <w:iCs/>
                <w:lang w:val="en-US" w:eastAsia="zh-CN"/>
              </w:rPr>
              <w:t>” will result in more ambiguity.</w:t>
            </w:r>
          </w:p>
        </w:tc>
      </w:tr>
      <w:tr w:rsidR="00F95F3E">
        <w:tc>
          <w:tcPr>
            <w:tcW w:w="1646"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lang w:eastAsia="ko-KR"/>
              </w:rPr>
              <w:t>Nokia, NSB</w:t>
            </w:r>
          </w:p>
        </w:tc>
        <w:tc>
          <w:tcPr>
            <w:tcW w:w="7985" w:type="dxa"/>
            <w:tcBorders>
              <w:top w:val="single" w:sz="4" w:space="0" w:color="auto"/>
              <w:left w:val="single" w:sz="4" w:space="0" w:color="auto"/>
              <w:bottom w:val="single" w:sz="4" w:space="0" w:color="auto"/>
              <w:right w:val="single" w:sz="4" w:space="0" w:color="auto"/>
            </w:tcBorders>
          </w:tcPr>
          <w:p w:rsidR="00F95F3E" w:rsidRDefault="00A453AA">
            <w:pPr>
              <w:jc w:val="both"/>
              <w:rPr>
                <w:iCs/>
                <w:lang w:val="en-US" w:eastAsia="ko-KR"/>
              </w:rPr>
            </w:pPr>
            <w:r>
              <w:rPr>
                <w:iCs/>
                <w:lang w:val="en-US" w:eastAsia="ko-KR"/>
              </w:rPr>
              <w:t xml:space="preserve">We have similar interpretation as Moderator: </w:t>
            </w:r>
          </w:p>
          <w:p w:rsidR="00F95F3E" w:rsidRDefault="00A453AA">
            <w:pPr>
              <w:pStyle w:val="aff3"/>
              <w:numPr>
                <w:ilvl w:val="0"/>
                <w:numId w:val="36"/>
              </w:numPr>
              <w:ind w:leftChars="0"/>
              <w:jc w:val="both"/>
              <w:rPr>
                <w:iCs/>
                <w:lang w:val="en-US" w:eastAsia="ko-KR"/>
              </w:rPr>
            </w:pPr>
            <w:r>
              <w:rPr>
                <w:iCs/>
                <w:lang w:val="en-US" w:eastAsia="ko-KR"/>
              </w:rPr>
              <w:t xml:space="preserve">Generation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 depends on configuration of two TB transmission, not on dynamic enabling/disabling of the second TB.</w:t>
            </w:r>
          </w:p>
          <w:p w:rsidR="00F95F3E" w:rsidRDefault="00A453AA">
            <w:pPr>
              <w:pStyle w:val="aff3"/>
              <w:numPr>
                <w:ilvl w:val="0"/>
                <w:numId w:val="36"/>
              </w:numPr>
              <w:ind w:leftChars="0"/>
              <w:jc w:val="both"/>
              <w:rPr>
                <w:iCs/>
                <w:lang w:val="en-US" w:eastAsia="ko-KR"/>
              </w:rPr>
            </w:pPr>
            <w:r>
              <w:rPr>
                <w:iCs/>
                <w:lang w:val="en-US" w:eastAsia="ko-KR"/>
              </w:rPr>
              <w:t>For disabled TB, UE reports NACKs for the TB.</w:t>
            </w:r>
          </w:p>
          <w:p w:rsidR="00F95F3E" w:rsidRDefault="00F95F3E">
            <w:pPr>
              <w:jc w:val="both"/>
              <w:rPr>
                <w:iCs/>
                <w:lang w:val="en-US" w:eastAsia="ko-KR"/>
              </w:rPr>
            </w:pPr>
          </w:p>
          <w:p w:rsidR="00F95F3E" w:rsidRDefault="00A453AA">
            <w:pPr>
              <w:jc w:val="both"/>
              <w:rPr>
                <w:rFonts w:eastAsia="SimSun"/>
                <w:iCs/>
                <w:lang w:val="en-US" w:eastAsia="zh-CN"/>
              </w:rPr>
            </w:pPr>
            <w:r>
              <w:rPr>
                <w:iCs/>
                <w:lang w:val="en-US" w:eastAsia="ko-KR"/>
              </w:rPr>
              <w:t>We are fine with the modifications above by Intel and Fujitsu</w:t>
            </w:r>
          </w:p>
        </w:tc>
      </w:tr>
      <w:tr w:rsidR="00F95F3E" w:rsidTr="00AE6B34">
        <w:tc>
          <w:tcPr>
            <w:tcW w:w="1646"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val="en-US" w:eastAsia="zh-CN"/>
              </w:rPr>
            </w:pPr>
            <w:r>
              <w:rPr>
                <w:rFonts w:eastAsia="SimSun" w:hint="eastAsia"/>
                <w:lang w:val="en-US" w:eastAsia="zh-CN"/>
              </w:rPr>
              <w:t>ZTE, Sanechips</w:t>
            </w:r>
          </w:p>
        </w:tc>
        <w:tc>
          <w:tcPr>
            <w:tcW w:w="7985"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We are ok with the revision by Intel and Fujitsu.</w:t>
            </w:r>
          </w:p>
        </w:tc>
      </w:tr>
      <w:tr w:rsidR="00AE6B34" w:rsidTr="00AE6B34">
        <w:tc>
          <w:tcPr>
            <w:tcW w:w="1646" w:type="dxa"/>
            <w:tcBorders>
              <w:top w:val="single" w:sz="4" w:space="0" w:color="auto"/>
              <w:left w:val="single" w:sz="4" w:space="0" w:color="auto"/>
              <w:bottom w:val="single" w:sz="4" w:space="0" w:color="auto"/>
              <w:right w:val="single" w:sz="4" w:space="0" w:color="auto"/>
            </w:tcBorders>
            <w:shd w:val="clear" w:color="auto" w:fill="FFC000"/>
          </w:tcPr>
          <w:p w:rsidR="00AE6B34" w:rsidRPr="00AE6B34" w:rsidRDefault="00AE6B34">
            <w:pPr>
              <w:jc w:val="both"/>
              <w:rPr>
                <w:rFonts w:eastAsiaTheme="minorEastAsia" w:hint="eastAsia"/>
                <w:lang w:val="en-US" w:eastAsia="ko-KR"/>
              </w:rPr>
            </w:pPr>
            <w:r>
              <w:rPr>
                <w:rFonts w:eastAsiaTheme="minorEastAsia" w:hint="eastAsia"/>
                <w:lang w:val="en-US" w:eastAsia="ko-KR"/>
              </w:rPr>
              <w:t>Moderator</w:t>
            </w:r>
          </w:p>
        </w:tc>
        <w:tc>
          <w:tcPr>
            <w:tcW w:w="7985" w:type="dxa"/>
            <w:tcBorders>
              <w:top w:val="single" w:sz="4" w:space="0" w:color="auto"/>
              <w:left w:val="single" w:sz="4" w:space="0" w:color="auto"/>
              <w:bottom w:val="single" w:sz="4" w:space="0" w:color="auto"/>
              <w:right w:val="single" w:sz="4" w:space="0" w:color="auto"/>
            </w:tcBorders>
          </w:tcPr>
          <w:p w:rsidR="00AE6B34" w:rsidRPr="00AE6B34" w:rsidRDefault="00AE6B34">
            <w:pPr>
              <w:jc w:val="both"/>
              <w:rPr>
                <w:rFonts w:eastAsiaTheme="minorEastAsia" w:hint="eastAsia"/>
                <w:iCs/>
                <w:lang w:val="en-US" w:eastAsia="ko-KR"/>
              </w:rPr>
            </w:pPr>
            <w:r>
              <w:rPr>
                <w:rFonts w:eastAsiaTheme="minorEastAsia" w:hint="eastAsia"/>
                <w:iCs/>
                <w:lang w:val="en-US" w:eastAsia="ko-KR"/>
              </w:rPr>
              <w:t>I made Proposal #</w:t>
            </w:r>
            <w:r>
              <w:rPr>
                <w:rFonts w:eastAsiaTheme="minorEastAsia"/>
                <w:iCs/>
                <w:lang w:val="en-US" w:eastAsia="ko-KR"/>
              </w:rPr>
              <w:t>3 based on the revision from Intel and Fujitsu which seem to be supported by several companies.</w:t>
            </w:r>
          </w:p>
        </w:tc>
      </w:tr>
    </w:tbl>
    <w:p w:rsidR="00F95F3E" w:rsidRDefault="00F95F3E">
      <w:pPr>
        <w:ind w:firstLineChars="100" w:firstLine="200"/>
        <w:jc w:val="both"/>
        <w:rPr>
          <w:lang w:eastAsia="ko-KR"/>
        </w:rPr>
      </w:pPr>
    </w:p>
    <w:p w:rsidR="0055410C" w:rsidRDefault="0055410C" w:rsidP="0055410C">
      <w:pPr>
        <w:pStyle w:val="30"/>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p>
    <w:p w:rsidR="0055410C" w:rsidRDefault="0055410C" w:rsidP="0055410C">
      <w:pPr>
        <w:rPr>
          <w:iCs/>
          <w:lang w:eastAsia="zh-CN"/>
        </w:rPr>
      </w:pPr>
      <w:r>
        <w:rPr>
          <w:iCs/>
          <w:lang w:eastAsia="zh-CN"/>
        </w:rPr>
        <w:t>Adopt the following text proposal to TS38.213 v17.</w:t>
      </w:r>
      <w:r w:rsidR="00AE6B34">
        <w:rPr>
          <w:iCs/>
          <w:lang w:eastAsia="zh-CN"/>
        </w:rPr>
        <w:t>2</w:t>
      </w:r>
      <w:r>
        <w:rPr>
          <w:iCs/>
          <w:lang w:eastAsia="zh-CN"/>
        </w:rPr>
        <w:t>.0 Clause 9.1.3.1.</w:t>
      </w:r>
    </w:p>
    <w:p w:rsidR="0055410C" w:rsidRDefault="0055410C" w:rsidP="0055410C">
      <w:pPr>
        <w:numPr>
          <w:ilvl w:val="0"/>
          <w:numId w:val="35"/>
        </w:numPr>
        <w:rPr>
          <w:iCs/>
          <w:lang w:eastAsia="zh-CN"/>
        </w:rPr>
      </w:pPr>
      <w:r>
        <w:rPr>
          <w:iCs/>
          <w:lang w:eastAsia="zh-CN"/>
        </w:rPr>
        <w:t>Reason for change</w:t>
      </w:r>
    </w:p>
    <w:p w:rsidR="00356D4A" w:rsidRDefault="000361C6" w:rsidP="00356D4A">
      <w:pPr>
        <w:numPr>
          <w:ilvl w:val="1"/>
          <w:numId w:val="35"/>
        </w:numPr>
        <w:rPr>
          <w:iCs/>
          <w:lang w:eastAsia="zh-CN"/>
        </w:rPr>
      </w:pPr>
      <w:r>
        <w:rPr>
          <w:iCs/>
          <w:lang w:eastAsia="ko-KR"/>
        </w:rPr>
        <w:t>F</w:t>
      </w:r>
      <w:r>
        <w:rPr>
          <w:iCs/>
          <w:lang w:eastAsia="ko-KR"/>
        </w:rPr>
        <w:t>or PUCCH power control</w:t>
      </w:r>
      <w:r>
        <w:rPr>
          <w:iCs/>
          <w:lang w:eastAsia="ko-KR"/>
        </w:rPr>
        <w:t>, c</w:t>
      </w:r>
      <w:r w:rsidR="00356D4A">
        <w:rPr>
          <w:iCs/>
          <w:lang w:eastAsia="ko-KR"/>
        </w:rPr>
        <w:t xml:space="preserve">urrent specification can be misinterpreted such that UE considers </w:t>
      </w:r>
      <w:r w:rsidR="00356D4A" w:rsidRPr="00356D4A">
        <w:rPr>
          <w:iCs/>
          <w:lang w:eastAsia="ko-KR"/>
        </w:rPr>
        <w:t>the number of transport block groups</w:t>
      </w:r>
      <w:r w:rsidR="00356D4A">
        <w:rPr>
          <w:iCs/>
          <w:lang w:eastAsia="ko-KR"/>
        </w:rPr>
        <w:t xml:space="preserve"> corresponding to disabled TB.</w:t>
      </w:r>
    </w:p>
    <w:p w:rsidR="0055410C" w:rsidRDefault="000361C6" w:rsidP="0055410C">
      <w:pPr>
        <w:numPr>
          <w:ilvl w:val="1"/>
          <w:numId w:val="35"/>
        </w:numPr>
        <w:rPr>
          <w:iCs/>
          <w:lang w:eastAsia="zh-CN"/>
        </w:rPr>
      </w:pPr>
      <w:r>
        <w:rPr>
          <w:iCs/>
          <w:lang w:eastAsia="ko-KR"/>
        </w:rPr>
        <w:lastRenderedPageBreak/>
        <w:t xml:space="preserve">For type-2 HARQ-ACK codebook generation, current specification can be misinterpreted such that UE </w:t>
      </w:r>
      <w:r>
        <w:rPr>
          <w:iCs/>
          <w:lang w:eastAsia="ko-KR"/>
        </w:rPr>
        <w:t>does not construct transport block group for the disabled TB</w:t>
      </w:r>
      <w:r>
        <w:rPr>
          <w:iCs/>
          <w:lang w:eastAsia="ko-KR"/>
        </w:rPr>
        <w:t>.</w:t>
      </w:r>
    </w:p>
    <w:p w:rsidR="0055410C" w:rsidRDefault="0055410C" w:rsidP="0055410C">
      <w:pPr>
        <w:numPr>
          <w:ilvl w:val="0"/>
          <w:numId w:val="35"/>
        </w:numPr>
        <w:rPr>
          <w:iCs/>
          <w:lang w:eastAsia="zh-CN"/>
        </w:rPr>
      </w:pPr>
      <w:r>
        <w:rPr>
          <w:iCs/>
          <w:lang w:eastAsia="zh-CN"/>
        </w:rPr>
        <w:t>Summary of change</w:t>
      </w:r>
    </w:p>
    <w:p w:rsidR="0055410C" w:rsidRDefault="000361C6" w:rsidP="0055410C">
      <w:pPr>
        <w:numPr>
          <w:ilvl w:val="1"/>
          <w:numId w:val="35"/>
        </w:numPr>
        <w:rPr>
          <w:iCs/>
          <w:lang w:eastAsia="zh-CN"/>
        </w:rPr>
      </w:pPr>
      <w:r>
        <w:t xml:space="preserve">Clarify that </w:t>
      </w:r>
      <w:r>
        <w:rPr>
          <w:iCs/>
          <w:lang w:eastAsia="ko-KR"/>
        </w:rPr>
        <w:t xml:space="preserve">UE considers </w:t>
      </w:r>
      <w:r w:rsidRPr="00356D4A">
        <w:rPr>
          <w:iCs/>
          <w:lang w:eastAsia="ko-KR"/>
        </w:rPr>
        <w:t>the number of transport block groups</w:t>
      </w:r>
      <w:r>
        <w:rPr>
          <w:iCs/>
          <w:lang w:eastAsia="ko-KR"/>
        </w:rPr>
        <w:t xml:space="preserve"> </w:t>
      </w:r>
      <w:r>
        <w:rPr>
          <w:iCs/>
          <w:lang w:eastAsia="ko-KR"/>
        </w:rPr>
        <w:t>only for enabled</w:t>
      </w:r>
      <w:r>
        <w:rPr>
          <w:iCs/>
          <w:lang w:eastAsia="ko-KR"/>
        </w:rPr>
        <w:t xml:space="preserve"> TB</w:t>
      </w:r>
      <w:r>
        <w:rPr>
          <w:iCs/>
          <w:lang w:eastAsia="ko-KR"/>
        </w:rPr>
        <w:t xml:space="preserve"> for PUCCH power control.</w:t>
      </w:r>
    </w:p>
    <w:p w:rsidR="0055410C" w:rsidRDefault="000361C6" w:rsidP="0055410C">
      <w:pPr>
        <w:numPr>
          <w:ilvl w:val="1"/>
          <w:numId w:val="35"/>
        </w:numPr>
        <w:rPr>
          <w:iCs/>
          <w:lang w:eastAsia="zh-CN"/>
        </w:rPr>
      </w:pPr>
      <w:r>
        <w:rPr>
          <w:rFonts w:hint="eastAsia"/>
          <w:iCs/>
          <w:lang w:eastAsia="ko-KR"/>
        </w:rPr>
        <w:t>Clarify that UE constructs</w:t>
      </w:r>
      <w:r w:rsidR="00892B3B">
        <w:rPr>
          <w:iCs/>
          <w:lang w:eastAsia="ko-KR"/>
        </w:rPr>
        <w:t xml:space="preserve"> </w:t>
      </w:r>
      <w:r w:rsidR="00892B3B">
        <w:rPr>
          <w:iCs/>
          <w:lang w:eastAsia="ko-KR"/>
        </w:rPr>
        <w:t>transport block group for</w:t>
      </w:r>
      <w:r w:rsidR="00892B3B">
        <w:rPr>
          <w:iCs/>
          <w:lang w:eastAsia="ko-KR"/>
        </w:rPr>
        <w:t xml:space="preserve"> two TBs regardless of whether a TB is enabled or disabled.</w:t>
      </w:r>
    </w:p>
    <w:p w:rsidR="0055410C" w:rsidRDefault="0055410C" w:rsidP="0055410C">
      <w:pPr>
        <w:numPr>
          <w:ilvl w:val="0"/>
          <w:numId w:val="35"/>
        </w:numPr>
        <w:rPr>
          <w:iCs/>
          <w:lang w:eastAsia="zh-CN"/>
        </w:rPr>
      </w:pPr>
      <w:r>
        <w:rPr>
          <w:iCs/>
          <w:lang w:eastAsia="zh-CN"/>
        </w:rPr>
        <w:t>Consequences if not approved</w:t>
      </w:r>
    </w:p>
    <w:p w:rsidR="0055410C" w:rsidRDefault="0055410C" w:rsidP="0055410C">
      <w:pPr>
        <w:numPr>
          <w:ilvl w:val="1"/>
          <w:numId w:val="35"/>
        </w:numPr>
        <w:rPr>
          <w:iCs/>
          <w:lang w:eastAsia="zh-CN"/>
        </w:rPr>
      </w:pPr>
      <w:r>
        <w:rPr>
          <w:iCs/>
          <w:lang w:eastAsia="ko-KR"/>
        </w:rPr>
        <w:t xml:space="preserve">Unclear </w:t>
      </w:r>
      <w:r>
        <w:rPr>
          <w:rFonts w:hint="eastAsia"/>
          <w:iCs/>
          <w:lang w:eastAsia="ko-KR"/>
        </w:rPr>
        <w:t xml:space="preserve">UE </w:t>
      </w:r>
      <w:r>
        <w:rPr>
          <w:iCs/>
          <w:lang w:eastAsia="ko-KR"/>
        </w:rPr>
        <w:t>behaviour</w:t>
      </w:r>
      <w:r>
        <w:rPr>
          <w:rFonts w:hint="eastAsia"/>
          <w:iCs/>
          <w:lang w:eastAsia="ko-KR"/>
        </w:rPr>
        <w:t xml:space="preserve"> </w:t>
      </w:r>
      <w:r>
        <w:rPr>
          <w:iCs/>
          <w:lang w:eastAsia="ko-KR"/>
        </w:rPr>
        <w:t xml:space="preserve">for type-2 HARQ-ACK codebook generation when time domain bundling </w:t>
      </w:r>
      <w:r w:rsidR="000361C6">
        <w:rPr>
          <w:iCs/>
          <w:lang w:eastAsia="ko-KR"/>
        </w:rPr>
        <w:t xml:space="preserve">is configured </w:t>
      </w:r>
      <w:r>
        <w:rPr>
          <w:iCs/>
          <w:lang w:eastAsia="ko-KR"/>
        </w:rPr>
        <w:t xml:space="preserve">and spatial bundling </w:t>
      </w:r>
      <w:r w:rsidR="000361C6">
        <w:rPr>
          <w:iCs/>
          <w:lang w:eastAsia="ko-KR"/>
        </w:rPr>
        <w:t>is not</w:t>
      </w:r>
      <w:r>
        <w:rPr>
          <w:iCs/>
          <w:lang w:eastAsia="ko-KR"/>
        </w:rPr>
        <w:t xml:space="preserve"> configured</w:t>
      </w:r>
    </w:p>
    <w:p w:rsidR="0055410C" w:rsidRDefault="0055410C">
      <w:pPr>
        <w:ind w:firstLineChars="100" w:firstLine="200"/>
        <w:jc w:val="both"/>
        <w:rPr>
          <w:lang w:eastAsia="ko-KR"/>
        </w:rPr>
      </w:pPr>
    </w:p>
    <w:p w:rsidR="00353C97" w:rsidRDefault="00353C97" w:rsidP="00353C97">
      <w:pPr>
        <w:keepNext/>
        <w:keepLines/>
        <w:spacing w:before="120" w:after="180"/>
        <w:outlineLvl w:val="3"/>
        <w:rPr>
          <w:rFonts w:ascii="Arial" w:eastAsia="맑은 고딕" w:hAnsi="Arial"/>
          <w:sz w:val="24"/>
          <w:szCs w:val="20"/>
        </w:rPr>
      </w:pPr>
      <w:r>
        <w:rPr>
          <w:rFonts w:ascii="Arial" w:eastAsia="맑은 고딕" w:hAnsi="Arial"/>
          <w:sz w:val="24"/>
          <w:szCs w:val="20"/>
        </w:rPr>
        <w:t>9</w:t>
      </w:r>
      <w:r>
        <w:rPr>
          <w:rFonts w:ascii="Arial" w:eastAsia="맑은 고딕" w:hAnsi="Arial" w:hint="eastAsia"/>
          <w:sz w:val="24"/>
          <w:szCs w:val="20"/>
        </w:rPr>
        <w:t>.</w:t>
      </w:r>
      <w:r>
        <w:rPr>
          <w:rFonts w:ascii="Arial" w:eastAsia="맑은 고딕" w:hAnsi="Arial"/>
          <w:sz w:val="24"/>
          <w:szCs w:val="20"/>
        </w:rPr>
        <w:t>1.3.1</w:t>
      </w:r>
      <w:r>
        <w:rPr>
          <w:rFonts w:ascii="Arial" w:eastAsia="맑은 고딕" w:hAnsi="Arial" w:hint="eastAsia"/>
          <w:sz w:val="24"/>
          <w:szCs w:val="20"/>
        </w:rPr>
        <w:tab/>
      </w:r>
      <w:r>
        <w:rPr>
          <w:rFonts w:ascii="Arial" w:eastAsia="맑은 고딕" w:hAnsi="Arial"/>
          <w:sz w:val="24"/>
          <w:szCs w:val="20"/>
        </w:rPr>
        <w:t>Type-2 HARQ-ACK codebook in physical uplink control channel</w:t>
      </w:r>
    </w:p>
    <w:p w:rsidR="00353C97" w:rsidRDefault="00353C97" w:rsidP="00353C97">
      <w:pPr>
        <w:spacing w:after="180"/>
        <w:jc w:val="center"/>
        <w:rPr>
          <w:rFonts w:ascii="Times New Roman" w:eastAsia="맑은 고딕" w:hAnsi="Times New Roman"/>
          <w:color w:val="FF0000"/>
          <w:szCs w:val="20"/>
          <w:lang w:eastAsia="zh-CN"/>
        </w:rPr>
      </w:pPr>
      <w:r>
        <w:rPr>
          <w:rFonts w:ascii="Times New Roman" w:eastAsia="맑은 고딕" w:hAnsi="Times New Roman"/>
          <w:color w:val="FF0000"/>
          <w:szCs w:val="20"/>
        </w:rPr>
        <w:t>&lt;Unchanged Text Omitted&gt;</w:t>
      </w:r>
    </w:p>
    <w:p w:rsidR="00353C97" w:rsidRDefault="00353C97" w:rsidP="00353C97">
      <w:pPr>
        <w:rPr>
          <w:lang w:val="en-US" w:eastAsia="zh-CN"/>
        </w:rPr>
      </w:pPr>
      <w:bookmarkStart w:id="90" w:name="_Hlk91147166"/>
      <w:r>
        <w:rPr>
          <w:lang w:val="en-US" w:eastAsia="zh-CN"/>
        </w:rPr>
        <w:t xml:space="preserve">If a UE is </w:t>
      </w:r>
    </w:p>
    <w:p w:rsidR="00353C97" w:rsidRPr="00E96582" w:rsidRDefault="00353C97" w:rsidP="00353C97">
      <w:pPr>
        <w:pStyle w:val="B1"/>
        <w:rPr>
          <w:iCs/>
          <w:lang w:val="en-US"/>
        </w:rPr>
      </w:pPr>
      <w:r w:rsidRPr="00B06CC2">
        <w:rPr>
          <w:rFonts w:cs="Arial"/>
          <w:lang w:eastAsia="zh-CN"/>
        </w:rPr>
        <w:t>-</w:t>
      </w:r>
      <w:r w:rsidRPr="00B06CC2">
        <w:rPr>
          <w:rFonts w:cs="Arial"/>
          <w:lang w:eastAsia="zh-CN"/>
        </w:rPr>
        <w:tab/>
      </w:r>
      <w:r>
        <w:rPr>
          <w:lang w:val="en-US" w:eastAsia="zh-CN"/>
        </w:rPr>
        <w:t xml:space="preserve">not provided </w:t>
      </w:r>
      <w:r w:rsidRPr="00221BBC">
        <w:rPr>
          <w:i/>
        </w:rPr>
        <w:t>PDSCH-CodeBlockGroupTransmission</w:t>
      </w:r>
      <w:r>
        <w:rPr>
          <w:i/>
        </w:rPr>
        <w:t xml:space="preserve"> </w:t>
      </w:r>
      <w:r>
        <w:rPr>
          <w:iCs/>
          <w:lang w:val="en-US"/>
        </w:rPr>
        <w:t>for any serving cell, or</w:t>
      </w:r>
    </w:p>
    <w:p w:rsidR="00353C97" w:rsidRDefault="00353C97" w:rsidP="00353C97">
      <w:pPr>
        <w:pStyle w:val="B1"/>
      </w:pPr>
      <w:r w:rsidRPr="00B06CC2">
        <w:rPr>
          <w:rFonts w:cs="Arial"/>
          <w:lang w:eastAsia="zh-CN"/>
        </w:rPr>
        <w:t>-</w:t>
      </w:r>
      <w:r w:rsidRPr="00B06CC2">
        <w:rPr>
          <w:rFonts w:cs="Arial"/>
          <w:lang w:eastAsia="zh-CN"/>
        </w:rPr>
        <w:tab/>
      </w:r>
      <w:r>
        <w:rPr>
          <w:lang w:val="en-US" w:eastAsia="zh-CN"/>
        </w:rPr>
        <w:t>not provided</w:t>
      </w:r>
      <w:r>
        <w:rPr>
          <w:iCs/>
        </w:rPr>
        <w:t xml:space="preserve"> </w:t>
      </w:r>
      <w:r>
        <w:rPr>
          <w:i/>
          <w:iCs/>
          <w:lang w:val="en-US" w:eastAsia="zh-CN"/>
        </w:rPr>
        <w:t>PDSCH-TimeDomainResourceAllocationListForMultiPDSCH</w:t>
      </w:r>
      <w:r>
        <w:rPr>
          <w:lang w:val="en-US" w:eastAsia="zh-CN"/>
        </w:rPr>
        <w:t xml:space="preserve"> </w:t>
      </w:r>
      <w:r>
        <w:t xml:space="preserve">for </w:t>
      </w:r>
      <w:r w:rsidRPr="00B06CC2">
        <w:t>any</w:t>
      </w:r>
      <w:r>
        <w:t xml:space="preserve"> serving cell, or </w:t>
      </w:r>
    </w:p>
    <w:p w:rsidR="00353C97" w:rsidRDefault="00353C97" w:rsidP="00353C97">
      <w:pPr>
        <w:pStyle w:val="B1"/>
      </w:pPr>
      <w:r w:rsidRPr="00B06CC2">
        <w:rPr>
          <w:rFonts w:cs="Arial"/>
          <w:lang w:eastAsia="zh-CN"/>
        </w:rPr>
        <w:t>-</w:t>
      </w:r>
      <w:r w:rsidRPr="00B06CC2">
        <w:rPr>
          <w:rFonts w:cs="Arial"/>
          <w:lang w:eastAsia="zh-CN"/>
        </w:rPr>
        <w:tab/>
      </w:r>
      <w:r>
        <w:rPr>
          <w:lang w:val="en-US" w:eastAsia="zh-CN"/>
        </w:rPr>
        <w:t>provided</w:t>
      </w:r>
      <w:r>
        <w:rPr>
          <w:iCs/>
        </w:rPr>
        <w:t xml:space="preserve"> </w:t>
      </w:r>
      <w:r>
        <w:rPr>
          <w:i/>
          <w:iCs/>
          <w:lang w:val="en-US" w:eastAsia="zh-CN"/>
        </w:rPr>
        <w:t>PDSCH-TimeDomainResourceAllocationListForMultiPDSCH</w:t>
      </w:r>
      <w:r>
        <w:rPr>
          <w:lang w:val="en-US" w:eastAsia="zh-CN"/>
        </w:rPr>
        <w:t xml:space="preserve"> and </w:t>
      </w:r>
      <w:r w:rsidRPr="00B27E56">
        <w:rPr>
          <w:i/>
          <w:iCs/>
        </w:rPr>
        <w:t>numberOfHARQ-BundlingGroups</w:t>
      </w:r>
      <w:r>
        <w:rPr>
          <w:lang w:val="en-US"/>
        </w:rPr>
        <w:t xml:space="preserve"> 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w:t>
      </w:r>
      <w:r>
        <w:t xml:space="preserve">for </w:t>
      </w:r>
      <w:r w:rsidRPr="00B06CC2">
        <w:t>a</w:t>
      </w:r>
      <w:r>
        <w:t xml:space="preserve"> serving cell </w:t>
      </w:r>
    </w:p>
    <w:p w:rsidR="00353C97" w:rsidRPr="00B916EC" w:rsidRDefault="00353C97" w:rsidP="00353C97">
      <w:pPr>
        <w:rPr>
          <w:lang w:val="en-US" w:eastAsia="zh-CN"/>
        </w:rPr>
      </w:pPr>
      <w:r>
        <w:t xml:space="preserve">for PDSCH receptions scheduled by a DCI format </w:t>
      </w:r>
      <w:r w:rsidRPr="00EE027F">
        <w:t>that does not support CBG-based PDSCH receptions</w:t>
      </w:r>
      <w:r>
        <w:rPr>
          <w:lang w:val="en-US" w:eastAsia="zh-CN"/>
        </w:rPr>
        <w:t xml:space="preserve">, or for SPS PDSCH reception, or for </w:t>
      </w:r>
      <w:r w:rsidRPr="00B27E56">
        <w:rPr>
          <w:lang w:val="en-US" w:eastAsia="zh-CN"/>
        </w:rPr>
        <w:t xml:space="preserve">a DCI format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bookmarkEnd w:id="90"/>
    <w:p w:rsidR="00353C97" w:rsidRPr="00B06CC2" w:rsidRDefault="00353C97" w:rsidP="00353C97">
      <w:pPr>
        <w:pStyle w:val="EQ"/>
        <w:ind w:left="1200" w:hanging="400"/>
        <w:rPr>
          <w:lang w:eastAsia="zh-CN"/>
        </w:rPr>
      </w:pPr>
      <w:r w:rsidRPr="00B06CC2">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g=0</m:t>
                </m:r>
              </m:sub>
              <m:sup>
                <m:r>
                  <w:rPr>
                    <w:rFonts w:ascii="Cambria Math" w:hAnsi="Cambria Math"/>
                    <w:lang w:eastAsia="zh-CN"/>
                  </w:rPr>
                  <m:t>G-1</m:t>
                </m:r>
              </m:sup>
              <m:e>
                <m:d>
                  <m:dPr>
                    <m:ctrlPr>
                      <w:rPr>
                        <w:rFonts w:ascii="Cambria Math" w:hAnsi="Cambria Math"/>
                        <w:i/>
                        <w:lang w:eastAsia="zh-CN"/>
                      </w:rPr>
                    </m:ctrlPr>
                  </m:dPr>
                  <m:e>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r>
                                  <w:rPr>
                                    <w:rFonts w:ascii="Cambria Math" w:hAns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D,g</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max,g</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sSub>
                                  <m:sSubPr>
                                    <m:ctrlPr>
                                      <w:rPr>
                                        <w:rFonts w:ascii="Cambria Math" w:hAnsi="Cambria Math"/>
                                        <w:i/>
                                        <w:lang w:eastAsia="zh-CN"/>
                                      </w:rPr>
                                    </m:ctrlPr>
                                  </m:sSubPr>
                                  <m:e>
                                    <m:r>
                                      <w:rPr>
                                        <w:rFonts w:ascii="Cambria Math"/>
                                        <w:lang w:eastAsia="zh-CN"/>
                                      </w:rPr>
                                      <m:t>M</m:t>
                                    </m:r>
                                  </m:e>
                                  <m:sub>
                                    <m:r>
                                      <w:rPr>
                                        <w:rFonts w:ascii="Cambria Math"/>
                                        <w:lang w:eastAsia="zh-CN"/>
                                      </w:rPr>
                                      <m:t>g</m:t>
                                    </m:r>
                                  </m:sub>
                                </m:sSub>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e>
                            </m:nary>
                          </m:e>
                        </m:d>
                      </m:e>
                    </m:nary>
                  </m:e>
                </m:d>
              </m:e>
            </m:nary>
          </m:e>
        </m:nary>
      </m:oMath>
    </w:p>
    <w:p w:rsidR="00353C97" w:rsidRPr="00B06CC2" w:rsidRDefault="00353C97" w:rsidP="00353C97">
      <w:pPr>
        <w:rPr>
          <w:rFonts w:cs="Arial"/>
          <w:lang w:eastAsia="zh-CN"/>
        </w:rPr>
      </w:pPr>
      <w:r w:rsidRPr="00B06CC2">
        <w:rPr>
          <w:rFonts w:cs="Arial"/>
          <w:lang w:eastAsia="zh-CN"/>
        </w:rPr>
        <w:t xml:space="preserve">where </w:t>
      </w:r>
    </w:p>
    <w:p w:rsidR="00353C97" w:rsidRPr="00B06CC2" w:rsidRDefault="00353C97" w:rsidP="00353C97">
      <w:pPr>
        <w:pStyle w:val="B1"/>
        <w:rPr>
          <w:rFonts w:cs="Arial"/>
          <w:lang w:val="en-U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unicast PDSCHs</w:t>
      </w:r>
    </w:p>
    <w:p w:rsidR="00353C97" w:rsidRPr="00B06CC2" w:rsidRDefault="00353C97" w:rsidP="00353C97">
      <w:pPr>
        <w:pStyle w:val="B1"/>
        <w:rPr>
          <w:rFonts w:cs="Arial"/>
          <w:iC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multicast PDSCHs for a G-RNTI </w:t>
      </w:r>
      <m:oMath>
        <m:r>
          <w:rPr>
            <w:rFonts w:ascii="Cambria Math"/>
          </w:rPr>
          <m:t>g</m:t>
        </m:r>
      </m:oMath>
      <w:r w:rsidRPr="00B06CC2">
        <w:rPr>
          <w:rFonts w:cs="Arial"/>
          <w:lang w:val="en-US"/>
        </w:rPr>
        <w:t xml:space="preserve"> or a G-CS-RNTI </w:t>
      </w:r>
      <m:oMath>
        <m:r>
          <w:rPr>
            <w:rFonts w:ascii="Cambria Math"/>
          </w:rPr>
          <m:t>g</m:t>
        </m:r>
      </m:oMath>
    </w:p>
    <w:p w:rsidR="00353C97" w:rsidRPr="00B06CC2" w:rsidRDefault="00353C97" w:rsidP="00353C97">
      <w:pPr>
        <w:pStyle w:val="B1"/>
        <w:rPr>
          <w:rFonts w:cs="Arial"/>
          <w:iCs/>
        </w:rPr>
      </w:pPr>
      <w:r w:rsidRPr="00B06CC2">
        <w:rPr>
          <w:rFonts w:cs="Arial"/>
          <w:lang w:eastAsia="zh-CN"/>
        </w:rPr>
        <w:t>-</w:t>
      </w:r>
      <w:r w:rsidRPr="00B06CC2">
        <w:rPr>
          <w:rFonts w:cs="Arial"/>
          <w:lang w:eastAsia="zh-CN"/>
        </w:rPr>
        <w:tab/>
      </w:r>
      <m:oMath>
        <m:r>
          <w:rPr>
            <w:rFonts w:ascii="Cambria Math" w:hAnsi="Cambria Math"/>
          </w:rPr>
          <m:t>G</m:t>
        </m:r>
      </m:oMath>
      <w:r w:rsidRPr="00B06CC2">
        <w:rPr>
          <w:rFonts w:cs="Arial"/>
          <w:lang w:val="en-US"/>
        </w:rPr>
        <w:t xml:space="preserve"> is a total number of G-RNTIs or G-CS-RNTIs configured to the UE</w:t>
      </w:r>
    </w:p>
    <w:p w:rsidR="00353C97" w:rsidRPr="00B06CC2" w:rsidRDefault="00353C97" w:rsidP="00353C97">
      <w:pPr>
        <w:pStyle w:val="B1"/>
        <w:rPr>
          <w:rFonts w:cs="Arial"/>
          <w:lang w:val="en-US"/>
        </w:rPr>
      </w:pPr>
      <w:r w:rsidRPr="00B06CC2">
        <w:rPr>
          <w:rFonts w:cs="Arial"/>
          <w:lang w:eastAsia="zh-CN"/>
        </w:rPr>
        <w:t>-</w:t>
      </w:r>
      <w:r w:rsidRPr="00B06CC2">
        <w:rPr>
          <w:rFonts w:cs="Arial"/>
          <w:lang w:eastAsia="zh-CN"/>
        </w:rPr>
        <w:tab/>
      </w:r>
      <m:oMath>
        <m:r>
          <w:rPr>
            <w:rFonts w:ascii="Cambria Math" w:hAnsi="Cambria Math" w:cs="Arial"/>
            <w:lang w:eastAsia="zh-CN"/>
          </w:rPr>
          <m:t>M</m:t>
        </m:r>
      </m:oMath>
      <w:r w:rsidRPr="00B06CC2">
        <w:rPr>
          <w:rFonts w:cs="Arial"/>
          <w:lang w:val="en-US"/>
        </w:rPr>
        <w:t xml:space="preserve"> is the number of PDCCH monitoring occasions for unicast DCI formats </w:t>
      </w:r>
    </w:p>
    <w:p w:rsidR="00353C97" w:rsidRPr="00B06CC2" w:rsidRDefault="00353C97" w:rsidP="00353C97">
      <w:pPr>
        <w:pStyle w:val="B1"/>
        <w:rPr>
          <w:rFonts w:cs="Arial"/>
          <w:iCs/>
        </w:rPr>
      </w:pPr>
      <w:r w:rsidRPr="00B06CC2">
        <w:rPr>
          <w:rFonts w:cs="Arial"/>
          <w:lang w:eastAsia="zh-CN"/>
        </w:rPr>
        <w:t>-</w:t>
      </w:r>
      <w:r w:rsidRPr="00B06CC2">
        <w:rPr>
          <w:rFonts w:cs="Arial"/>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rFonts w:cs="Arial"/>
          <w:lang w:val="en-US"/>
        </w:rPr>
        <w:t xml:space="preserve"> is the number of PDCCH monitoring occasions for multicast DCI formats with CRC scrambled by G-RNTI </w:t>
      </w:r>
      <m:oMath>
        <m:r>
          <w:rPr>
            <w:rFonts w:ascii="Cambria Math"/>
          </w:rPr>
          <m:t>g</m:t>
        </m:r>
      </m:oMath>
      <w:r w:rsidRPr="00B06CC2">
        <w:rPr>
          <w:rFonts w:cs="Arial"/>
          <w:lang w:val="en-US"/>
        </w:rPr>
        <w:t xml:space="preserve"> or G-CS-RNTI </w:t>
      </w:r>
      <m:oMath>
        <m:r>
          <w:rPr>
            <w:rFonts w:ascii="Cambria Math"/>
          </w:rPr>
          <m:t>g</m:t>
        </m:r>
      </m:oMath>
    </w:p>
    <w:p w:rsidR="00353C97" w:rsidRPr="00B06CC2" w:rsidRDefault="00353C97" w:rsidP="00353C97">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field in unicast DCI formats</w:t>
      </w:r>
    </w:p>
    <w:p w:rsidR="00353C97" w:rsidRPr="00B06CC2" w:rsidRDefault="00353C97" w:rsidP="00353C97">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D,g</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 xml:space="preserve">field in multicast DCI formats </w:t>
      </w:r>
      <w:r w:rsidRPr="00B06CC2">
        <w:rPr>
          <w:rFonts w:cs="Arial"/>
          <w:lang w:val="en-US"/>
        </w:rPr>
        <w:t>with CRC scrambled by</w:t>
      </w:r>
      <w:r w:rsidRPr="00B06CC2">
        <w:rPr>
          <w:rFonts w:cs="Arial"/>
          <w:lang w:val="en-US" w:eastAsia="zh-CN"/>
        </w:rPr>
        <w:t xml:space="preserve"> G-RNTI </w:t>
      </w:r>
      <m:oMath>
        <m:r>
          <w:rPr>
            <w:rFonts w:ascii="Cambria Math" w:hAnsi="Cambria Math"/>
          </w:rPr>
          <m:t>g</m:t>
        </m:r>
      </m:oMath>
      <w:r w:rsidRPr="00B06CC2">
        <w:rPr>
          <w:rFonts w:cs="Arial"/>
          <w:lang w:val="en-US" w:eastAsia="zh-CN"/>
        </w:rPr>
        <w:t xml:space="preserve"> or G-CS-RNTI </w:t>
      </w:r>
      <m:oMath>
        <m:r>
          <w:rPr>
            <w:rFonts w:ascii="Cambria Math"/>
          </w:rPr>
          <m:t>g</m:t>
        </m:r>
      </m:oMath>
    </w:p>
    <w:p w:rsidR="00353C97" w:rsidRDefault="00353C97" w:rsidP="00353C97">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w:t>
      </w:r>
      <w:r>
        <w:rPr>
          <w:lang w:val="en-US" w:eastAsia="zh-CN"/>
        </w:rPr>
        <w:t>having associated</w:t>
      </w:r>
      <w:r w:rsidRPr="00B27E56">
        <w:rPr>
          <w:lang w:val="en-US" w:eastAsia="zh-CN"/>
        </w:rPr>
        <w:t xml:space="preserve"> HARQ-ACK information without scheduling PDSCH reception</w:t>
      </w:r>
      <w:r w:rsidRPr="00B27E56">
        <w:rPr>
          <w:rFonts w:hint="eastAsia"/>
          <w:lang w:val="en-US" w:eastAsia="zh-CN"/>
        </w:rPr>
        <w:t>,</w:t>
      </w:r>
      <w:r w:rsidRPr="00B27E56">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rsidR="00353C97" w:rsidRDefault="00353C97" w:rsidP="00353C97">
      <w:pPr>
        <w:pStyle w:val="B1"/>
      </w:pPr>
      <w:r w:rsidRPr="00B06CC2">
        <w:rPr>
          <w:rFonts w:cs="Arial"/>
          <w:lang w:eastAsia="zh-CN"/>
        </w:rPr>
        <w:t>-</w:t>
      </w:r>
      <w:r w:rsidRPr="00B06CC2">
        <w:rPr>
          <w:rFonts w:cs="Arial"/>
          <w:lang w:eastAsia="zh-CN"/>
        </w:rPr>
        <w:tab/>
      </w:r>
      <w:r w:rsidRPr="00B06CC2">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 xml:space="preserve">the last </w:t>
      </w:r>
      <w:r w:rsidRPr="00B06CC2">
        <w:rPr>
          <w:rFonts w:cs="Arial"/>
          <w:lang w:val="en-US" w:eastAsia="zh-CN"/>
        </w:rPr>
        <w:t xml:space="preserve">multicast </w:t>
      </w:r>
      <w:r w:rsidRPr="00B06CC2">
        <w:rPr>
          <w:rFonts w:cs="Arial" w:hint="eastAsia"/>
          <w:lang w:eastAsia="zh-CN"/>
        </w:rPr>
        <w:t xml:space="preserve">DCI format </w:t>
      </w:r>
      <w:r w:rsidRPr="00B06CC2">
        <w:rPr>
          <w:rFonts w:cs="Arial"/>
          <w:lang w:val="en-US" w:eastAsia="zh-CN"/>
        </w:rPr>
        <w:t xml:space="preserve">with G-RNTI </w:t>
      </w:r>
      <m:oMath>
        <m:r>
          <w:rPr>
            <w:rFonts w:ascii="Cambria Math" w:hAnsi="Cambria Math"/>
          </w:rPr>
          <m:t>g</m:t>
        </m:r>
      </m:oMath>
      <w:r w:rsidRPr="00B06CC2">
        <w:rPr>
          <w:rFonts w:cs="Arial"/>
          <w:lang w:val="en-US"/>
        </w:rPr>
        <w:t>,</w:t>
      </w:r>
      <w:r w:rsidRPr="00B06CC2">
        <w:rPr>
          <w:rFonts w:cs="Arial"/>
          <w:lang w:val="en-US" w:eastAsia="zh-CN"/>
        </w:rPr>
        <w:t xml:space="preserve"> or G-CS-RNTI </w:t>
      </w:r>
      <m:oMath>
        <m:r>
          <w:rPr>
            <w:rFonts w:ascii="Cambria Math"/>
          </w:rPr>
          <m:t>g</m:t>
        </m:r>
      </m:oMath>
      <w:r w:rsidRPr="00B06CC2">
        <w:rPr>
          <w:rFonts w:cs="Arial"/>
          <w:iCs/>
          <w:lang w:val="en-US"/>
        </w:rPr>
        <w:t>,</w:t>
      </w:r>
      <w:r w:rsidRPr="00B06CC2">
        <w:rPr>
          <w:rFonts w:hint="eastAsia"/>
          <w:lang w:eastAsia="zh-CN"/>
        </w:rPr>
        <w:t xml:space="preserve"> scheduling PDSCH </w:t>
      </w:r>
      <w:r w:rsidRPr="00B06CC2">
        <w:rPr>
          <w:lang w:eastAsia="zh-CN"/>
        </w:rPr>
        <w:t>recept</w:t>
      </w:r>
      <w:r w:rsidRPr="00B06CC2">
        <w:rPr>
          <w:rFonts w:hint="eastAsia"/>
          <w:lang w:eastAsia="zh-CN"/>
        </w:rPr>
        <w:t xml:space="preserve">ion or </w:t>
      </w:r>
      <w:r>
        <w:rPr>
          <w:lang w:val="en-US" w:eastAsia="zh-CN"/>
        </w:rPr>
        <w:t>having associated</w:t>
      </w:r>
      <w:r w:rsidRPr="00B06CC2">
        <w:rPr>
          <w:lang w:val="en-US" w:eastAsia="zh-CN"/>
        </w:rPr>
        <w:t xml:space="preserve"> HARQ-ACK information without scheduling a PDSCH reception</w:t>
      </w:r>
      <w:r w:rsidRPr="00B06CC2">
        <w:rPr>
          <w:rFonts w:hint="eastAsia"/>
          <w:lang w:val="en-US" w:eastAsia="zh-CN"/>
        </w:rPr>
        <w:t>,</w:t>
      </w:r>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t xml:space="preserve"> </w:t>
      </w:r>
      <w:r w:rsidRPr="00B06CC2">
        <w:rPr>
          <w:lang w:eastAsia="zh-CN"/>
        </w:rPr>
        <w:t>PDCCH monitoring occasions</w:t>
      </w:r>
    </w:p>
    <w:p w:rsidR="00353C97" w:rsidRPr="0034533F" w:rsidRDefault="00353C97" w:rsidP="00353C97">
      <w:pPr>
        <w:pStyle w:val="B1"/>
        <w:ind w:left="285" w:hanging="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r w:rsidRPr="00B06CC2">
        <w:rPr>
          <w:lang w:val="en-US"/>
        </w:rPr>
        <w:t xml:space="preserve">or 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p>
    <w:p w:rsidR="00353C97" w:rsidRPr="00563016" w:rsidRDefault="00353C97" w:rsidP="00353C97">
      <w:pPr>
        <w:pStyle w:val="B2"/>
        <w:ind w:left="853" w:hanging="285"/>
        <w:rPr>
          <w:lang w:val="en-US" w:eastAsia="zh-CN"/>
        </w:rPr>
      </w:pPr>
      <w:r>
        <w:lastRenderedPageBreak/>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rsidR="00353C97" w:rsidRDefault="00353C97" w:rsidP="00353C97">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rsidR="00353C97" w:rsidRDefault="00353C97" w:rsidP="00353C97">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B06CC2">
        <w:rPr>
          <w:rFonts w:cs="Arial"/>
          <w:lang w:val="en-US"/>
        </w:rPr>
        <w:t xml:space="preserve"> </w:t>
      </w:r>
      <w:r>
        <w:rPr>
          <w:rFonts w:cs="Arial"/>
          <w:lang w:eastAsia="zh-CN"/>
        </w:rPr>
        <w:t xml:space="preserve">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t>s</w:t>
      </w:r>
      <w:r w:rsidRPr="00B06CC2">
        <w:rPr>
          <w:lang w:val="en-US"/>
        </w:rPr>
        <w:t>, respectively</w:t>
      </w:r>
      <w:r>
        <w:t>.</w:t>
      </w:r>
    </w:p>
    <w:p w:rsidR="00353C97" w:rsidRDefault="00353C97" w:rsidP="00353C97">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oMath>
      <w:r w:rsidRPr="00B06CC2">
        <w:rPr>
          <w:lang w:val="en-US"/>
        </w:rPr>
        <w:t xml:space="preserve">, </w:t>
      </w:r>
      <w:r w:rsidRPr="00B06CC2">
        <w:rPr>
          <w:lang w:val="en-US" w:eastAsia="zh-CN"/>
        </w:rPr>
        <w:t xml:space="preserve">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t>is the</w:t>
      </w:r>
      <w:r w:rsidRPr="00E9040D">
        <w:t xml:space="preserve"> total number </w:t>
      </w:r>
      <w:r w:rsidRPr="00B06CC2">
        <w:t>of</w:t>
      </w:r>
      <w:r w:rsidRPr="00B06CC2">
        <w:rPr>
          <w:lang w:val="en-US"/>
        </w:rPr>
        <w:t xml:space="preserve"> </w:t>
      </w:r>
      <w:r w:rsidRPr="00B06CC2">
        <w:rPr>
          <w:rFonts w:cs="Arial" w:hint="eastAsia"/>
          <w:lang w:eastAsia="zh-CN"/>
        </w:rPr>
        <w:t>DCI format</w:t>
      </w:r>
      <w:r w:rsidRPr="00B06CC2">
        <w:rPr>
          <w:rFonts w:cs="Arial"/>
          <w:lang w:val="en-US" w:eastAsia="zh-CN"/>
        </w:rPr>
        <w:t>s</w:t>
      </w:r>
      <w:r w:rsidRPr="00B916EC">
        <w:rPr>
          <w:rFonts w:cs="Arial" w:hint="eastAsia"/>
          <w:lang w:eastAsia="zh-CN"/>
        </w:rPr>
        <w:t xml:space="preserve"> </w:t>
      </w:r>
      <w:r w:rsidRPr="00B916EC">
        <w:rPr>
          <w:rFonts w:hint="eastAsia"/>
          <w:lang w:eastAsia="zh-CN"/>
        </w:rPr>
        <w:t xml:space="preserve">scheduling PDSCH </w:t>
      </w:r>
      <w:r w:rsidRPr="00B916EC">
        <w:rPr>
          <w:lang w:eastAsia="zh-CN"/>
        </w:rPr>
        <w:t>recept</w:t>
      </w:r>
      <w:r w:rsidRPr="00B916EC">
        <w:rPr>
          <w:rFonts w:hint="eastAsia"/>
          <w:lang w:eastAsia="zh-CN"/>
        </w:rPr>
        <w:t>ion</w:t>
      </w:r>
      <w:r w:rsidRPr="00B06CC2">
        <w:rPr>
          <w:lang w:val="en-US" w:eastAsia="zh-CN"/>
        </w:rPr>
        <w:t>s</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r>
          <w:rPr>
            <w:rFonts w:ascii="Cambria Math" w:hAnsi="Cambria Math"/>
          </w:rPr>
          <m:t>=0</m:t>
        </m:r>
      </m:oMath>
      <w:r w:rsidRPr="00B06CC2">
        <w:rPr>
          <w:lang w:val="en-US"/>
        </w:rPr>
        <w:t xml:space="preserve"> </w:t>
      </w:r>
      <w:r>
        <w:t xml:space="preserve">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respectively,</w:t>
      </w:r>
      <w:r>
        <w:rPr>
          <w:lang w:val="en-US" w:eastAsia="zh-CN"/>
        </w:rPr>
        <w:t xml:space="preserve"> </w:t>
      </w:r>
      <w:r w:rsidRPr="00B916EC">
        <w:rPr>
          <w:lang w:eastAsia="zh-CN"/>
        </w:rPr>
        <w:t>PDCCH monitoring occasion</w:t>
      </w:r>
      <w:r>
        <w:t>s.</w:t>
      </w:r>
    </w:p>
    <w:p w:rsidR="00353C97" w:rsidRDefault="00353C97" w:rsidP="00353C97">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r w:rsidRPr="00435CFD">
        <w:rPr>
          <w:i/>
        </w:rPr>
        <w:t>maxNrofCodeWordsScheduledByDCI</w:t>
      </w:r>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r w:rsidRPr="00435CFD">
        <w:rPr>
          <w:i/>
        </w:rPr>
        <w:t>harq-ACK-SpatialBundlingPUCCH</w:t>
      </w:r>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w:t>
      </w:r>
    </w:p>
    <w:p w:rsidR="00353C97" w:rsidRPr="0088027F" w:rsidRDefault="00353C97" w:rsidP="00353C97">
      <w:pPr>
        <w:pStyle w:val="B1"/>
      </w:pPr>
      <w:r w:rsidRPr="0088027F">
        <w:t>-</w:t>
      </w:r>
      <w:r w:rsidRPr="0088027F">
        <w:tab/>
      </w:r>
      <w:bookmarkStart w:id="91" w:name="_Hlk99726704"/>
      <m:oMath>
        <m:sSubSup>
          <m:sSubSupPr>
            <m:ctrlPr>
              <w:rPr>
                <w:rFonts w:ascii="Cambria Math" w:hAnsi="Cambria Math"/>
                <w:i/>
              </w:rPr>
            </m:ctrlPr>
          </m:sSubSupPr>
          <m:e>
            <m:r>
              <w:rPr>
                <w:rFonts w:ascii="Cambria Math"/>
              </w:rPr>
              <m:t>N</m:t>
            </m:r>
          </m:e>
          <m:sub>
            <m:r>
              <m:rPr>
                <m:sty m:val="p"/>
              </m:rPr>
              <w:rPr>
                <w:rFonts w:ascii="Cambria Math"/>
              </w:rPr>
              <m:t>TB,max,</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rsidRPr="0088027F">
        <w:t xml:space="preserve"> </w:t>
      </w:r>
      <w:r w:rsidRPr="0088027F">
        <w:rPr>
          <w:lang w:val="en-US"/>
        </w:rPr>
        <w:t>if</w:t>
      </w:r>
      <w:r w:rsidRPr="0088027F">
        <w:t xml:space="preserve"> the value of </w:t>
      </w:r>
      <w:r w:rsidRPr="0088027F">
        <w:rPr>
          <w:i/>
        </w:rPr>
        <w:t>maxNrofCodeWordsScheduledByDCI</w:t>
      </w:r>
      <w:r w:rsidRPr="0088027F">
        <w:t xml:space="preserve"> </w:t>
      </w:r>
      <w:r w:rsidRPr="0088027F">
        <w:rPr>
          <w:lang w:val="en-US"/>
        </w:rPr>
        <w:t xml:space="preserve">is 2 </w:t>
      </w:r>
      <w:r w:rsidRPr="0088027F">
        <w:t xml:space="preserve">for </w:t>
      </w:r>
      <w:r w:rsidRPr="0088027F">
        <w:rPr>
          <w:lang w:val="en-US"/>
        </w:rPr>
        <w:t xml:space="preserve">any </w:t>
      </w:r>
      <w:r w:rsidRPr="0088027F">
        <w:t xml:space="preserve">serving cell </w:t>
      </w:r>
      <m:oMath>
        <m:r>
          <w:rPr>
            <w:rFonts w:ascii="Cambria Math" w:hAnsi="Cambria Math"/>
          </w:rPr>
          <m:t>c</m:t>
        </m:r>
      </m:oMath>
      <w:r w:rsidRPr="0088027F">
        <w:t xml:space="preserve"> </w:t>
      </w:r>
      <w:r w:rsidRPr="0088027F">
        <w:rPr>
          <w:lang w:val="en-US"/>
        </w:rPr>
        <w:t>and</w:t>
      </w:r>
      <w:r w:rsidRPr="0088027F">
        <w:t xml:space="preserve"> </w:t>
      </w:r>
      <w:r w:rsidRPr="0088027F">
        <w:rPr>
          <w:i/>
        </w:rPr>
        <w:t>harq-ACK-SpatialBundlingPUCCH</w:t>
      </w:r>
      <w:r w:rsidRPr="0088027F">
        <w:rPr>
          <w:rFonts w:hint="eastAsia"/>
          <w:lang w:eastAsia="zh-CN"/>
        </w:rPr>
        <w:t xml:space="preserve"> </w:t>
      </w:r>
      <w:r w:rsidRPr="0088027F">
        <w:rPr>
          <w:lang w:val="en-US" w:eastAsia="zh-CN"/>
        </w:rPr>
        <w:t xml:space="preserve">is not provided for G-RNTI </w:t>
      </w:r>
      <m:oMath>
        <m:r>
          <w:rPr>
            <w:rFonts w:ascii="Cambria Math"/>
          </w:rPr>
          <m:t>g</m:t>
        </m:r>
      </m:oMath>
      <w:r w:rsidRPr="0088027F">
        <w:rPr>
          <w:lang w:val="en-US" w:eastAsia="zh-CN"/>
        </w:rPr>
        <w:t xml:space="preserve"> or G-CS-RNTI </w:t>
      </w:r>
      <m:oMath>
        <m:r>
          <w:rPr>
            <w:rFonts w:ascii="Cambria Math"/>
          </w:rPr>
          <m:t>g</m:t>
        </m:r>
      </m:oMath>
      <w:r w:rsidRPr="0088027F">
        <w:rPr>
          <w:lang w:val="en-US" w:eastAsia="zh-CN"/>
        </w:rPr>
        <w:t>;</w:t>
      </w:r>
      <w:r w:rsidRPr="0088027F">
        <w:rPr>
          <w:lang w:eastAsia="zh-CN"/>
        </w:rPr>
        <w:t xml:space="preserve"> </w:t>
      </w:r>
      <w:r w:rsidRPr="0088027F">
        <w:rPr>
          <w:lang w:val="en-US" w:eastAsia="zh-CN"/>
        </w:rPr>
        <w:t>otherwise,</w:t>
      </w:r>
      <w:r w:rsidRPr="0088027F">
        <w:rPr>
          <w:lang w:eastAsia="zh-CN"/>
        </w:rPr>
        <w:t xml:space="preserve"> </w:t>
      </w:r>
      <w:bookmarkEnd w:id="91"/>
      <m:oMath>
        <m:sSubSup>
          <m:sSubSupPr>
            <m:ctrlPr>
              <w:rPr>
                <w:rFonts w:ascii="Cambria Math" w:hAnsi="Cambria Math"/>
                <w:i/>
              </w:rPr>
            </m:ctrlPr>
          </m:sSubSupPr>
          <m:e>
            <m:r>
              <w:rPr>
                <w:rFonts w:ascii="Cambria Math"/>
              </w:rPr>
              <m:t>N</m:t>
            </m:r>
          </m:e>
          <m:sub>
            <m:r>
              <m:rPr>
                <m:sty m:val="p"/>
              </m:rPr>
              <w:rPr>
                <w:rFonts w:ascii="Cambria Math"/>
              </w:rPr>
              <m:t>TB,max,</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88027F">
        <w:t>.</w:t>
      </w:r>
    </w:p>
    <w:p w:rsidR="00353C97" w:rsidRDefault="00353C97" w:rsidP="00353C97">
      <w:pPr>
        <w:pStyle w:val="B1"/>
        <w:rPr>
          <w:rFonts w:cs="Arial"/>
          <w:lang w:eastAsia="zh-CN"/>
        </w:rPr>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w:t>
      </w:r>
    </w:p>
    <w:p w:rsidR="00353C97" w:rsidRDefault="00353C97" w:rsidP="00353C97">
      <w:pPr>
        <w:pStyle w:val="B2"/>
        <w:rPr>
          <w:lang w:eastAsia="zh-CN"/>
        </w:rPr>
      </w:pPr>
      <w:r w:rsidRPr="00B06CC2">
        <w:t>-</w:t>
      </w:r>
      <w:r w:rsidRPr="00B06CC2">
        <w:tab/>
      </w:r>
      <w:r>
        <w:t xml:space="preserve">if </w:t>
      </w:r>
      <w:r w:rsidRPr="00435CFD">
        <w:rPr>
          <w:i/>
        </w:rPr>
        <w:t>harq-ACK-SpatialBundlingPUCCH</w:t>
      </w:r>
      <w:r w:rsidRPr="00B916EC">
        <w:rPr>
          <w:rFonts w:hint="eastAsia"/>
          <w:lang w:eastAsia="zh-CN"/>
        </w:rPr>
        <w:t xml:space="preserve"> </w:t>
      </w:r>
      <w:r>
        <w:rPr>
          <w:lang w:val="en-US" w:eastAsia="zh-CN"/>
        </w:rPr>
        <w:t>is not provided,</w:t>
      </w:r>
      <w:r w:rsidRPr="00E9040D">
        <w:rPr>
          <w:rFonts w:hint="eastAsia"/>
          <w:lang w:eastAsia="zh-CN"/>
        </w:rPr>
        <w:t xml:space="preserve"> the number of </w:t>
      </w:r>
      <w:r w:rsidRPr="00E9040D">
        <w:t xml:space="preserve">transport blocks </w:t>
      </w:r>
      <w:r>
        <w:t>the UE receives</w:t>
      </w:r>
      <w:r w:rsidRPr="00E9040D">
        <w:t xml:space="preserve"> </w:t>
      </w:r>
      <w:r>
        <w:t>in a PDSCH</w:t>
      </w:r>
      <w:r>
        <w:rPr>
          <w:lang w:val="en-US"/>
        </w:rPr>
        <w:t xml:space="preserve">, or the number of transport block groups </w:t>
      </w:r>
      <w:ins w:id="92" w:author="Seonwook Kim" w:date="2022-08-24T17:26:00Z">
        <w:r>
          <w:rPr>
            <w:lang w:val="en-US"/>
          </w:rPr>
          <w:t xml:space="preserve">the UE receives </w:t>
        </w:r>
      </w:ins>
      <w:r>
        <w:rPr>
          <w:lang w:val="en-US"/>
        </w:rPr>
        <w:t xml:space="preserve">in PDSCHs if </w:t>
      </w:r>
      <w:r w:rsidRPr="00B27E56">
        <w:rPr>
          <w:i/>
          <w:iCs/>
        </w:rPr>
        <w:t>numberOfHARQ-BundlingGroups</w:t>
      </w:r>
      <w:r>
        <w:rPr>
          <w:lang w:val="en-US"/>
        </w:rPr>
        <w:t xml:space="preserve"> 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is provided,</w:t>
      </w:r>
      <w:r>
        <w:t xml:space="preserve">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rsidR="00353C97" w:rsidRDefault="00353C97" w:rsidP="00353C97">
      <w:pPr>
        <w:pStyle w:val="B2"/>
        <w:rPr>
          <w:lang w:eastAsia="zh-CN"/>
        </w:rPr>
      </w:pPr>
      <w:r w:rsidRPr="00B06CC2">
        <w:t>-</w:t>
      </w:r>
      <w:r w:rsidRPr="00B06CC2">
        <w:tab/>
      </w:r>
      <w:r>
        <w:rPr>
          <w:lang w:val="en-US"/>
        </w:rPr>
        <w:t xml:space="preserve">else </w:t>
      </w:r>
      <w:r>
        <w:t xml:space="preserve">if </w:t>
      </w:r>
      <w:r w:rsidRPr="00435CFD">
        <w:rPr>
          <w:i/>
        </w:rPr>
        <w:t>harq-ACK-SpatialBundlingPUCCH</w:t>
      </w:r>
      <w:r w:rsidRPr="00B916EC">
        <w:rPr>
          <w:rFonts w:hint="eastAsia"/>
          <w:lang w:eastAsia="zh-CN"/>
        </w:rPr>
        <w:t xml:space="preserve"> </w:t>
      </w:r>
      <w:r>
        <w:rPr>
          <w:lang w:val="en-US" w:eastAsia="zh-CN"/>
        </w:rPr>
        <w:t xml:space="preserve">is provided, </w:t>
      </w:r>
      <w:r>
        <w:rPr>
          <w:rFonts w:cs="Arial"/>
          <w:lang w:eastAsia="zh-CN"/>
        </w:rPr>
        <w:t>the number of</w:t>
      </w:r>
      <w:r w:rsidRPr="005E2BFD">
        <w:rPr>
          <w:rFonts w:cs="Arial"/>
          <w:lang w:val="en-US" w:eastAsia="zh-CN"/>
        </w:rPr>
        <w:t xml:space="preserve"> </w:t>
      </w:r>
      <w:r>
        <w:rPr>
          <w:rFonts w:cs="Arial"/>
          <w:lang w:val="en-US" w:eastAsia="zh-CN"/>
        </w:rPr>
        <w:t>PDSCHs, or</w:t>
      </w:r>
      <w:r>
        <w:rPr>
          <w:lang w:val="en-US"/>
        </w:rPr>
        <w:t xml:space="preserve"> the number of PDSCH groups </w:t>
      </w:r>
      <w:r>
        <w:rPr>
          <w:rFonts w:cs="Arial"/>
          <w:lang w:val="en-US" w:eastAsia="zh-CN"/>
        </w:rPr>
        <w:t xml:space="preserve">if </w:t>
      </w:r>
      <w:r w:rsidRPr="00B27E56">
        <w:rPr>
          <w:i/>
          <w:iCs/>
        </w:rPr>
        <w:t>numberOfHARQ-BundlingGroups</w:t>
      </w:r>
      <w:r w:rsidRPr="00B27E56">
        <w:t xml:space="preserve"> </w:t>
      </w:r>
      <w:r>
        <w:rPr>
          <w:lang w:val="en-US"/>
        </w:rPr>
        <w:t xml:space="preserve">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is provided, </w:t>
      </w:r>
      <w:r>
        <w:rPr>
          <w:rFonts w:cs="Arial"/>
          <w:lang w:val="en-US" w:eastAsia="zh-CN"/>
        </w:rPr>
        <w:t>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rsidR="00353C97" w:rsidRPr="00B72783" w:rsidRDefault="00353C97" w:rsidP="00353C97">
      <w:pPr>
        <w:pStyle w:val="B2"/>
      </w:pPr>
      <w:r>
        <w:rPr>
          <w:lang w:eastAsia="zh-CN"/>
        </w:rPr>
        <w:t>-</w:t>
      </w:r>
      <w:r>
        <w:rPr>
          <w:lang w:eastAsia="zh-CN"/>
        </w:rPr>
        <w:tab/>
        <w:t xml:space="preserve">else, </w:t>
      </w:r>
      <w:r>
        <w:rPr>
          <w:rFonts w:cs="Arial"/>
          <w:lang w:eastAsia="zh-CN"/>
        </w:rPr>
        <w:t xml:space="preserve">the number of </w:t>
      </w:r>
      <w:r w:rsidRPr="00B916EC">
        <w:rPr>
          <w:rFonts w:cs="Arial" w:hint="eastAsia"/>
          <w:lang w:eastAsia="zh-CN"/>
        </w:rPr>
        <w:t>DCI format</w:t>
      </w:r>
      <w:r>
        <w:rPr>
          <w:rFonts w:cs="Arial"/>
          <w:lang w:eastAsia="zh-CN"/>
        </w:rPr>
        <w:t>s</w:t>
      </w:r>
      <w:r w:rsidRPr="00B916EC">
        <w:rPr>
          <w:rFonts w:cs="Arial" w:hint="eastAsia"/>
          <w:lang w:eastAsia="zh-CN"/>
        </w:rPr>
        <w:t xml:space="preserve"> </w:t>
      </w:r>
      <w:r>
        <w:rPr>
          <w:rFonts w:cs="Arial"/>
          <w:lang w:eastAsia="zh-CN"/>
        </w:rPr>
        <w:t xml:space="preserve">that the UE detects and </w:t>
      </w:r>
      <w:r>
        <w:rPr>
          <w:lang w:val="en-US" w:eastAsia="zh-CN"/>
        </w:rPr>
        <w:t>have associated</w:t>
      </w:r>
      <w:r w:rsidRPr="00B27E56">
        <w:rPr>
          <w:rFonts w:cs="Arial"/>
          <w:lang w:val="en-US" w:eastAsia="zh-CN"/>
        </w:rPr>
        <w:t xml:space="preserve"> a HARQ-ACK information </w:t>
      </w:r>
      <w:r w:rsidRPr="00B27E56">
        <w:rPr>
          <w:lang w:val="en-US" w:eastAsia="zh-CN"/>
        </w:rPr>
        <w:t>without scheduling PDSCH reception</w:t>
      </w:r>
      <w:r>
        <w:rPr>
          <w:rFonts w:hint="eastAsia"/>
          <w:lang w:val="en-US" w:eastAsia="zh-CN"/>
        </w:rPr>
        <w:t xml:space="preserve"> </w:t>
      </w:r>
      <w:r w:rsidRPr="00A55074">
        <w:rPr>
          <w:rFonts w:hint="eastAsia"/>
          <w:lang w:val="en-US" w:eastAsia="zh-CN"/>
        </w:rPr>
        <w:t xml:space="preserve">in </w:t>
      </w:r>
      <w:r w:rsidRPr="00A55074">
        <w:rPr>
          <w:lang w:val="en-US" w:eastAsia="zh-CN"/>
        </w:rPr>
        <w:t xml:space="preserve">PDCCH monitoring </w:t>
      </w:r>
      <w:r w:rsidRPr="00B916EC">
        <w:rPr>
          <w:lang w:eastAsia="zh-CN"/>
        </w:rPr>
        <w:t>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rsidR="00353C97" w:rsidRPr="0009732E" w:rsidRDefault="00353C97" w:rsidP="00353C97">
      <w:pPr>
        <w:pStyle w:val="B1"/>
      </w:pPr>
      <w:r>
        <w:rPr>
          <w:rFonts w:cs="Arial"/>
          <w:lang w:eastAsia="zh-CN"/>
        </w:rPr>
        <w:t>-</w:t>
      </w:r>
      <w:r>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rFonts w:cs="Arial"/>
          <w:lang w:eastAsia="zh-CN"/>
        </w:rPr>
        <w:t xml:space="preserve"> </w:t>
      </w:r>
      <w:r w:rsidRPr="00B06CC2">
        <w:rPr>
          <w:rFonts w:cs="Arial"/>
          <w:lang w:val="en-US" w:eastAsia="zh-CN"/>
        </w:rPr>
        <w:t xml:space="preserve">or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rPr>
          <m:t>c</m:t>
        </m:r>
      </m:oMath>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rPr>
          <w:lang w:eastAsia="zh-CN"/>
        </w:rPr>
        <w:t>.</w:t>
      </w:r>
    </w:p>
    <w:p w:rsidR="00353C97" w:rsidRDefault="00353C97" w:rsidP="00353C97">
      <w:pPr>
        <w:spacing w:after="180"/>
        <w:jc w:val="center"/>
        <w:rPr>
          <w:rFonts w:ascii="Times New Roman" w:eastAsia="맑은 고딕" w:hAnsi="Times New Roman"/>
          <w:color w:val="FF0000"/>
          <w:szCs w:val="20"/>
          <w:lang w:eastAsia="zh-CN"/>
        </w:rPr>
      </w:pPr>
      <w:r>
        <w:rPr>
          <w:rFonts w:ascii="Times New Roman" w:eastAsia="맑은 고딕" w:hAnsi="Times New Roman"/>
          <w:color w:val="FF0000"/>
          <w:szCs w:val="20"/>
        </w:rPr>
        <w:t>&lt;Unchanged Text Omitted&gt;</w:t>
      </w:r>
    </w:p>
    <w:p w:rsidR="00353C97" w:rsidRPr="00353C97" w:rsidRDefault="00353C97" w:rsidP="00353C97">
      <w:pPr>
        <w:spacing w:after="180"/>
        <w:rPr>
          <w:rFonts w:ascii="Times New Roman" w:eastAsia="SimSun" w:hAnsi="Times New Roman"/>
          <w:szCs w:val="20"/>
          <w:lang w:val="en-US"/>
        </w:rPr>
      </w:pPr>
      <w:r w:rsidRPr="00353C97">
        <w:rPr>
          <w:rFonts w:ascii="Times New Roman" w:eastAsia="SimSun" w:hAnsi="Times New Roman"/>
          <w:szCs w:val="20"/>
        </w:rPr>
        <w:t xml:space="preserve">If a UE is provided </w:t>
      </w:r>
      <w:r w:rsidRPr="00353C97">
        <w:rPr>
          <w:rFonts w:ascii="Times New Roman" w:eastAsia="SimSun" w:hAnsi="Times New Roman"/>
          <w:i/>
          <w:iCs/>
          <w:szCs w:val="20"/>
        </w:rPr>
        <w:t>numberOfHARQ-BundlingGroups</w:t>
      </w:r>
      <w:r w:rsidRPr="00353C97">
        <w:rPr>
          <w:rFonts w:ascii="Times New Roman" w:eastAsia="SimSun" w:hAnsi="Times New Roman"/>
          <w:szCs w:val="20"/>
        </w:rPr>
        <w:t xml:space="preserve"> and is not provided </w:t>
      </w:r>
      <w:r w:rsidRPr="00353C97">
        <w:rPr>
          <w:rFonts w:ascii="Times New Roman" w:eastAsia="SimSun" w:hAnsi="Times New Roman"/>
          <w:i/>
          <w:szCs w:val="20"/>
        </w:rPr>
        <w:t>harq-ACK-SpatialBundlingPUCCH</w:t>
      </w:r>
      <w:r w:rsidRPr="00353C97">
        <w:rPr>
          <w:rFonts w:ascii="Times New Roman" w:eastAsia="SimSun" w:hAnsi="Times New Roman" w:hint="eastAsia"/>
          <w:szCs w:val="20"/>
          <w:lang w:eastAsia="zh-CN"/>
        </w:rPr>
        <w:t xml:space="preserve"> </w:t>
      </w:r>
      <w:r w:rsidRPr="00353C97">
        <w:rPr>
          <w:rFonts w:ascii="Times New Roman" w:eastAsia="SimSun" w:hAnsi="Times New Roman"/>
          <w:szCs w:val="20"/>
        </w:rPr>
        <w:t xml:space="preserve">for a serving cell </w:t>
      </w:r>
      <m:oMath>
        <m:r>
          <w:rPr>
            <w:rFonts w:ascii="Cambria Math" w:eastAsia="SimSun" w:hAnsi="Cambria Math"/>
            <w:szCs w:val="20"/>
            <w:lang w:val="en-US"/>
          </w:rPr>
          <m:t>c</m:t>
        </m:r>
      </m:oMath>
      <w:r w:rsidRPr="00353C97">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lang w:val="en-US"/>
              </w:rPr>
              <m:t>max</m:t>
            </m:r>
            <m:ctrlPr>
              <w:rPr>
                <w:rFonts w:ascii="Cambria Math" w:eastAsia="SimSun" w:hAnsi="Cambria Math"/>
                <w:szCs w:val="20"/>
              </w:rPr>
            </m:ctrlPr>
          </m:sup>
        </m:sSubSup>
      </m:oMath>
      <w:r w:rsidRPr="00353C97">
        <w:rPr>
          <w:rFonts w:ascii="Times New Roman" w:eastAsia="SimSun" w:hAnsi="Times New Roman"/>
          <w:szCs w:val="20"/>
        </w:rPr>
        <w:t xml:space="preserve"> PDSCH receptions scheduled by a DCI format on the serving 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353C97">
        <w:rPr>
          <w:rFonts w:ascii="Times New Roman" w:eastAsia="SimSun" w:hAnsi="Times New Roman"/>
          <w:szCs w:val="20"/>
        </w:rPr>
        <w:t xml:space="preserve"> is provided by </w:t>
      </w:r>
      <w:r w:rsidRPr="00353C97">
        <w:rPr>
          <w:rFonts w:ascii="Times New Roman" w:eastAsia="SimSun" w:hAnsi="Times New Roman"/>
          <w:i/>
          <w:iCs/>
          <w:szCs w:val="20"/>
        </w:rPr>
        <w:t>numberOfHARQ-BundlingGroups</w:t>
      </w:r>
      <w:r w:rsidRPr="00353C97">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353C97">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353C97">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353C97">
        <w:rPr>
          <w:rFonts w:ascii="Times New Roman" w:eastAsia="SimSun" w:hAnsi="Times New Roman"/>
          <w:szCs w:val="20"/>
        </w:rPr>
        <w:t xml:space="preserve"> HARQ-ACK information bits for </w:t>
      </w:r>
      <w:ins w:id="93" w:author="Seonwook Kim" w:date="2022-08-24T17:27:00Z">
        <w:r>
          <w:rPr>
            <w:rFonts w:ascii="Times New Roman" w:eastAsia="SimSun" w:hAnsi="Times New Roman"/>
            <w:szCs w:val="20"/>
          </w:rPr>
          <w:t xml:space="preserve">the </w:t>
        </w:r>
      </w:ins>
      <w:r w:rsidRPr="00353C97">
        <w:rPr>
          <w:rFonts w:ascii="Times New Roman" w:eastAsia="SimSun" w:hAnsi="Times New Roman"/>
          <w:szCs w:val="20"/>
        </w:rPr>
        <w:t>first TBs and, if applicable</w:t>
      </w:r>
      <w:r w:rsidRPr="00353C97">
        <w:rPr>
          <w:rFonts w:ascii="Times New Roman" w:eastAsia="SimSun" w:hAnsi="Times New Roman"/>
          <w:szCs w:val="20"/>
          <w:lang w:val="en-US"/>
        </w:rPr>
        <w:t xml:space="preserve">, </w:t>
      </w:r>
      <w:r w:rsidRPr="00353C97">
        <w:rPr>
          <w:rFonts w:ascii="Times New Roman" w:eastAsia="SimSun" w:hAnsi="Times New Roman"/>
          <w:szCs w:val="20"/>
        </w:rPr>
        <w:t xml:space="preserve">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353C97">
        <w:rPr>
          <w:rFonts w:ascii="Times New Roman" w:eastAsia="SimSun" w:hAnsi="Times New Roman"/>
          <w:szCs w:val="20"/>
        </w:rPr>
        <w:t xml:space="preserve"> HARQ-ACK information bits for </w:t>
      </w:r>
      <w:ins w:id="94" w:author="Seonwook Kim" w:date="2022-08-24T17:27:00Z">
        <w:r>
          <w:rPr>
            <w:rFonts w:ascii="Times New Roman" w:eastAsia="SimSun" w:hAnsi="Times New Roman"/>
            <w:szCs w:val="20"/>
          </w:rPr>
          <w:t xml:space="preserve">the </w:t>
        </w:r>
      </w:ins>
      <w:r w:rsidRPr="00353C97">
        <w:rPr>
          <w:rFonts w:ascii="Times New Roman" w:eastAsia="SimSun" w:hAnsi="Times New Roman"/>
          <w:szCs w:val="20"/>
        </w:rPr>
        <w:t xml:space="preserve">second TBs </w:t>
      </w:r>
      <w:del w:id="95" w:author="Seonwook Kim" w:date="2022-08-24T17:27:00Z">
        <w:r w:rsidRPr="00353C97" w:rsidDel="00353C97">
          <w:rPr>
            <w:rFonts w:ascii="Times New Roman" w:eastAsia="SimSun" w:hAnsi="Times New Roman"/>
            <w:szCs w:val="20"/>
          </w:rPr>
          <w:delText xml:space="preserve">in the </w:delTex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353C97" w:rsidDel="00353C97">
          <w:rPr>
            <w:rFonts w:ascii="Times New Roman" w:eastAsia="SimSun" w:hAnsi="Times New Roman"/>
            <w:szCs w:val="20"/>
          </w:rPr>
          <w:delText xml:space="preserve"> PDSCH receptions </w:delText>
        </w:r>
      </w:del>
      <w:r w:rsidRPr="00353C97">
        <w:rPr>
          <w:rFonts w:ascii="Times New Roman" w:eastAsia="SimSun" w:hAnsi="Times New Roman"/>
          <w:szCs w:val="20"/>
        </w:rPr>
        <w:t xml:space="preserve">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353C97">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353C97">
        <w:rPr>
          <w:rFonts w:ascii="Times New Roman" w:eastAsia="SimSun" w:hAnsi="Times New Roman"/>
          <w:szCs w:val="20"/>
          <w:lang w:val="en-US"/>
        </w:rPr>
        <w:t xml:space="preserve">. </w:t>
      </w:r>
      <w:r w:rsidRPr="00353C97">
        <w:rPr>
          <w:rFonts w:ascii="Times New Roman" w:eastAsia="SimSun" w:hAnsi="Times New Roman"/>
          <w:szCs w:val="20"/>
        </w:rPr>
        <w:t xml:space="preserve">For a TBG associated with at least one PDSCH that does not overlap with an UL symbol indicated by </w:t>
      </w:r>
      <w:r w:rsidRPr="00353C97">
        <w:rPr>
          <w:rFonts w:ascii="Times New Roman" w:eastAsia="SimSun" w:hAnsi="Times New Roman"/>
          <w:i/>
          <w:iCs/>
          <w:szCs w:val="20"/>
        </w:rPr>
        <w:t>tdd-UL-DL-ConfigurationCommon</w:t>
      </w:r>
      <w:r w:rsidRPr="00353C97">
        <w:rPr>
          <w:rFonts w:ascii="Times New Roman" w:eastAsia="SimSun" w:hAnsi="Times New Roman"/>
          <w:szCs w:val="20"/>
        </w:rPr>
        <w:t>,</w:t>
      </w:r>
      <w:r w:rsidRPr="00353C97">
        <w:rPr>
          <w:rFonts w:ascii="Times New Roman" w:eastAsia="SimSun" w:hAnsi="Times New Roman"/>
          <w:i/>
          <w:iCs/>
          <w:szCs w:val="20"/>
        </w:rPr>
        <w:t xml:space="preserve"> </w:t>
      </w:r>
      <w:r w:rsidRPr="00353C97">
        <w:rPr>
          <w:rFonts w:ascii="Times New Roman" w:eastAsia="SimSun" w:hAnsi="Times New Roman"/>
          <w:szCs w:val="20"/>
        </w:rPr>
        <w:t xml:space="preserve">or by </w:t>
      </w:r>
      <w:r w:rsidRPr="00353C97">
        <w:rPr>
          <w:rFonts w:ascii="Times New Roman" w:eastAsia="SimSun" w:hAnsi="Times New Roman"/>
          <w:i/>
          <w:iCs/>
          <w:szCs w:val="20"/>
        </w:rPr>
        <w:t xml:space="preserve">tdd-UL-DL-ConfigurationDedicated </w:t>
      </w:r>
      <w:r w:rsidRPr="00353C97">
        <w:rPr>
          <w:rFonts w:ascii="Times New Roman" w:eastAsia="SimSun" w:hAnsi="Times New Roman"/>
          <w:szCs w:val="20"/>
        </w:rPr>
        <w:t xml:space="preserve">if provided, the UE assumes that TB(s) provided by a PDSCH that overlaps with an UL symbol indicated by </w:t>
      </w:r>
      <w:r w:rsidRPr="00353C97">
        <w:rPr>
          <w:rFonts w:ascii="Times New Roman" w:eastAsia="SimSun" w:hAnsi="Times New Roman"/>
          <w:i/>
          <w:iCs/>
          <w:szCs w:val="20"/>
        </w:rPr>
        <w:t>tdd-UL-DL-ConfigurationCommon</w:t>
      </w:r>
      <w:r w:rsidRPr="00353C97">
        <w:rPr>
          <w:rFonts w:ascii="Times New Roman" w:eastAsia="SimSun" w:hAnsi="Times New Roman"/>
          <w:szCs w:val="20"/>
        </w:rPr>
        <w:t>,</w:t>
      </w:r>
      <w:r w:rsidRPr="00353C97">
        <w:rPr>
          <w:rFonts w:ascii="Times New Roman" w:eastAsia="SimSun" w:hAnsi="Times New Roman"/>
          <w:i/>
          <w:iCs/>
          <w:szCs w:val="20"/>
        </w:rPr>
        <w:t xml:space="preserve"> </w:t>
      </w:r>
      <w:r w:rsidRPr="00353C97">
        <w:rPr>
          <w:rFonts w:ascii="Times New Roman" w:eastAsia="SimSun" w:hAnsi="Times New Roman"/>
          <w:szCs w:val="20"/>
        </w:rPr>
        <w:t xml:space="preserve">or by </w:t>
      </w:r>
      <w:r w:rsidRPr="00353C97">
        <w:rPr>
          <w:rFonts w:ascii="Times New Roman" w:eastAsia="SimSun" w:hAnsi="Times New Roman"/>
          <w:i/>
          <w:iCs/>
          <w:szCs w:val="20"/>
        </w:rPr>
        <w:lastRenderedPageBreak/>
        <w:t>tdd-UL-DL-ConfigurationDedicated</w:t>
      </w:r>
      <w:r w:rsidRPr="00353C97">
        <w:rPr>
          <w:rFonts w:ascii="Times New Roman" w:eastAsia="SimSun" w:hAnsi="Times New Roman"/>
          <w:szCs w:val="20"/>
        </w:rPr>
        <w:t xml:space="preserve"> if provided, are correctly received. For a TBG associated only with PDSCHs that overlap with UL symbols indicated by </w:t>
      </w:r>
      <w:r w:rsidRPr="00353C97">
        <w:rPr>
          <w:rFonts w:ascii="Times New Roman" w:eastAsia="SimSun" w:hAnsi="Times New Roman"/>
          <w:i/>
          <w:iCs/>
          <w:szCs w:val="20"/>
        </w:rPr>
        <w:t>tdd-UL-DL-ConfigurationCommon</w:t>
      </w:r>
      <w:r w:rsidRPr="00353C97">
        <w:rPr>
          <w:rFonts w:ascii="Times New Roman" w:eastAsia="SimSun" w:hAnsi="Times New Roman"/>
          <w:szCs w:val="20"/>
        </w:rPr>
        <w:t>,</w:t>
      </w:r>
      <w:r w:rsidRPr="00353C97">
        <w:rPr>
          <w:rFonts w:ascii="Times New Roman" w:eastAsia="SimSun" w:hAnsi="Times New Roman"/>
          <w:i/>
          <w:iCs/>
          <w:szCs w:val="20"/>
        </w:rPr>
        <w:t xml:space="preserve"> </w:t>
      </w:r>
      <w:r w:rsidRPr="00353C97">
        <w:rPr>
          <w:rFonts w:ascii="Times New Roman" w:eastAsia="SimSun" w:hAnsi="Times New Roman"/>
          <w:szCs w:val="20"/>
        </w:rPr>
        <w:t xml:space="preserve">or by </w:t>
      </w:r>
      <w:r w:rsidRPr="00353C97">
        <w:rPr>
          <w:rFonts w:ascii="Times New Roman" w:eastAsia="SimSun" w:hAnsi="Times New Roman"/>
          <w:i/>
          <w:iCs/>
          <w:szCs w:val="20"/>
        </w:rPr>
        <w:t>tdd-UL-DL-ConfigurationDedicated</w:t>
      </w:r>
      <w:r w:rsidRPr="00353C97">
        <w:rPr>
          <w:rFonts w:ascii="Times New Roman" w:eastAsia="SimSun" w:hAnsi="Times New Roman"/>
          <w:szCs w:val="20"/>
        </w:rPr>
        <w:t xml:space="preserve"> if provided, the UE generates a NACK value for the TBG.</w:t>
      </w:r>
    </w:p>
    <w:p w:rsidR="00353C97" w:rsidRDefault="00353C97">
      <w:pPr>
        <w:ind w:firstLineChars="100" w:firstLine="200"/>
        <w:jc w:val="both"/>
        <w:rPr>
          <w:lang w:val="en-US" w:eastAsia="ko-KR"/>
        </w:rPr>
      </w:pPr>
      <w:bookmarkStart w:id="96" w:name="_GoBack"/>
      <w:bookmarkEnd w:id="96"/>
    </w:p>
    <w:p w:rsidR="00353C97" w:rsidRPr="008A0BCC" w:rsidRDefault="008A0BCC" w:rsidP="008A0BCC">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sidRPr="008A0BCC">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sidR="00353C97" w:rsidRPr="008A0BCC">
        <w:rPr>
          <w:rFonts w:ascii="Times" w:hAnsi="Times" w:cs="Times" w:hint="eastAsia"/>
          <w:b w:val="0"/>
          <w:i w:val="0"/>
          <w:sz w:val="20"/>
          <w:szCs w:val="20"/>
          <w:lang w:eastAsia="ko-KR"/>
        </w:rPr>
        <w:t xml:space="preserve">Companies are encouraged to provide views on </w:t>
      </w:r>
      <w:r w:rsidR="00353C97" w:rsidRPr="008A0BCC">
        <w:rPr>
          <w:rFonts w:ascii="Times" w:hAnsi="Times" w:cs="Times"/>
          <w:b w:val="0"/>
          <w:i w:val="0"/>
          <w:sz w:val="20"/>
          <w:szCs w:val="20"/>
          <w:lang w:eastAsia="ko-KR"/>
        </w:rPr>
        <w:t>Proposal</w:t>
      </w:r>
      <w:r w:rsidR="00353C97" w:rsidRPr="008A0BCC">
        <w:rPr>
          <w:rFonts w:ascii="Times" w:hAnsi="Times" w:cs="Times" w:hint="eastAsia"/>
          <w:b w:val="0"/>
          <w:i w:val="0"/>
          <w:sz w:val="20"/>
          <w:szCs w:val="20"/>
          <w:lang w:eastAsia="ko-KR"/>
        </w:rPr>
        <w:t xml:space="preserve"> #</w:t>
      </w:r>
      <w:r w:rsidR="00353C97" w:rsidRPr="008A0BCC">
        <w:rPr>
          <w:rFonts w:ascii="Times" w:hAnsi="Times" w:cs="Times"/>
          <w:b w:val="0"/>
          <w:i w:val="0"/>
          <w:sz w:val="20"/>
          <w:szCs w:val="20"/>
          <w:lang w:eastAsia="ko-KR"/>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353C97" w:rsidTr="00353C97">
        <w:tc>
          <w:tcPr>
            <w:tcW w:w="1651" w:type="dxa"/>
            <w:tcBorders>
              <w:top w:val="single" w:sz="4" w:space="0" w:color="auto"/>
              <w:left w:val="single" w:sz="4" w:space="0" w:color="auto"/>
              <w:bottom w:val="single" w:sz="4" w:space="0" w:color="auto"/>
              <w:right w:val="single" w:sz="4" w:space="0" w:color="auto"/>
            </w:tcBorders>
          </w:tcPr>
          <w:p w:rsidR="00353C97" w:rsidRDefault="00353C97" w:rsidP="00356D4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353C97" w:rsidRDefault="00353C97" w:rsidP="00356D4A">
            <w:pPr>
              <w:jc w:val="both"/>
              <w:rPr>
                <w:lang w:eastAsia="ko-KR"/>
              </w:rPr>
            </w:pPr>
            <w:r>
              <w:rPr>
                <w:lang w:eastAsia="ko-KR"/>
              </w:rPr>
              <w:t>Views</w:t>
            </w:r>
          </w:p>
        </w:tc>
      </w:tr>
      <w:tr w:rsidR="00353C97" w:rsidTr="00353C9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rsidR="00353C97" w:rsidRDefault="00353C97" w:rsidP="00356D4A">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shd w:val="clear" w:color="auto" w:fill="FFFFFF" w:themeFill="background1"/>
          </w:tcPr>
          <w:p w:rsidR="00353C97" w:rsidRDefault="00353C97" w:rsidP="00356D4A">
            <w:pPr>
              <w:jc w:val="both"/>
              <w:rPr>
                <w:iCs/>
                <w:lang w:val="en-US" w:eastAsia="ko-KR"/>
              </w:rPr>
            </w:pPr>
          </w:p>
        </w:tc>
      </w:tr>
    </w:tbl>
    <w:p w:rsidR="00353C97" w:rsidRPr="00353C97" w:rsidRDefault="00353C97">
      <w:pPr>
        <w:ind w:firstLineChars="100" w:firstLine="200"/>
        <w:jc w:val="both"/>
        <w:rPr>
          <w:rFonts w:hint="eastAsia"/>
          <w:lang w:val="en-US" w:eastAsia="ko-KR"/>
        </w:rPr>
      </w:pPr>
    </w:p>
    <w:p w:rsidR="00F95F3E" w:rsidRDefault="00F95F3E">
      <w:pPr>
        <w:ind w:firstLineChars="100" w:firstLine="200"/>
        <w:jc w:val="both"/>
        <w:rPr>
          <w:lang w:eastAsia="ko-KR"/>
        </w:rPr>
      </w:pPr>
    </w:p>
    <w:p w:rsidR="00F95F3E" w:rsidRDefault="00F95F3E">
      <w:pPr>
        <w:pStyle w:val="aff3"/>
        <w:widowControl w:val="0"/>
        <w:numPr>
          <w:ilvl w:val="0"/>
          <w:numId w:val="37"/>
        </w:numPr>
        <w:tabs>
          <w:tab w:val="left" w:pos="426"/>
        </w:tabs>
        <w:spacing w:before="240" w:after="60"/>
        <w:ind w:leftChars="0"/>
        <w:outlineLvl w:val="0"/>
        <w:rPr>
          <w:rFonts w:ascii="Arial" w:hAnsi="Arial"/>
          <w:b/>
          <w:bCs/>
          <w:vanish/>
          <w:kern w:val="32"/>
          <w:sz w:val="32"/>
          <w:szCs w:val="32"/>
        </w:rPr>
      </w:pPr>
    </w:p>
    <w:p w:rsidR="00F95F3E" w:rsidRDefault="00A453AA">
      <w:pPr>
        <w:pStyle w:val="1"/>
        <w:numPr>
          <w:ilvl w:val="0"/>
          <w:numId w:val="37"/>
        </w:numPr>
        <w:tabs>
          <w:tab w:val="clear" w:pos="2416"/>
          <w:tab w:val="left" w:pos="426"/>
        </w:tabs>
        <w:ind w:left="426"/>
      </w:pPr>
      <w:r>
        <w:t>(E) Issue#4: HARQ-ACK timing parameters</w:t>
      </w:r>
    </w:p>
    <w:p w:rsidR="00F95F3E" w:rsidRDefault="00F95F3E">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Views</w:t>
            </w:r>
          </w:p>
        </w:tc>
      </w:tr>
      <w:tr w:rsidR="00F95F3E">
        <w:tc>
          <w:tcPr>
            <w:tcW w:w="1649"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rFonts w:hint="eastAsia"/>
                <w:lang w:eastAsia="ko-KR"/>
              </w:rPr>
              <w:t xml:space="preserve">[8] </w:t>
            </w:r>
            <w:r>
              <w:rPr>
                <w:lang w:eastAsia="ko-KR"/>
              </w:rPr>
              <w:t>Samsung</w:t>
            </w:r>
          </w:p>
        </w:tc>
        <w:tc>
          <w:tcPr>
            <w:tcW w:w="7982" w:type="dxa"/>
            <w:tcBorders>
              <w:top w:val="single" w:sz="4" w:space="0" w:color="auto"/>
              <w:left w:val="single" w:sz="4" w:space="0" w:color="auto"/>
              <w:bottom w:val="single" w:sz="4" w:space="0" w:color="auto"/>
              <w:right w:val="single" w:sz="4" w:space="0" w:color="auto"/>
            </w:tcBorders>
          </w:tcPr>
          <w:p w:rsidR="00F95F3E" w:rsidRDefault="00A453AA">
            <w:pPr>
              <w:jc w:val="both"/>
              <w:rPr>
                <w:iCs/>
                <w:lang w:val="en-US" w:eastAsia="ko-KR"/>
              </w:rPr>
            </w:pPr>
            <w:r>
              <w:rPr>
                <w:rFonts w:hint="eastAsia"/>
                <w:iCs/>
                <w:lang w:val="en-US" w:eastAsia="ko-KR"/>
              </w:rPr>
              <w:t>Reason for change:</w:t>
            </w:r>
          </w:p>
          <w:p w:rsidR="00F95F3E" w:rsidRDefault="00A453AA">
            <w:pPr>
              <w:jc w:val="both"/>
              <w:rPr>
                <w:iCs/>
                <w:lang w:val="en-US" w:eastAsia="ko-KR"/>
              </w:rPr>
            </w:pPr>
            <w:r>
              <w:rPr>
                <w:iCs/>
                <w:lang w:eastAsia="ko-KR"/>
              </w:rPr>
              <w:t>Rel-17</w:t>
            </w:r>
            <w:r>
              <w:rPr>
                <w:rFonts w:hint="eastAsia"/>
                <w:iCs/>
                <w:lang w:eastAsia="ko-KR"/>
              </w:rPr>
              <w:t xml:space="preserve"> introduces two HARQ-ACK timing parameters</w:t>
            </w:r>
            <w:r>
              <w:rPr>
                <w:iCs/>
                <w:lang w:eastAsia="ko-KR"/>
              </w:rPr>
              <w:t xml:space="preserve">, </w:t>
            </w:r>
            <w:r>
              <w:rPr>
                <w:i/>
                <w:iCs/>
                <w:lang w:eastAsia="ko-KR"/>
              </w:rPr>
              <w:t xml:space="preserve">dl-DataToUL-ACK-r17 </w:t>
            </w:r>
            <w:r>
              <w:rPr>
                <w:iCs/>
                <w:lang w:eastAsia="ko-KR"/>
              </w:rPr>
              <w:t>and</w:t>
            </w:r>
            <w:r>
              <w:rPr>
                <w:i/>
                <w:iCs/>
                <w:lang w:eastAsia="ko-KR"/>
              </w:rPr>
              <w:t xml:space="preserve"> dl-DataToUL-ACK-DCI-1-2-r17 </w:t>
            </w:r>
            <w:r>
              <w:rPr>
                <w:rFonts w:hint="eastAsia"/>
                <w:iCs/>
                <w:lang w:eastAsia="ko-KR"/>
              </w:rPr>
              <w:t xml:space="preserve">for </w:t>
            </w:r>
            <w:r>
              <w:rPr>
                <w:iCs/>
                <w:lang w:eastAsia="ko-KR"/>
              </w:rPr>
              <w:t>480kHz and 960kHz SCS, which are not captured in the specification.</w:t>
            </w:r>
          </w:p>
          <w:p w:rsidR="00F95F3E" w:rsidRDefault="00F95F3E">
            <w:pPr>
              <w:jc w:val="both"/>
              <w:rPr>
                <w:iCs/>
                <w:lang w:val="en-US" w:eastAsia="ko-KR"/>
              </w:rPr>
            </w:pPr>
          </w:p>
          <w:p w:rsidR="00F95F3E" w:rsidRDefault="00A453AA">
            <w:pPr>
              <w:jc w:val="both"/>
              <w:rPr>
                <w:iCs/>
                <w:lang w:val="en-US" w:eastAsia="ko-KR"/>
              </w:rPr>
            </w:pPr>
            <w:r>
              <w:rPr>
                <w:rFonts w:hint="eastAsia"/>
                <w:iCs/>
                <w:lang w:val="en-US" w:eastAsia="ko-KR"/>
              </w:rPr>
              <w:t xml:space="preserve">See </w:t>
            </w:r>
            <w:r>
              <w:rPr>
                <w:rFonts w:hint="eastAsia"/>
                <w:iCs/>
                <w:highlight w:val="yellow"/>
                <w:lang w:val="en-US" w:eastAsia="ko-KR"/>
              </w:rPr>
              <w:t>TP#</w:t>
            </w:r>
            <w:r>
              <w:rPr>
                <w:iCs/>
                <w:highlight w:val="yellow"/>
                <w:lang w:val="en-US" w:eastAsia="ko-KR"/>
              </w:rPr>
              <w:t>J</w:t>
            </w:r>
            <w:r>
              <w:rPr>
                <w:iCs/>
                <w:lang w:val="en-US" w:eastAsia="ko-KR"/>
              </w:rPr>
              <w:t>.</w:t>
            </w:r>
          </w:p>
          <w:p w:rsidR="00F95F3E" w:rsidRDefault="00F95F3E">
            <w:pPr>
              <w:jc w:val="both"/>
              <w:rPr>
                <w:iCs/>
                <w:lang w:val="en-US" w:eastAsia="ko-KR"/>
              </w:rPr>
            </w:pPr>
          </w:p>
        </w:tc>
      </w:tr>
    </w:tbl>
    <w:p w:rsidR="00F95F3E" w:rsidRDefault="00F95F3E">
      <w:pPr>
        <w:ind w:firstLineChars="100" w:firstLine="200"/>
        <w:jc w:val="both"/>
        <w:rPr>
          <w:lang w:eastAsia="ko-KR"/>
        </w:rPr>
      </w:pPr>
    </w:p>
    <w:p w:rsidR="00F95F3E" w:rsidRDefault="00A453AA">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TP#J seems editorial. So, companies are encouraged to express whether TP#J is agreeable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95F3E">
        <w:tc>
          <w:tcPr>
            <w:tcW w:w="1650"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Views</w:t>
            </w:r>
          </w:p>
        </w:tc>
      </w:tr>
      <w:tr w:rsidR="00F95F3E">
        <w:tc>
          <w:tcPr>
            <w:tcW w:w="165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S</w:t>
            </w:r>
            <w:r>
              <w:rPr>
                <w:rFonts w:eastAsia="SimSun"/>
                <w:iCs/>
                <w:lang w:val="en-US" w:eastAsia="zh-CN"/>
              </w:rPr>
              <w:t>upport TP#J for alignment between TS38.213 and TS38.331.</w:t>
            </w:r>
          </w:p>
        </w:tc>
      </w:tr>
      <w:tr w:rsidR="00F95F3E">
        <w:tc>
          <w:tcPr>
            <w:tcW w:w="1650" w:type="dxa"/>
            <w:tcBorders>
              <w:top w:val="single" w:sz="4" w:space="0" w:color="auto"/>
              <w:left w:val="single" w:sz="4" w:space="0" w:color="auto"/>
              <w:bottom w:val="single" w:sz="4" w:space="0" w:color="auto"/>
              <w:right w:val="single" w:sz="4" w:space="0" w:color="auto"/>
            </w:tcBorders>
          </w:tcPr>
          <w:p w:rsidR="00F95F3E" w:rsidRDefault="00A453AA">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iCs/>
                <w:lang w:val="en-US" w:eastAsia="ko-KR"/>
              </w:rPr>
            </w:pPr>
            <w:r>
              <w:rPr>
                <w:iCs/>
                <w:lang w:val="en-US" w:eastAsia="ko-KR"/>
              </w:rPr>
              <w:t>We are fine with the TP. .</w:t>
            </w:r>
          </w:p>
        </w:tc>
      </w:tr>
      <w:tr w:rsidR="00F95F3E">
        <w:tc>
          <w:tcPr>
            <w:tcW w:w="165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are fine with the TP.</w:t>
            </w:r>
          </w:p>
        </w:tc>
      </w:tr>
      <w:tr w:rsidR="00F95F3E">
        <w:tc>
          <w:tcPr>
            <w:tcW w:w="165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iCs/>
                <w:lang w:val="en-US" w:eastAsia="ko-KR"/>
              </w:rPr>
              <w:t>We are fine with TP#J</w:t>
            </w:r>
          </w:p>
        </w:tc>
      </w:tr>
      <w:tr w:rsidR="00F95F3E">
        <w:tc>
          <w:tcPr>
            <w:tcW w:w="165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iCs/>
                <w:lang w:val="en-US" w:eastAsia="ko-KR"/>
              </w:rPr>
            </w:pPr>
            <w:r>
              <w:rPr>
                <w:iCs/>
                <w:lang w:val="en-US" w:eastAsia="ko-KR"/>
              </w:rPr>
              <w:t xml:space="preserve">We are fine with the TP. </w:t>
            </w:r>
          </w:p>
        </w:tc>
      </w:tr>
      <w:tr w:rsidR="00F95F3E">
        <w:tc>
          <w:tcPr>
            <w:tcW w:w="165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W</w:t>
            </w:r>
            <w:r>
              <w:rPr>
                <w:rFonts w:eastAsia="SimSun"/>
                <w:iCs/>
                <w:lang w:val="en-US" w:eastAsia="zh-CN"/>
              </w:rPr>
              <w:t>e are fine with the TP.</w:t>
            </w:r>
          </w:p>
        </w:tc>
      </w:tr>
      <w:tr w:rsidR="00F95F3E">
        <w:tc>
          <w:tcPr>
            <w:tcW w:w="165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hint="eastAsia"/>
                <w:iCs/>
                <w:lang w:val="en-US" w:eastAsia="zh-CN"/>
              </w:rPr>
              <w:t>Support TP#J.</w:t>
            </w:r>
          </w:p>
        </w:tc>
      </w:tr>
      <w:tr w:rsidR="00F95F3E">
        <w:tc>
          <w:tcPr>
            <w:tcW w:w="165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val="en-US"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iCs/>
                <w:lang w:val="en-US" w:eastAsia="ko-KR"/>
              </w:rPr>
              <w:t>Okay with the TP</w:t>
            </w:r>
          </w:p>
        </w:tc>
      </w:tr>
      <w:tr w:rsidR="00F95F3E">
        <w:tc>
          <w:tcPr>
            <w:tcW w:w="165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Theme="minorEastAsia"/>
                <w:lang w:eastAsia="ko-KR"/>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iCs/>
                <w:lang w:val="en-US" w:eastAsia="ko-KR"/>
              </w:rPr>
            </w:pPr>
            <w:r>
              <w:rPr>
                <w:rFonts w:hint="eastAsia"/>
                <w:iCs/>
                <w:lang w:val="en-US" w:eastAsia="ko-KR"/>
              </w:rPr>
              <w:t>Support the TP as a proponent</w:t>
            </w:r>
          </w:p>
        </w:tc>
      </w:tr>
      <w:tr w:rsidR="00F95F3E">
        <w:tc>
          <w:tcPr>
            <w:tcW w:w="1650"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rFonts w:eastAsia="SimSun"/>
                <w:iCs/>
                <w:lang w:val="en-US" w:eastAsia="zh-CN"/>
              </w:rPr>
            </w:pPr>
            <w:r>
              <w:rPr>
                <w:rFonts w:eastAsia="SimSun"/>
                <w:iCs/>
                <w:lang w:val="en-US" w:eastAsia="zh-CN"/>
              </w:rPr>
              <w:t>Fine with TP</w:t>
            </w:r>
          </w:p>
        </w:tc>
      </w:tr>
      <w:tr w:rsidR="00F95F3E">
        <w:tc>
          <w:tcPr>
            <w:tcW w:w="1650" w:type="dxa"/>
            <w:tcBorders>
              <w:top w:val="single" w:sz="4" w:space="0" w:color="auto"/>
              <w:left w:val="single" w:sz="4" w:space="0" w:color="auto"/>
              <w:bottom w:val="single" w:sz="4" w:space="0" w:color="auto"/>
              <w:right w:val="single" w:sz="4" w:space="0" w:color="auto"/>
            </w:tcBorders>
            <w:shd w:val="clear" w:color="auto" w:fill="FFC000"/>
          </w:tcPr>
          <w:p w:rsidR="00F95F3E" w:rsidRDefault="00A453AA">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F95F3E" w:rsidRDefault="00A453AA">
            <w:pPr>
              <w:jc w:val="both"/>
              <w:rPr>
                <w:iCs/>
                <w:lang w:val="en-US" w:eastAsia="ko-KR"/>
              </w:rPr>
            </w:pPr>
            <w:r>
              <w:rPr>
                <w:rFonts w:hint="eastAsia"/>
                <w:iCs/>
                <w:lang w:val="en-US" w:eastAsia="ko-KR"/>
              </w:rPr>
              <w:t xml:space="preserve">This TP seems stable. </w:t>
            </w:r>
            <w:r>
              <w:rPr>
                <w:iCs/>
                <w:lang w:val="en-US" w:eastAsia="ko-KR"/>
              </w:rPr>
              <w:t>So, I will report this TP as stable in online session unless any concern is found.</w:t>
            </w:r>
          </w:p>
        </w:tc>
      </w:tr>
      <w:tr w:rsidR="00F95F3E">
        <w:tc>
          <w:tcPr>
            <w:tcW w:w="1650" w:type="dxa"/>
            <w:tcBorders>
              <w:top w:val="single" w:sz="4" w:space="0" w:color="auto"/>
              <w:left w:val="single" w:sz="4" w:space="0" w:color="auto"/>
              <w:bottom w:val="single" w:sz="4" w:space="0" w:color="auto"/>
              <w:right w:val="single" w:sz="4" w:space="0" w:color="auto"/>
            </w:tcBorders>
          </w:tcPr>
          <w:p w:rsidR="00F95F3E" w:rsidRDefault="00F95F3E">
            <w:pPr>
              <w:jc w:val="both"/>
              <w:rPr>
                <w:rFonts w:eastAsiaTheme="minorEastAsia"/>
                <w:lang w:eastAsia="ko-KR"/>
              </w:rPr>
            </w:pPr>
          </w:p>
        </w:tc>
        <w:tc>
          <w:tcPr>
            <w:tcW w:w="7981" w:type="dxa"/>
            <w:tcBorders>
              <w:top w:val="single" w:sz="4" w:space="0" w:color="auto"/>
              <w:left w:val="single" w:sz="4" w:space="0" w:color="auto"/>
              <w:bottom w:val="single" w:sz="4" w:space="0" w:color="auto"/>
              <w:right w:val="single" w:sz="4" w:space="0" w:color="auto"/>
            </w:tcBorders>
          </w:tcPr>
          <w:p w:rsidR="00F95F3E" w:rsidRDefault="00F95F3E">
            <w:pPr>
              <w:jc w:val="both"/>
              <w:rPr>
                <w:iCs/>
                <w:lang w:val="en-US" w:eastAsia="ko-KR"/>
              </w:rPr>
            </w:pPr>
          </w:p>
        </w:tc>
      </w:tr>
    </w:tbl>
    <w:p w:rsidR="00F95F3E" w:rsidRDefault="00F95F3E">
      <w:pPr>
        <w:ind w:firstLineChars="100" w:firstLine="200"/>
        <w:jc w:val="both"/>
        <w:rPr>
          <w:lang w:eastAsia="ko-KR"/>
        </w:rPr>
      </w:pPr>
    </w:p>
    <w:p w:rsidR="00F95F3E" w:rsidRDefault="00F95F3E">
      <w:pPr>
        <w:ind w:firstLineChars="100" w:firstLine="200"/>
        <w:jc w:val="both"/>
        <w:rPr>
          <w:lang w:eastAsia="ko-KR"/>
        </w:rPr>
      </w:pPr>
    </w:p>
    <w:p w:rsidR="00F95F3E" w:rsidRDefault="00A453AA">
      <w:pPr>
        <w:pStyle w:val="1"/>
        <w:tabs>
          <w:tab w:val="clear" w:pos="2416"/>
          <w:tab w:val="left" w:pos="426"/>
        </w:tabs>
        <w:ind w:left="426"/>
        <w:jc w:val="both"/>
      </w:pPr>
      <w:r>
        <w:rPr>
          <w:lang w:eastAsia="ko-KR"/>
        </w:rPr>
        <w:t>Reference</w:t>
      </w:r>
    </w:p>
    <w:p w:rsidR="00F95F3E" w:rsidRDefault="00A453AA">
      <w:pPr>
        <w:pStyle w:val="aff3"/>
        <w:numPr>
          <w:ilvl w:val="0"/>
          <w:numId w:val="10"/>
        </w:numPr>
        <w:ind w:leftChars="0"/>
        <w:rPr>
          <w:iCs/>
        </w:rPr>
      </w:pPr>
      <w:r>
        <w:t>R1-2205769</w:t>
      </w:r>
      <w:r>
        <w:tab/>
        <w:t>Corrections on HARQ codebook generation for 52-71GHz spectrum</w:t>
      </w:r>
      <w:r>
        <w:tab/>
        <w:t>Huawei, HiSilicon</w:t>
      </w:r>
    </w:p>
    <w:p w:rsidR="00F95F3E" w:rsidRDefault="00A453AA">
      <w:pPr>
        <w:pStyle w:val="aff3"/>
        <w:numPr>
          <w:ilvl w:val="0"/>
          <w:numId w:val="10"/>
        </w:numPr>
        <w:ind w:leftChars="0"/>
        <w:rPr>
          <w:iCs/>
        </w:rPr>
      </w:pPr>
      <w:r>
        <w:rPr>
          <w:lang w:val="en-US"/>
        </w:rPr>
        <w:t>R1-2206160</w:t>
      </w:r>
      <w:r>
        <w:rPr>
          <w:lang w:val="en-US"/>
        </w:rPr>
        <w:tab/>
        <w:t>Correction on Type-1 HARQ-ACK codebook determination in TS 38.213</w:t>
      </w:r>
      <w:r>
        <w:rPr>
          <w:lang w:val="en-US"/>
        </w:rPr>
        <w:tab/>
        <w:t>Fujitsu</w:t>
      </w:r>
    </w:p>
    <w:p w:rsidR="00F95F3E" w:rsidRDefault="00A453AA">
      <w:pPr>
        <w:pStyle w:val="aff3"/>
        <w:numPr>
          <w:ilvl w:val="0"/>
          <w:numId w:val="10"/>
        </w:numPr>
        <w:ind w:leftChars="0"/>
        <w:rPr>
          <w:iCs/>
        </w:rPr>
      </w:pPr>
      <w:r>
        <w:rPr>
          <w:lang w:val="en-US"/>
        </w:rPr>
        <w:t>R1-2206535</w:t>
      </w:r>
      <w:r>
        <w:rPr>
          <w:lang w:val="en-US"/>
        </w:rPr>
        <w:tab/>
        <w:t>Discussion on Type-2 HARQ-ACK CB generation when both of spatial bundling and time bundling are configured</w:t>
      </w:r>
      <w:r>
        <w:rPr>
          <w:lang w:val="en-US"/>
        </w:rPr>
        <w:tab/>
        <w:t>Intel Corporation</w:t>
      </w:r>
    </w:p>
    <w:p w:rsidR="00F95F3E" w:rsidRDefault="00A453AA">
      <w:pPr>
        <w:pStyle w:val="aff3"/>
        <w:numPr>
          <w:ilvl w:val="0"/>
          <w:numId w:val="10"/>
        </w:numPr>
        <w:ind w:leftChars="0"/>
        <w:rPr>
          <w:iCs/>
        </w:rPr>
      </w:pPr>
      <w:r>
        <w:rPr>
          <w:lang w:val="en-US"/>
        </w:rPr>
        <w:t>R1-2206536</w:t>
      </w:r>
      <w:r>
        <w:rPr>
          <w:lang w:val="en-US"/>
        </w:rPr>
        <w:tab/>
        <w:t>[draft CR] Correction on Type-2 HARQ-ACK CB generation when both of spatial bundling and time bundling are configured</w:t>
      </w:r>
      <w:r>
        <w:rPr>
          <w:lang w:val="en-US"/>
        </w:rPr>
        <w:tab/>
        <w:t>Intel Corporation</w:t>
      </w:r>
    </w:p>
    <w:p w:rsidR="00F95F3E" w:rsidRDefault="00A453AA">
      <w:pPr>
        <w:pStyle w:val="aff3"/>
        <w:numPr>
          <w:ilvl w:val="0"/>
          <w:numId w:val="10"/>
        </w:numPr>
        <w:ind w:leftChars="0"/>
        <w:rPr>
          <w:iCs/>
        </w:rPr>
      </w:pPr>
      <w:r>
        <w:rPr>
          <w:lang w:val="en-US"/>
        </w:rPr>
        <w:t>R1-2206736</w:t>
      </w:r>
      <w:r>
        <w:rPr>
          <w:lang w:val="en-US"/>
        </w:rPr>
        <w:tab/>
        <w:t>Correction on division of TBGs for Type-2 codebook</w:t>
      </w:r>
      <w:r>
        <w:rPr>
          <w:lang w:val="en-US"/>
        </w:rPr>
        <w:tab/>
        <w:t>vivo</w:t>
      </w:r>
    </w:p>
    <w:p w:rsidR="00F95F3E" w:rsidRDefault="00A453AA">
      <w:pPr>
        <w:pStyle w:val="aff3"/>
        <w:numPr>
          <w:ilvl w:val="0"/>
          <w:numId w:val="10"/>
        </w:numPr>
        <w:ind w:leftChars="0"/>
        <w:rPr>
          <w:iCs/>
        </w:rPr>
      </w:pPr>
      <w:r>
        <w:rPr>
          <w:lang w:val="en-US"/>
        </w:rPr>
        <w:t>R1-2206737</w:t>
      </w:r>
      <w:r>
        <w:rPr>
          <w:lang w:val="en-US"/>
        </w:rPr>
        <w:tab/>
        <w:t>Correction on time domain bundling with spatial bundling for Type-2 codebook</w:t>
      </w:r>
      <w:r>
        <w:rPr>
          <w:lang w:val="en-US"/>
        </w:rPr>
        <w:tab/>
        <w:t>vivo</w:t>
      </w:r>
    </w:p>
    <w:p w:rsidR="00F95F3E" w:rsidRDefault="00A453AA">
      <w:pPr>
        <w:pStyle w:val="aff3"/>
        <w:numPr>
          <w:ilvl w:val="0"/>
          <w:numId w:val="10"/>
        </w:numPr>
        <w:ind w:leftChars="0"/>
        <w:rPr>
          <w:iCs/>
        </w:rPr>
      </w:pPr>
      <w:r>
        <w:rPr>
          <w:lang w:val="en-US"/>
        </w:rPr>
        <w:t>R1-2206738</w:t>
      </w:r>
      <w:r>
        <w:rPr>
          <w:lang w:val="en-US"/>
        </w:rPr>
        <w:tab/>
        <w:t>Remaining issues on Type-2 codebook for multi-PDSCH scheduling</w:t>
      </w:r>
      <w:r>
        <w:rPr>
          <w:lang w:val="en-US"/>
        </w:rPr>
        <w:tab/>
        <w:t>vivo</w:t>
      </w:r>
    </w:p>
    <w:p w:rsidR="00F95F3E" w:rsidRDefault="00A453AA">
      <w:pPr>
        <w:pStyle w:val="aff3"/>
        <w:numPr>
          <w:ilvl w:val="0"/>
          <w:numId w:val="10"/>
        </w:numPr>
        <w:ind w:leftChars="0"/>
        <w:rPr>
          <w:iCs/>
        </w:rPr>
      </w:pPr>
      <w:r>
        <w:rPr>
          <w:lang w:val="en-US"/>
        </w:rPr>
        <w:t>R1-2206793</w:t>
      </w:r>
      <w:r>
        <w:rPr>
          <w:lang w:val="en-US"/>
        </w:rPr>
        <w:tab/>
        <w:t>Draft CR for HARQ-ACK timing parameters for FR2-2</w:t>
      </w:r>
      <w:r>
        <w:rPr>
          <w:lang w:val="en-US"/>
        </w:rPr>
        <w:tab/>
        <w:t>Samsung</w:t>
      </w:r>
    </w:p>
    <w:p w:rsidR="00F95F3E" w:rsidRDefault="00A453AA">
      <w:pPr>
        <w:pStyle w:val="aff3"/>
        <w:numPr>
          <w:ilvl w:val="0"/>
          <w:numId w:val="10"/>
        </w:numPr>
        <w:ind w:leftChars="0"/>
        <w:rPr>
          <w:iCs/>
        </w:rPr>
      </w:pPr>
      <w:r>
        <w:rPr>
          <w:lang w:val="en-US"/>
        </w:rPr>
        <w:t>R1-2207027</w:t>
      </w:r>
      <w:r>
        <w:rPr>
          <w:lang w:val="en-US"/>
        </w:rPr>
        <w:tab/>
        <w:t>Draft CR for type-1 HARQ-ACK codebook for multi-PDSCH scheduling</w:t>
      </w:r>
      <w:r>
        <w:rPr>
          <w:lang w:val="en-US"/>
        </w:rPr>
        <w:tab/>
        <w:t>LG Electronics</w:t>
      </w:r>
    </w:p>
    <w:p w:rsidR="00F95F3E" w:rsidRDefault="00A453AA">
      <w:pPr>
        <w:pStyle w:val="aff3"/>
        <w:numPr>
          <w:ilvl w:val="0"/>
          <w:numId w:val="10"/>
        </w:numPr>
        <w:ind w:leftChars="0"/>
        <w:rPr>
          <w:iCs/>
        </w:rPr>
      </w:pPr>
      <w:r>
        <w:rPr>
          <w:lang w:val="en-US"/>
        </w:rPr>
        <w:t>R1-2207269</w:t>
      </w:r>
      <w:r>
        <w:rPr>
          <w:lang w:val="en-US"/>
        </w:rPr>
        <w:tab/>
        <w:t>Draft CR for spatial HARQ-ACK bundling for type-2 codebook with multi-PDSCH scheduling</w:t>
      </w:r>
      <w:r>
        <w:rPr>
          <w:lang w:val="en-US"/>
        </w:rPr>
        <w:tab/>
        <w:t>Nokia, Nokia Shanghai Bell</w:t>
      </w:r>
    </w:p>
    <w:p w:rsidR="00F95F3E" w:rsidRDefault="00A453AA">
      <w:pPr>
        <w:pStyle w:val="aff3"/>
        <w:numPr>
          <w:ilvl w:val="0"/>
          <w:numId w:val="10"/>
        </w:numPr>
        <w:ind w:leftChars="0"/>
        <w:rPr>
          <w:iCs/>
        </w:rPr>
      </w:pPr>
      <w:r>
        <w:rPr>
          <w:lang w:val="en-US"/>
        </w:rPr>
        <w:lastRenderedPageBreak/>
        <w:t>R1-2207608</w:t>
      </w:r>
      <w:r>
        <w:rPr>
          <w:lang w:val="en-US"/>
        </w:rPr>
        <w:tab/>
        <w:t>On spatial HARQ-ACK bundling for type-2 codebook with multi-PDSCH scheduling</w:t>
      </w:r>
      <w:r>
        <w:rPr>
          <w:lang w:val="en-US"/>
        </w:rPr>
        <w:tab/>
        <w:t>Nokia, Nokia Shanghai Bell</w:t>
      </w:r>
    </w:p>
    <w:p w:rsidR="00F95F3E" w:rsidRDefault="00A453AA">
      <w:pPr>
        <w:pStyle w:val="aff3"/>
        <w:numPr>
          <w:ilvl w:val="0"/>
          <w:numId w:val="10"/>
        </w:numPr>
        <w:ind w:leftChars="0"/>
        <w:rPr>
          <w:iCs/>
        </w:rPr>
      </w:pPr>
      <w:r>
        <w:rPr>
          <w:iCs/>
        </w:rPr>
        <w:t>R1-2207717</w:t>
      </w:r>
      <w:r>
        <w:rPr>
          <w:iCs/>
        </w:rPr>
        <w:tab/>
        <w:t>On spatial HARQ-ACK bundling for type-2 codebook with multi-PDSCH scheduling</w:t>
      </w:r>
      <w:r>
        <w:rPr>
          <w:iCs/>
        </w:rPr>
        <w:tab/>
      </w:r>
      <w:r>
        <w:rPr>
          <w:lang w:val="en-US"/>
        </w:rPr>
        <w:t>Nokia, Nokia Shanghai Bell</w:t>
      </w:r>
    </w:p>
    <w:p w:rsidR="00F95F3E" w:rsidRDefault="00F95F3E">
      <w:pPr>
        <w:ind w:firstLineChars="100" w:firstLine="200"/>
        <w:jc w:val="both"/>
        <w:rPr>
          <w:lang w:eastAsia="ko-KR"/>
        </w:rPr>
      </w:pPr>
    </w:p>
    <w:p w:rsidR="00F95F3E" w:rsidRDefault="00F95F3E">
      <w:pPr>
        <w:ind w:firstLineChars="100" w:firstLine="200"/>
        <w:jc w:val="both"/>
        <w:rPr>
          <w:lang w:eastAsia="ko-KR"/>
        </w:rPr>
      </w:pPr>
    </w:p>
    <w:p w:rsidR="00F95F3E" w:rsidRDefault="00A453AA">
      <w:pPr>
        <w:pStyle w:val="1"/>
        <w:tabs>
          <w:tab w:val="clear" w:pos="2416"/>
          <w:tab w:val="left" w:pos="426"/>
        </w:tabs>
        <w:ind w:left="426" w:hanging="438"/>
        <w:jc w:val="both"/>
        <w:rPr>
          <w:lang w:eastAsia="ko-KR"/>
        </w:rPr>
      </w:pPr>
      <w:r>
        <w:rPr>
          <w:lang w:eastAsia="ko-KR"/>
        </w:rPr>
        <w:t>TPs</w:t>
      </w:r>
    </w:p>
    <w:p w:rsidR="00F95F3E" w:rsidRDefault="00A453AA">
      <w:pPr>
        <w:pStyle w:val="2"/>
        <w:jc w:val="both"/>
      </w:pPr>
      <w:r>
        <w:rPr>
          <w:lang w:eastAsia="ko-KR"/>
        </w:rPr>
        <w:t>TP#A (was from [1] Huawei)</w:t>
      </w:r>
    </w:p>
    <w:p w:rsidR="00F95F3E" w:rsidRDefault="00F95F3E">
      <w:pPr>
        <w:ind w:firstLineChars="100" w:firstLine="200"/>
        <w:jc w:val="both"/>
        <w:rPr>
          <w:lang w:val="en-US" w:eastAsia="ko-KR"/>
        </w:rPr>
      </w:pPr>
    </w:p>
    <w:p w:rsidR="00F95F3E" w:rsidRDefault="00A453AA">
      <w:pPr>
        <w:keepNext/>
        <w:keepLines/>
        <w:spacing w:before="120" w:after="180"/>
        <w:ind w:left="1418" w:hanging="1418"/>
        <w:outlineLvl w:val="3"/>
        <w:rPr>
          <w:rFonts w:ascii="Arial" w:eastAsia="SimSun" w:hAnsi="Arial"/>
          <w:sz w:val="24"/>
          <w:szCs w:val="20"/>
        </w:rPr>
      </w:pPr>
      <w:r>
        <w:rPr>
          <w:rFonts w:ascii="Arial" w:eastAsia="SimSun" w:hAnsi="Arial"/>
          <w:sz w:val="24"/>
          <w:szCs w:val="20"/>
        </w:rPr>
        <w:t>9</w:t>
      </w:r>
      <w:r>
        <w:rPr>
          <w:rFonts w:ascii="Arial" w:eastAsia="SimSun" w:hAnsi="Arial" w:hint="eastAsia"/>
          <w:sz w:val="24"/>
          <w:szCs w:val="20"/>
        </w:rPr>
        <w:t>.</w:t>
      </w:r>
      <w:r>
        <w:rPr>
          <w:rFonts w:ascii="Arial" w:eastAsia="SimSun" w:hAnsi="Arial"/>
          <w:sz w:val="24"/>
          <w:szCs w:val="20"/>
        </w:rPr>
        <w:t>1.2.1</w:t>
      </w:r>
      <w:r>
        <w:rPr>
          <w:rFonts w:ascii="Arial" w:eastAsia="SimSun" w:hAnsi="Arial" w:hint="eastAsia"/>
          <w:sz w:val="24"/>
          <w:szCs w:val="20"/>
        </w:rPr>
        <w:tab/>
      </w:r>
      <w:r>
        <w:rPr>
          <w:rFonts w:ascii="Arial" w:eastAsia="SimSun" w:hAnsi="Arial"/>
          <w:sz w:val="24"/>
          <w:szCs w:val="20"/>
        </w:rPr>
        <w:t>Type-1 HARQ-ACK codebook in physical uplink control channel</w:t>
      </w:r>
    </w:p>
    <w:p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rsidR="00F95F3E" w:rsidRDefault="00A453AA">
      <w:pPr>
        <w:spacing w:after="180"/>
        <w:rPr>
          <w:rFonts w:ascii="Times New Roman" w:eastAsia="SimSun" w:hAnsi="Times New Roman"/>
          <w:szCs w:val="20"/>
          <w:lang w:val="en-US" w:eastAsia="zh-CN"/>
        </w:rPr>
      </w:pPr>
      <w:r>
        <w:rPr>
          <w:rFonts w:ascii="Times New Roman" w:eastAsia="SimSun" w:hAnsi="Times New Roman"/>
          <w:szCs w:val="20"/>
          <w:lang w:val="en-US" w:eastAsia="zh-CN"/>
        </w:rPr>
        <w:t>A</w:t>
      </w:r>
      <w:r>
        <w:rPr>
          <w:rFonts w:ascii="Times New Roman" w:eastAsia="SimSun" w:hAnsi="Times New Roman" w:cs="Arial" w:hint="eastAsia"/>
          <w:szCs w:val="20"/>
          <w:lang w:eastAsia="zh-CN"/>
        </w:rPr>
        <w:t xml:space="preserve"> UE determine</w:t>
      </w:r>
      <w:r>
        <w:rPr>
          <w:rFonts w:ascii="Times New Roman" w:eastAsia="SimSun" w:hAnsi="Times New Roman" w:cs="Arial"/>
          <w:szCs w:val="20"/>
          <w:lang w:eastAsia="zh-CN"/>
        </w:rPr>
        <w:t>s</w:t>
      </w:r>
      <w:r>
        <w:rPr>
          <w:rFonts w:ascii="Times New Roman" w:eastAsia="SimSun" w:hAnsi="Times New Roman" w:cs="Arial" w:hint="eastAsia"/>
          <w:szCs w:val="20"/>
          <w:lang w:eastAsia="zh-CN"/>
        </w:rPr>
        <w:t xml:space="preserv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m:rPr>
            <m:nor/>
          </m:rPr>
          <w:rPr>
            <w:rFonts w:ascii="Cambria Math" w:eastAsia="SimSun" w:hAnsi="Times New Roman"/>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m:rPr>
            <m:nor/>
          </m:rPr>
          <w:rPr>
            <w:rFonts w:ascii="Cambria Math" w:eastAsia="SimSun" w:hAnsi="Times New Roman"/>
            <w:szCs w:val="20"/>
          </w:rPr>
          <m:t>,...,</m:t>
        </m:r>
        <m:sSubSup>
          <m:sSubSupPr>
            <m:ctrlPr>
              <w:rPr>
                <w:rFonts w:ascii="Cambria Math" w:eastAsia="SimSun" w:hAnsi="Cambria Math"/>
                <w:i/>
                <w:szCs w:val="20"/>
              </w:rPr>
            </m:ctrlPr>
          </m:sSubSupPr>
          <m:e>
            <m:acc>
              <m:accPr>
                <m:chr m:val="̃"/>
                <m:ctrlPr>
                  <w:rPr>
                    <w:rFonts w:ascii="Cambria Math" w:eastAsia="SimSun" w:hAnsi="Cambria Math"/>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Times New Roman"/>
                    <w:szCs w:val="20"/>
                  </w:rPr>
                  <m:t>O</m:t>
                </m:r>
              </m:e>
              <m:sub>
                <m:r>
                  <w:rPr>
                    <w:rFonts w:ascii="Cambria Math" w:eastAsia="SimSun" w:hAnsi="Times New Roman"/>
                    <w:szCs w:val="20"/>
                  </w:rPr>
                  <m:t>ACK</m:t>
                </m:r>
              </m:sub>
            </m:sSub>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HARQ-ACK information bits, for a total number of </w:t>
      </w:r>
      <m:oMath>
        <m:sSub>
          <m:sSubPr>
            <m:ctrlPr>
              <w:rPr>
                <w:rFonts w:ascii="Cambria Math" w:eastAsia="SimSun" w:hAnsi="Cambria Math"/>
                <w:i/>
                <w:szCs w:val="20"/>
                <w:lang w:eastAsia="zh-CN"/>
              </w:rPr>
            </m:ctrlPr>
          </m:sSubPr>
          <m:e>
            <m:r>
              <w:rPr>
                <w:rFonts w:ascii="Cambria Math" w:eastAsia="SimSun" w:hAnsi="Cambria Math"/>
                <w:szCs w:val="20"/>
                <w:lang w:eastAsia="zh-CN"/>
              </w:rPr>
              <m:t>O</m:t>
            </m:r>
          </m:e>
          <m:sub>
            <m:r>
              <m:rPr>
                <m:sty m:val="p"/>
              </m:rPr>
              <w:rPr>
                <w:rFonts w:ascii="Cambria Math" w:eastAsia="SimSun" w:hAnsi="Cambria Math"/>
                <w:szCs w:val="20"/>
                <w:lang w:eastAsia="zh-CN"/>
              </w:rPr>
              <m:t>ACK</m:t>
            </m:r>
          </m:sub>
        </m:sSub>
      </m:oMath>
      <w:r>
        <w:rPr>
          <w:rFonts w:ascii="Times New Roman" w:eastAsia="SimSun" w:hAnsi="Times New Roman"/>
          <w:szCs w:val="20"/>
        </w:rPr>
        <w:t xml:space="preserve"> </w:t>
      </w:r>
      <w:r>
        <w:rPr>
          <w:rFonts w:ascii="Times New Roman" w:eastAsia="SimSun" w:hAnsi="Times New Roman"/>
          <w:szCs w:val="20"/>
          <w:lang w:eastAsia="zh-CN"/>
        </w:rPr>
        <w:t>HARQ-ACK information bits, of a HARQ-ACK codebook for transmission in a PUCCH according</w:t>
      </w:r>
      <w:r>
        <w:rPr>
          <w:rFonts w:ascii="Times New Roman" w:eastAsia="SimSun" w:hAnsi="Times New Roman" w:hint="eastAsia"/>
          <w:szCs w:val="20"/>
          <w:lang w:eastAsia="zh-CN"/>
        </w:rPr>
        <w:t xml:space="preserve"> to the following pseudo-code. </w:t>
      </w:r>
      <w:r>
        <w:rPr>
          <w:rFonts w:ascii="Times New Roman" w:eastAsia="SimSun" w:hAnsi="Times New Roman"/>
          <w:szCs w:val="20"/>
        </w:rPr>
        <w:t xml:space="preserve">In the following pseudo-code, if the UE does not receive a transport block or a CBG, due to the UE not detecting a corresponding </w:t>
      </w:r>
      <w:r>
        <w:rPr>
          <w:rFonts w:ascii="Times New Roman" w:eastAsia="SimSun" w:hAnsi="Times New Roman"/>
          <w:szCs w:val="20"/>
          <w:lang w:eastAsia="zh-CN"/>
        </w:rPr>
        <w:t>DCI format</w:t>
      </w:r>
      <w:r>
        <w:rPr>
          <w:rFonts w:ascii="Times New Roman" w:eastAsia="SimSun" w:hAnsi="Times New Roman"/>
          <w:szCs w:val="20"/>
        </w:rPr>
        <w:t xml:space="preserve">, the UE generates a NACK value for the transport block or the CBG. </w:t>
      </w:r>
      <w:r>
        <w:rPr>
          <w:rFonts w:ascii="Times New Roman" w:eastAsia="SimSun" w:hAnsi="Times New Roman"/>
          <w:szCs w:val="20"/>
          <w:lang w:eastAsia="zh-CN"/>
        </w:rPr>
        <w:t xml:space="preserve">The cardinality of the set </w:t>
      </w:r>
      <m:oMath>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A,c</m:t>
            </m:r>
          </m:sub>
        </m:sSub>
      </m:oMath>
      <w:r>
        <w:rPr>
          <w:rFonts w:ascii="Times New Roman" w:eastAsia="SimSun" w:hAnsi="Times New Roman"/>
          <w:szCs w:val="20"/>
          <w:lang w:eastAsia="zh-CN"/>
        </w:rPr>
        <w:t xml:space="preserve"> defines a total number </w:t>
      </w:r>
      <m:oMath>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r>
        <w:rPr>
          <w:rFonts w:ascii="Times New Roman" w:eastAsia="SimSun" w:hAnsi="Times New Roman"/>
          <w:szCs w:val="20"/>
          <w:lang w:eastAsia="zh-CN"/>
        </w:rPr>
        <w:t xml:space="preserve"> of occasions for PDSCH reception or SPS PDSCH release </w:t>
      </w:r>
      <w:r>
        <w:rPr>
          <w:rFonts w:ascii="Times New Roman" w:eastAsia="SimSun" w:hAnsi="Times New Roman"/>
          <w:szCs w:val="20"/>
        </w:rPr>
        <w:t>or TCI state update</w:t>
      </w:r>
      <w:r>
        <w:rPr>
          <w:rFonts w:ascii="Times New Roman" w:eastAsia="SimSun" w:hAnsi="Times New Roman"/>
          <w:szCs w:val="20"/>
          <w:lang w:eastAsia="zh-CN"/>
        </w:rPr>
        <w:t xml:space="preserve"> for serving cell </w:t>
      </w:r>
      <m:oMath>
        <m:r>
          <w:rPr>
            <w:rFonts w:ascii="Cambria Math" w:eastAsia="SimSun" w:hAnsi="Cambria Math"/>
            <w:szCs w:val="20"/>
          </w:rPr>
          <m:t>c</m:t>
        </m:r>
      </m:oMath>
      <w:r>
        <w:rPr>
          <w:rFonts w:ascii="Times New Roman" w:eastAsia="SimSun" w:hAnsi="Times New Roman"/>
          <w:szCs w:val="20"/>
        </w:rPr>
        <w:t xml:space="preserve"> corresponding to the HARQ-ACK information bits</w:t>
      </w:r>
      <w:r>
        <w:rPr>
          <w:rFonts w:ascii="Times New Roman" w:eastAsia="SimSun" w:hAnsi="Times New Roman"/>
          <w:szCs w:val="20"/>
          <w:lang w:eastAsia="zh-CN"/>
        </w:rPr>
        <w:t>.</w:t>
      </w:r>
    </w:p>
    <w:p w:rsidR="00F95F3E" w:rsidRDefault="00A453AA">
      <w:pPr>
        <w:spacing w:after="180"/>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c=0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serving </w:t>
      </w:r>
      <w:r>
        <w:rPr>
          <w:rFonts w:ascii="Times New Roman" w:eastAsia="SimSun" w:hAnsi="Times New Roman" w:hint="eastAsia"/>
          <w:szCs w:val="20"/>
          <w:lang w:eastAsia="zh-CN"/>
        </w:rPr>
        <w:t xml:space="preserve">cell index: lower indexes </w:t>
      </w:r>
      <w:r>
        <w:rPr>
          <w:rFonts w:ascii="Times New Roman" w:eastAsia="SimSun" w:hAnsi="Times New Roman"/>
          <w:szCs w:val="20"/>
          <w:lang w:eastAsia="zh-CN"/>
        </w:rPr>
        <w:t>correspond</w:t>
      </w:r>
      <w:r>
        <w:rPr>
          <w:rFonts w:ascii="Times New Roman" w:eastAsia="SimSun" w:hAnsi="Times New Roman" w:hint="eastAsia"/>
          <w:szCs w:val="20"/>
          <w:lang w:eastAsia="zh-CN"/>
        </w:rPr>
        <w:t xml:space="preserve"> to lower RRC indexes of corresponding cell</w:t>
      </w:r>
      <w:r>
        <w:rPr>
          <w:rFonts w:ascii="Times New Roman" w:eastAsia="SimSun" w:hAnsi="Times New Roman"/>
          <w:szCs w:val="20"/>
          <w:lang w:eastAsia="zh-CN"/>
        </w:rPr>
        <w:t xml:space="preserve">s including, when applicable, cells in </w:t>
      </w:r>
      <w:r>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j=0</m:t>
        </m:r>
      </m:oMath>
      <w:r>
        <w:rPr>
          <w:rFonts w:ascii="Times New Roman" w:eastAsia="SimSun" w:hAnsi="Times New Roman"/>
          <w:szCs w:val="20"/>
        </w:rPr>
        <w:t>- HARQ-ACK</w:t>
      </w:r>
      <w:r>
        <w:rPr>
          <w:rFonts w:ascii="Times New Roman" w:eastAsia="SimSun" w:hAnsi="Times New Roman"/>
          <w:szCs w:val="20"/>
          <w:lang w:val="en-US"/>
        </w:rPr>
        <w:t xml:space="preserve"> information</w:t>
      </w:r>
      <w:r>
        <w:rPr>
          <w:rFonts w:ascii="Times New Roman" w:eastAsia="SimSun" w:hAnsi="Times New Roman"/>
          <w:szCs w:val="20"/>
        </w:rPr>
        <w:t xml:space="preserve"> bit index</w:t>
      </w:r>
    </w:p>
    <w:p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Pr>
          <w:rFonts w:ascii="Times New Roman" w:eastAsia="SimSun" w:hAnsi="Times New Roman"/>
          <w:szCs w:val="20"/>
        </w:rPr>
        <w:t xml:space="preserve"> to the number of serving cells configured by higher layers for the UE</w:t>
      </w:r>
    </w:p>
    <w:p w:rsidR="00F95F3E" w:rsidRDefault="00A453AA">
      <w:pPr>
        <w:spacing w:after="180"/>
        <w:ind w:left="568" w:hanging="284"/>
        <w:rPr>
          <w:rFonts w:ascii="Times New Roman" w:eastAsia="SimSun" w:hAnsi="Times New Roman"/>
          <w:szCs w:val="20"/>
          <w:lang w:val="zh-CN"/>
        </w:rPr>
      </w:pPr>
      <w:r>
        <w:rPr>
          <w:rFonts w:ascii="Times New Roman" w:eastAsia="SimSun" w:hAnsi="Times New Roman"/>
          <w:szCs w:val="20"/>
          <w:lang w:val="zh-CN"/>
        </w:rPr>
        <w:t xml:space="preserve">while </w:t>
      </w:r>
      <m:oMath>
        <m:r>
          <w:rPr>
            <w:rFonts w:ascii="Cambria Math" w:eastAsia="SimSun" w:hAnsi="Cambria Math"/>
            <w:szCs w:val="20"/>
            <w:lang w:val="zh-CN"/>
          </w:rPr>
          <m:t>c&lt;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zh-CN" w:eastAsia="zh-CN"/>
              </w:rPr>
              <m:t>cells</m:t>
            </m:r>
          </m:sub>
          <m:sup>
            <m:r>
              <m:rPr>
                <m:sty m:val="p"/>
              </m:rPr>
              <w:rPr>
                <w:rFonts w:ascii="Cambria Math" w:eastAsia="SimSun" w:hAnsi="Cambria Math"/>
                <w:szCs w:val="20"/>
                <w:lang w:val="zh-CN" w:eastAsia="zh-CN"/>
              </w:rPr>
              <m:t>DL</m:t>
            </m:r>
          </m:sup>
        </m:sSubSup>
      </m:oMath>
    </w:p>
    <w:p w:rsidR="00F95F3E" w:rsidRDefault="00A453AA">
      <w:pPr>
        <w:spacing w:after="180"/>
        <w:ind w:left="851" w:hanging="284"/>
        <w:rPr>
          <w:rFonts w:ascii="Times New Roman" w:eastAsia="SimSun" w:hAnsi="Times New Roman"/>
          <w:szCs w:val="20"/>
          <w:lang w:val="zh-CN" w:eastAsia="zh-CN"/>
        </w:rPr>
      </w:pPr>
      <w:r>
        <w:rPr>
          <w:rFonts w:ascii="Times New Roman" w:eastAsia="SimSun" w:hAnsi="Times New Roman" w:hint="eastAsia"/>
          <w:szCs w:val="20"/>
          <w:lang w:val="zh-CN" w:eastAsia="zh-CN"/>
        </w:rPr>
        <w:t xml:space="preserve">Set </w:t>
      </w:r>
      <m:oMath>
        <m:r>
          <w:rPr>
            <w:rFonts w:ascii="Cambria Math" w:eastAsia="SimSun" w:hAnsi="Cambria Math"/>
            <w:szCs w:val="20"/>
            <w:lang w:val="zh-CN"/>
          </w:rPr>
          <m:t>m=0</m:t>
        </m:r>
      </m:oMath>
      <w:r>
        <w:rPr>
          <w:rFonts w:ascii="Times New Roman" w:eastAsia="SimSun" w:hAnsi="Times New Roman" w:hint="eastAsia"/>
          <w:szCs w:val="20"/>
          <w:lang w:val="zh-CN" w:eastAsia="zh-CN"/>
        </w:rPr>
        <w:t xml:space="preserve"> </w:t>
      </w:r>
      <w:r>
        <w:rPr>
          <w:rFonts w:ascii="Times New Roman" w:eastAsia="SimSun" w:hAnsi="Times New Roman"/>
          <w:szCs w:val="20"/>
          <w:lang w:val="zh-CN" w:eastAsia="zh-CN"/>
        </w:rPr>
        <w:t>–</w:t>
      </w:r>
      <w:r>
        <w:rPr>
          <w:rFonts w:ascii="Times New Roman" w:eastAsia="SimSun" w:hAnsi="Times New Roman" w:hint="eastAsia"/>
          <w:szCs w:val="20"/>
          <w:lang w:val="zh-CN" w:eastAsia="zh-CN"/>
        </w:rPr>
        <w:t xml:space="preserve"> </w:t>
      </w:r>
      <w:r>
        <w:rPr>
          <w:rFonts w:ascii="Times New Roman" w:eastAsia="SimSun" w:hAnsi="Times New Roman"/>
          <w:szCs w:val="20"/>
          <w:lang w:val="zh-CN" w:eastAsia="zh-CN"/>
        </w:rPr>
        <w:t>index of occasion for candidate PDSCH reception</w:t>
      </w:r>
      <w:r>
        <w:rPr>
          <w:rFonts w:ascii="Times New Roman" w:eastAsia="SimSun" w:hAnsi="Times New Roman"/>
          <w:szCs w:val="20"/>
          <w:lang w:eastAsia="zh-CN"/>
        </w:rPr>
        <w:t>,</w:t>
      </w:r>
      <w:r>
        <w:rPr>
          <w:rFonts w:ascii="Times New Roman" w:eastAsia="SimSun" w:hAnsi="Times New Roman"/>
          <w:szCs w:val="20"/>
          <w:lang w:val="zh-CN" w:eastAsia="zh-CN"/>
        </w:rPr>
        <w:t xml:space="preserve"> or SPS PDSCH release</w:t>
      </w:r>
      <w:r>
        <w:rPr>
          <w:rFonts w:ascii="Times New Roman" w:eastAsia="SimSun" w:hAnsi="Times New Roman"/>
          <w:szCs w:val="20"/>
          <w:lang w:eastAsia="zh-CN"/>
        </w:rPr>
        <w:t>,</w:t>
      </w:r>
      <w:r>
        <w:rPr>
          <w:rFonts w:ascii="Times New Roman" w:eastAsia="SimSun" w:hAnsi="Times New Roman"/>
          <w:szCs w:val="20"/>
          <w:lang w:val="en-US" w:eastAsia="zh-CN"/>
        </w:rPr>
        <w:t xml:space="preserve"> </w:t>
      </w:r>
      <w:r>
        <w:rPr>
          <w:rFonts w:ascii="Times New Roman" w:eastAsia="SimSun" w:hAnsi="Times New Roman"/>
          <w:szCs w:val="20"/>
          <w:lang w:val="zh-CN"/>
        </w:rPr>
        <w:t>or TCI state update</w:t>
      </w:r>
    </w:p>
    <w:p w:rsidR="00F95F3E" w:rsidRDefault="00A453AA">
      <w:pPr>
        <w:spacing w:after="180"/>
        <w:ind w:left="851" w:hanging="284"/>
        <w:rPr>
          <w:rFonts w:ascii="Times New Roman" w:eastAsia="SimSun" w:hAnsi="Times New Roman"/>
          <w:szCs w:val="20"/>
          <w:lang w:val="zh-CN" w:eastAsia="zh-CN"/>
        </w:rPr>
      </w:pPr>
      <w:r>
        <w:rPr>
          <w:rFonts w:ascii="Times New Roman" w:eastAsia="SimSun" w:hAnsi="Times New Roman" w:hint="eastAsia"/>
          <w:szCs w:val="20"/>
          <w:lang w:val="zh-CN"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rsidR="00F95F3E" w:rsidRDefault="00A453AA">
      <w:pPr>
        <w:spacing w:after="180"/>
        <w:ind w:left="851"/>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r>
        <w:rPr>
          <w:rFonts w:ascii="Times New Roman" w:eastAsia="SimSun" w:hAnsi="Times New Roman"/>
          <w:szCs w:val="20"/>
          <w:lang w:val="en-US" w:eastAsia="zh-CN"/>
        </w:rPr>
        <w:t>a</w:t>
      </w:r>
      <w:r>
        <w:rPr>
          <w:rFonts w:ascii="Times New Roman" w:eastAsia="SimSun" w:hAnsi="Times New Roman"/>
          <w:szCs w:val="20"/>
          <w:lang w:eastAsia="zh-CN"/>
        </w:rPr>
        <w:t xml:space="preserve"> PDSCH </w:t>
      </w:r>
      <w:r>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Pr>
          <w:rFonts w:ascii="Times New Roman" w:eastAsia="SimSun" w:hAnsi="Times New Roman"/>
          <w:szCs w:val="20"/>
          <w:lang w:eastAsia="zh-CN"/>
        </w:rPr>
        <w:t xml:space="preserve"> is </w:t>
      </w:r>
      <w:del w:id="97" w:author="Huawei" w:date="2022-07-14T14:53:00Z">
        <w:r>
          <w:rPr>
            <w:rFonts w:ascii="Times New Roman" w:eastAsia="SimSun" w:hAnsi="Times New Roman"/>
            <w:szCs w:val="20"/>
            <w:lang w:eastAsia="zh-CN"/>
          </w:rPr>
          <w:delText xml:space="preserve">scheduled </w:delText>
        </w:r>
      </w:del>
      <w:ins w:id="98" w:author="Huawei" w:date="2022-07-14T14:53:00Z">
        <w:r>
          <w:rPr>
            <w:rFonts w:ascii="Times New Roman" w:eastAsia="SimSun" w:hAnsi="Times New Roman"/>
            <w:szCs w:val="20"/>
            <w:lang w:eastAsia="zh-CN"/>
          </w:rPr>
          <w:t xml:space="preserve">indicated </w:t>
        </w:r>
      </w:ins>
      <w:r>
        <w:rPr>
          <w:rFonts w:ascii="Times New Roman" w:eastAsia="SimSun" w:hAnsi="Times New Roman"/>
          <w:szCs w:val="20"/>
          <w:lang w:eastAsia="zh-CN"/>
        </w:rPr>
        <w:t>by a DCI format indicati</w:t>
      </w:r>
      <w:r>
        <w:rPr>
          <w:rFonts w:ascii="Times New Roman" w:eastAsia="SimSun" w:hAnsi="Times New Roman"/>
          <w:szCs w:val="20"/>
          <w:lang w:val="en-US" w:eastAsia="zh-CN"/>
        </w:rPr>
        <w:t>ng</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a TDRA </w:t>
      </w:r>
      <w:r>
        <w:rPr>
          <w:rFonts w:ascii="Times New Roman" w:eastAsia="SimSun" w:hAnsi="Times New Roman"/>
          <w:szCs w:val="20"/>
          <w:lang w:eastAsia="zh-CN"/>
        </w:rPr>
        <w:t xml:space="preserve">row </w:t>
      </w:r>
      <w:r>
        <w:rPr>
          <w:rFonts w:ascii="Times New Roman" w:eastAsia="SimSun" w:hAnsi="Times New Roman"/>
          <w:szCs w:val="20"/>
          <w:lang w:val="en-US" w:eastAsia="zh-CN"/>
        </w:rPr>
        <w:t xml:space="preserve">that </w:t>
      </w:r>
      <w:r>
        <w:rPr>
          <w:rFonts w:ascii="Times New Roman" w:eastAsia="SimSun" w:hAnsi="Times New Roman"/>
          <w:szCs w:val="20"/>
          <w:lang w:eastAsia="zh-CN"/>
        </w:rPr>
        <w:t>includ</w:t>
      </w:r>
      <w:r>
        <w:rPr>
          <w:rFonts w:ascii="Times New Roman" w:eastAsia="SimSun" w:hAnsi="Times New Roman"/>
          <w:szCs w:val="20"/>
          <w:lang w:val="en-US" w:eastAsia="zh-CN"/>
        </w:rPr>
        <w:t>es</w:t>
      </w:r>
      <w:r>
        <w:rPr>
          <w:rFonts w:ascii="Times New Roman" w:eastAsia="SimSun" w:hAnsi="Times New Roman"/>
          <w:szCs w:val="20"/>
          <w:lang w:eastAsia="zh-CN"/>
        </w:rPr>
        <w:t xml:space="preserve"> more than one SLIV entry</w:t>
      </w:r>
    </w:p>
    <w:p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not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rsidR="00F95F3E" w:rsidRDefault="00A453AA">
      <w:pPr>
        <w:spacing w:after="180"/>
        <w:ind w:left="1702" w:hanging="284"/>
        <w:rPr>
          <w:rFonts w:ascii="Times New Roman" w:eastAsia="SimSun" w:hAnsi="Times New Roman"/>
          <w:szCs w:val="20"/>
          <w:lang w:eastAsia="zh-CN"/>
        </w:rPr>
      </w:pPr>
      <w:r>
        <w:rPr>
          <w:rFonts w:ascii="Times New Roman" w:eastAsia="SimSun" w:hAnsi="Times New Roman"/>
          <w:szCs w:val="20"/>
          <w:lang w:eastAsia="ko-KR"/>
        </w:rPr>
        <w:t>if the PDSCH is associated with the last SLIV in the TDRA row</w:t>
      </w:r>
    </w:p>
    <w:p w:rsidR="00F95F3E" w:rsidRDefault="00A453AA">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hint="eastAsia"/>
          <w:szCs w:val="20"/>
          <w:lang w:eastAsia="zh-CN"/>
        </w:rPr>
        <w:t>=</w:t>
      </w:r>
      <w:r>
        <w:rPr>
          <w:rFonts w:ascii="Times New Roman" w:eastAsia="SimSun" w:hAnsi="Times New Roman"/>
          <w:szCs w:val="20"/>
        </w:rPr>
        <w:t xml:space="preserve"> binary AND operation of the HARQ-ACK information bit</w:t>
      </w:r>
      <w:ins w:id="99" w:author="Huawei" w:date="2022-07-14T15:05:00Z">
        <w:r>
          <w:rPr>
            <w:rFonts w:ascii="Times New Roman" w:eastAsia="SimSun" w:hAnsi="Times New Roman"/>
            <w:szCs w:val="20"/>
          </w:rPr>
          <w:t>(</w:t>
        </w:r>
      </w:ins>
      <w:r>
        <w:rPr>
          <w:rFonts w:ascii="Times New Roman" w:eastAsia="SimSun" w:hAnsi="Times New Roman"/>
          <w:szCs w:val="20"/>
        </w:rPr>
        <w:t>s</w:t>
      </w:r>
      <w:ins w:id="100" w:author="Huawei" w:date="2022-07-14T15:05:00Z">
        <w:r>
          <w:rPr>
            <w:rFonts w:ascii="Times New Roman" w:eastAsia="SimSun" w:hAnsi="Times New Roman"/>
            <w:szCs w:val="20"/>
          </w:rPr>
          <w:t>)</w:t>
        </w:r>
      </w:ins>
      <w:r>
        <w:rPr>
          <w:rFonts w:ascii="Times New Roman" w:eastAsia="SimSun" w:hAnsi="Times New Roman"/>
          <w:szCs w:val="20"/>
        </w:rPr>
        <w:t xml:space="preserve"> corresponding to first transport block</w:t>
      </w:r>
      <w:ins w:id="101" w:author="Huawei" w:date="2022-07-14T15:05:00Z">
        <w:r>
          <w:rPr>
            <w:rFonts w:ascii="Times New Roman" w:eastAsia="SimSun" w:hAnsi="Times New Roman"/>
            <w:szCs w:val="20"/>
          </w:rPr>
          <w:t>(</w:t>
        </w:r>
      </w:ins>
      <w:r>
        <w:rPr>
          <w:rFonts w:ascii="Times New Roman" w:eastAsia="SimSun" w:hAnsi="Times New Roman"/>
          <w:szCs w:val="20"/>
        </w:rPr>
        <w:t>s</w:t>
      </w:r>
      <w:ins w:id="102" w:author="Huawei" w:date="2022-07-14T15:05:00Z">
        <w:r>
          <w:rPr>
            <w:rFonts w:ascii="Times New Roman" w:eastAsia="SimSun" w:hAnsi="Times New Roman"/>
            <w:szCs w:val="20"/>
          </w:rPr>
          <w:t>)</w:t>
        </w:r>
      </w:ins>
      <w:r>
        <w:rPr>
          <w:rFonts w:ascii="Times New Roman" w:eastAsia="SimSun" w:hAnsi="Times New Roman"/>
          <w:szCs w:val="20"/>
        </w:rPr>
        <w:t xml:space="preserve"> in PDSCH reception</w:t>
      </w:r>
      <w:ins w:id="103" w:author="Huawei" w:date="2022-07-14T15:06:00Z">
        <w:r>
          <w:rPr>
            <w:rFonts w:ascii="Times New Roman" w:eastAsia="SimSun" w:hAnsi="Times New Roman"/>
            <w:szCs w:val="20"/>
          </w:rPr>
          <w:t>(</w:t>
        </w:r>
      </w:ins>
      <w:r>
        <w:rPr>
          <w:rFonts w:ascii="Times New Roman" w:eastAsia="SimSun" w:hAnsi="Times New Roman"/>
          <w:szCs w:val="20"/>
        </w:rPr>
        <w:t>s</w:t>
      </w:r>
      <w:ins w:id="104" w:author="Huawei" w:date="2022-07-14T15:06:00Z">
        <w:r>
          <w:rPr>
            <w:rFonts w:ascii="Times New Roman" w:eastAsia="SimSun" w:hAnsi="Times New Roman"/>
            <w:szCs w:val="20"/>
          </w:rPr>
          <w:t>)</w:t>
        </w:r>
      </w:ins>
      <w:r>
        <w:rPr>
          <w:rFonts w:ascii="Times New Roman" w:eastAsia="SimSun" w:hAnsi="Times New Roman"/>
          <w:szCs w:val="20"/>
        </w:rPr>
        <w:t>, that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r>
        <w:rPr>
          <w:rFonts w:ascii="Times New Roman" w:eastAsia="SimSun" w:hAnsi="Times New Roman"/>
          <w:szCs w:val="20"/>
        </w:rPr>
        <w:t>;</w:t>
      </w:r>
    </w:p>
    <w:p w:rsidR="00F95F3E" w:rsidRDefault="00A453AA">
      <w:pPr>
        <w:spacing w:after="180"/>
        <w:ind w:left="1701"/>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rsidR="00F95F3E" w:rsidRDefault="00A453AA">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hint="eastAsia"/>
          <w:szCs w:val="20"/>
          <w:lang w:eastAsia="zh-CN"/>
        </w:rPr>
        <w:t>=</w:t>
      </w:r>
      <w:r>
        <w:rPr>
          <w:rFonts w:ascii="Times New Roman" w:eastAsia="SimSun" w:hAnsi="Times New Roman"/>
          <w:szCs w:val="20"/>
        </w:rPr>
        <w:t xml:space="preserve"> binary AND operation of the HARQ-ACK information bit</w:t>
      </w:r>
      <w:ins w:id="105" w:author="Huawei" w:date="2022-07-14T15:05:00Z">
        <w:r>
          <w:rPr>
            <w:rFonts w:ascii="Times New Roman" w:eastAsia="SimSun" w:hAnsi="Times New Roman"/>
            <w:szCs w:val="20"/>
          </w:rPr>
          <w:t>(</w:t>
        </w:r>
      </w:ins>
      <w:r>
        <w:rPr>
          <w:rFonts w:ascii="Times New Roman" w:eastAsia="SimSun" w:hAnsi="Times New Roman"/>
          <w:szCs w:val="20"/>
        </w:rPr>
        <w:t>s</w:t>
      </w:r>
      <w:ins w:id="106" w:author="Huawei" w:date="2022-07-14T15:05:00Z">
        <w:r>
          <w:rPr>
            <w:rFonts w:ascii="Times New Roman" w:eastAsia="SimSun" w:hAnsi="Times New Roman"/>
            <w:szCs w:val="20"/>
          </w:rPr>
          <w:t>)</w:t>
        </w:r>
      </w:ins>
      <w:r>
        <w:rPr>
          <w:rFonts w:ascii="Times New Roman" w:eastAsia="SimSun" w:hAnsi="Times New Roman"/>
          <w:szCs w:val="20"/>
        </w:rPr>
        <w:t xml:space="preserve"> corresponding to second transport block</w:t>
      </w:r>
      <w:ins w:id="107" w:author="Huawei" w:date="2022-07-14T15:06:00Z">
        <w:r>
          <w:rPr>
            <w:rFonts w:ascii="Times New Roman" w:eastAsia="SimSun" w:hAnsi="Times New Roman"/>
            <w:szCs w:val="20"/>
          </w:rPr>
          <w:t>(</w:t>
        </w:r>
      </w:ins>
      <w:r>
        <w:rPr>
          <w:rFonts w:ascii="Times New Roman" w:eastAsia="SimSun" w:hAnsi="Times New Roman"/>
          <w:szCs w:val="20"/>
        </w:rPr>
        <w:t>s</w:t>
      </w:r>
      <w:ins w:id="108" w:author="Huawei" w:date="2022-07-14T15:06:00Z">
        <w:r>
          <w:rPr>
            <w:rFonts w:ascii="Times New Roman" w:eastAsia="SimSun" w:hAnsi="Times New Roman"/>
            <w:szCs w:val="20"/>
          </w:rPr>
          <w:t>)</w:t>
        </w:r>
      </w:ins>
      <w:r>
        <w:rPr>
          <w:rFonts w:ascii="Times New Roman" w:eastAsia="SimSun" w:hAnsi="Times New Roman"/>
          <w:szCs w:val="20"/>
        </w:rPr>
        <w:t xml:space="preserve"> in PDSCH reception</w:t>
      </w:r>
      <w:ins w:id="109" w:author="Huawei" w:date="2022-07-14T15:05:00Z">
        <w:r>
          <w:rPr>
            <w:rFonts w:ascii="Times New Roman" w:eastAsia="SimSun" w:hAnsi="Times New Roman"/>
            <w:szCs w:val="20"/>
          </w:rPr>
          <w:t>(</w:t>
        </w:r>
      </w:ins>
      <w:r>
        <w:rPr>
          <w:rFonts w:ascii="Times New Roman" w:eastAsia="SimSun" w:hAnsi="Times New Roman"/>
          <w:szCs w:val="20"/>
        </w:rPr>
        <w:t>s</w:t>
      </w:r>
      <w:ins w:id="110" w:author="Huawei" w:date="2022-07-14T15:05:00Z">
        <w:r>
          <w:rPr>
            <w:rFonts w:ascii="Times New Roman" w:eastAsia="SimSun" w:hAnsi="Times New Roman"/>
            <w:szCs w:val="20"/>
          </w:rPr>
          <w:t>)</w:t>
        </w:r>
      </w:ins>
      <w:r>
        <w:rPr>
          <w:rFonts w:ascii="Times New Roman" w:eastAsia="SimSun" w:hAnsi="Times New Roman"/>
          <w:szCs w:val="20"/>
        </w:rPr>
        <w:t>, that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r>
        <w:rPr>
          <w:rFonts w:ascii="Times New Roman" w:eastAsia="SimSun" w:hAnsi="Times New Roman"/>
          <w:szCs w:val="20"/>
        </w:rPr>
        <w:t>;</w:t>
      </w:r>
    </w:p>
    <w:p w:rsidR="00F95F3E" w:rsidRDefault="00A453AA">
      <w:pPr>
        <w:spacing w:after="180"/>
        <w:ind w:left="1702" w:hanging="284"/>
        <w:rPr>
          <w:rFonts w:ascii="Times New Roman" w:eastAsia="SimSun" w:hAnsi="Times New Roman"/>
          <w:szCs w:val="20"/>
        </w:rPr>
      </w:pPr>
      <w:r>
        <w:rPr>
          <w:rFonts w:ascii="Times New Roman" w:eastAsia="SimSun" w:hAnsi="Times New Roman"/>
          <w:szCs w:val="20"/>
          <w:lang w:eastAsia="zh-CN"/>
        </w:rPr>
        <w:t>else</w:t>
      </w:r>
    </w:p>
    <w:p w:rsidR="00F95F3E" w:rsidRDefault="00A453AA">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Pr>
          <w:rFonts w:ascii="Times New Roman" w:eastAsia="SimSun" w:hAnsi="Times New Roman" w:hint="eastAsia"/>
          <w:szCs w:val="20"/>
          <w:lang w:eastAsia="zh-CN"/>
        </w:rPr>
        <w:t xml:space="preserve"> N</w:t>
      </w:r>
      <w:r>
        <w:rPr>
          <w:rFonts w:ascii="Times New Roman" w:eastAsia="SimSun" w:hAnsi="Times New Roman"/>
          <w:szCs w:val="20"/>
          <w:lang w:eastAsia="zh-CN"/>
        </w:rPr>
        <w:t>ACK;</w:t>
      </w:r>
    </w:p>
    <w:p w:rsidR="00F95F3E" w:rsidRDefault="00A453AA">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rsidR="00F95F3E" w:rsidRDefault="00A453AA">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Pr>
          <w:rFonts w:ascii="Times New Roman" w:eastAsia="SimSun" w:hAnsi="Times New Roman" w:hint="eastAsia"/>
          <w:szCs w:val="20"/>
          <w:lang w:eastAsia="zh-CN"/>
        </w:rPr>
        <w:t xml:space="preserve"> N</w:t>
      </w:r>
      <w:r>
        <w:rPr>
          <w:rFonts w:ascii="Times New Roman" w:eastAsia="SimSun" w:hAnsi="Times New Roman"/>
          <w:szCs w:val="20"/>
          <w:lang w:eastAsia="zh-CN"/>
        </w:rPr>
        <w:t>ACK;</w:t>
      </w:r>
    </w:p>
    <w:p w:rsidR="00F95F3E" w:rsidRDefault="00A453AA">
      <w:pPr>
        <w:spacing w:after="180"/>
        <w:ind w:left="1702" w:hanging="284"/>
        <w:rPr>
          <w:rFonts w:ascii="Times New Roman" w:eastAsia="SimSun" w:hAnsi="Times New Roman"/>
          <w:szCs w:val="20"/>
        </w:rPr>
      </w:pPr>
      <w:r>
        <w:rPr>
          <w:rFonts w:ascii="Times New Roman" w:eastAsia="SimSun" w:hAnsi="Times New Roman"/>
          <w:szCs w:val="20"/>
        </w:rPr>
        <w:lastRenderedPageBreak/>
        <w:t>end if</w:t>
      </w:r>
    </w:p>
    <w:p w:rsidR="00F95F3E" w:rsidRDefault="00A453AA">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elseif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rsidR="00F95F3E" w:rsidRDefault="00A453AA">
      <w:pPr>
        <w:spacing w:after="180"/>
        <w:ind w:left="1418"/>
        <w:rPr>
          <w:rFonts w:ascii="Times New Roman" w:eastAsia="SimSun" w:hAnsi="Times New Roman"/>
          <w:szCs w:val="20"/>
          <w:lang w:eastAsia="zh-CN"/>
        </w:rPr>
      </w:pPr>
      <w:r>
        <w:rPr>
          <w:rFonts w:ascii="Times New Roman" w:eastAsia="SimSun" w:hAnsi="Times New Roman"/>
          <w:szCs w:val="20"/>
          <w:lang w:eastAsia="ko-KR"/>
        </w:rPr>
        <w:t>if the PDSCH is associated with the last SLIV in the TDRA row</w:t>
      </w:r>
      <w:r>
        <w:rPr>
          <w:rFonts w:ascii="Times New Roman" w:eastAsia="SimSun" w:hAnsi="Times New Roman"/>
          <w:szCs w:val="20"/>
        </w:rPr>
        <w:t>;</w:t>
      </w:r>
    </w:p>
    <w:p w:rsidR="00F95F3E" w:rsidRDefault="00A453AA">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szCs w:val="20"/>
          <w:lang w:eastAsia="zh-CN"/>
        </w:rPr>
        <w:t>=</w:t>
      </w:r>
      <w:r>
        <w:rPr>
          <w:rFonts w:ascii="Times New Roman" w:eastAsia="SimSun" w:hAnsi="Times New Roman"/>
          <w:szCs w:val="20"/>
        </w:rPr>
        <w:t xml:space="preserve"> binary AND operation of the HARQ-ACK information bits corresponding to all transport blocks in PDSCHs, that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of serving cell </w:t>
      </w:r>
      <m:oMath>
        <m:r>
          <w:rPr>
            <w:rFonts w:ascii="Cambria Math" w:eastAsia="SimSun" w:hAnsi="Cambria Math"/>
            <w:szCs w:val="20"/>
            <w:lang w:eastAsia="zh-CN"/>
          </w:rPr>
          <m:t>c</m:t>
        </m:r>
      </m:oMath>
      <w:r>
        <w:rPr>
          <w:rFonts w:ascii="Times New Roman" w:eastAsia="맑은 고딕" w:hAnsi="Times New Roman" w:hint="eastAsia"/>
          <w:szCs w:val="20"/>
          <w:lang w:eastAsia="ko-KR"/>
        </w:rPr>
        <w:t xml:space="preserve"> </w:t>
      </w:r>
    </w:p>
    <w:p w:rsidR="00F95F3E" w:rsidRDefault="00A453AA">
      <w:pPr>
        <w:spacing w:after="180"/>
        <w:ind w:left="1985"/>
        <w:rPr>
          <w:rFonts w:ascii="Times New Roman" w:eastAsia="SimSun" w:hAnsi="Times New Roman"/>
          <w:szCs w:val="20"/>
        </w:rPr>
      </w:pPr>
      <w:r>
        <w:rPr>
          <w:rFonts w:ascii="Times New Roman" w:eastAsia="SimSun" w:hAnsi="Times New Roman"/>
          <w:szCs w:val="20"/>
        </w:rPr>
        <w:t>if the UE receives one transport block, the UE assumes ACK for the second transport block;</w:t>
      </w:r>
    </w:p>
    <w:p w:rsidR="00F95F3E" w:rsidRDefault="00A453AA">
      <w:pPr>
        <w:spacing w:after="180"/>
        <w:ind w:left="1418"/>
        <w:rPr>
          <w:rFonts w:ascii="Times New Roman" w:eastAsia="SimSun" w:hAnsi="Times New Roman"/>
          <w:szCs w:val="20"/>
        </w:rPr>
      </w:pPr>
      <w:r>
        <w:rPr>
          <w:rFonts w:ascii="Times New Roman" w:eastAsia="맑은 고딕" w:hAnsi="Times New Roman"/>
          <w:szCs w:val="20"/>
          <w:lang w:eastAsia="ko-KR"/>
        </w:rPr>
        <w:t>else</w:t>
      </w:r>
    </w:p>
    <w:p w:rsidR="00F95F3E" w:rsidRDefault="00A453AA">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szCs w:val="20"/>
          <w:lang w:eastAsia="zh-CN"/>
        </w:rPr>
        <w:t>= NACK;</w:t>
      </w:r>
    </w:p>
    <w:p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rsidR="00F95F3E" w:rsidRDefault="00A453AA">
      <w:pPr>
        <w:spacing w:after="180"/>
        <w:ind w:left="1418"/>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else</w:t>
      </w:r>
    </w:p>
    <w:p w:rsidR="00F95F3E" w:rsidRDefault="00A453AA">
      <w:pPr>
        <w:spacing w:after="180"/>
        <w:ind w:left="1418"/>
        <w:rPr>
          <w:rFonts w:ascii="Times New Roman" w:eastAsia="SimSun" w:hAnsi="Times New Roman"/>
          <w:szCs w:val="20"/>
          <w:lang w:eastAsia="zh-CN"/>
        </w:rPr>
      </w:pPr>
      <w:r>
        <w:rPr>
          <w:rFonts w:ascii="Times New Roman" w:eastAsia="SimSun" w:hAnsi="Times New Roman"/>
          <w:szCs w:val="20"/>
          <w:lang w:eastAsia="ko-KR"/>
        </w:rPr>
        <w:t>if the PDSCH is associated with the last SLIV in the TDRA row</w:t>
      </w:r>
      <w:r>
        <w:rPr>
          <w:rFonts w:ascii="Times New Roman" w:eastAsia="SimSun" w:hAnsi="Times New Roman"/>
          <w:szCs w:val="20"/>
        </w:rPr>
        <w:t>;</w:t>
      </w:r>
    </w:p>
    <w:bookmarkStart w:id="111" w:name="_Hlk88925303"/>
    <w:p w:rsidR="00F95F3E" w:rsidRDefault="00A453AA">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szCs w:val="20"/>
          <w:lang w:eastAsia="zh-CN"/>
        </w:rPr>
        <w:t>=</w:t>
      </w:r>
      <w:r>
        <w:rPr>
          <w:rFonts w:ascii="Times New Roman" w:eastAsia="SimSun" w:hAnsi="Times New Roman"/>
          <w:szCs w:val="20"/>
        </w:rPr>
        <w:t>binary AND operation of the HARQ-ACK information bits corresponding to all transport blocks in PDSCHs, that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of serving cell </w:t>
      </w:r>
      <m:oMath>
        <m:r>
          <w:rPr>
            <w:rFonts w:ascii="Cambria Math" w:eastAsia="SimSun" w:hAnsi="Cambria Math"/>
            <w:szCs w:val="20"/>
            <w:lang w:eastAsia="zh-CN"/>
          </w:rPr>
          <m:t>c</m:t>
        </m:r>
      </m:oMath>
    </w:p>
    <w:bookmarkEnd w:id="111"/>
    <w:p w:rsidR="00F95F3E" w:rsidRDefault="00A453AA">
      <w:pPr>
        <w:spacing w:after="180"/>
        <w:ind w:left="1418"/>
        <w:rPr>
          <w:rFonts w:ascii="Times New Roman" w:eastAsia="SimSun" w:hAnsi="Times New Roman"/>
          <w:szCs w:val="20"/>
        </w:rPr>
      </w:pPr>
      <w:r>
        <w:rPr>
          <w:rFonts w:ascii="Times New Roman" w:eastAsia="SimSun" w:hAnsi="Times New Roman"/>
          <w:szCs w:val="20"/>
          <w:lang w:eastAsia="ko-KR"/>
        </w:rPr>
        <w:t>else</w:t>
      </w:r>
    </w:p>
    <w:p w:rsidR="00F95F3E" w:rsidRDefault="00A453AA">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szCs w:val="20"/>
          <w:lang w:eastAsia="zh-CN"/>
        </w:rPr>
        <w:t>= NACK;</w:t>
      </w:r>
    </w:p>
    <w:p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rsidR="00F95F3E" w:rsidRDefault="00A453AA">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Pr>
          <w:rFonts w:ascii="Times New Roman" w:eastAsia="SimSun" w:hAnsi="Times New Roman"/>
          <w:szCs w:val="20"/>
        </w:rPr>
        <w:t>;</w:t>
      </w:r>
      <w:r>
        <w:rPr>
          <w:rFonts w:ascii="Times New Roman" w:eastAsia="SimSun" w:hAnsi="Times New Roman"/>
          <w:szCs w:val="20"/>
          <w:lang w:eastAsia="zh-CN"/>
        </w:rPr>
        <w:tab/>
      </w:r>
    </w:p>
    <w:p w:rsidR="00F95F3E" w:rsidRDefault="00A453AA">
      <w:pPr>
        <w:spacing w:after="180"/>
        <w:ind w:left="1418" w:hanging="284"/>
        <w:rPr>
          <w:rFonts w:ascii="Times New Roman" w:eastAsia="SimSun" w:hAnsi="Times New Roman"/>
          <w:szCs w:val="20"/>
        </w:rPr>
      </w:pPr>
      <w:r>
        <w:rPr>
          <w:rFonts w:ascii="Times New Roman" w:eastAsia="SimSun" w:hAnsi="Times New Roman"/>
          <w:szCs w:val="20"/>
          <w:lang w:eastAsia="zh-CN"/>
        </w:rPr>
        <w:t>end if</w:t>
      </w:r>
    </w:p>
    <w:p w:rsidR="00F95F3E" w:rsidRDefault="00A453AA">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else</w:t>
      </w:r>
    </w:p>
    <w:p w:rsidR="00F95F3E" w:rsidRDefault="00F95F3E">
      <w:pPr>
        <w:ind w:firstLineChars="100" w:firstLine="200"/>
        <w:jc w:val="both"/>
        <w:rPr>
          <w:lang w:val="en-US" w:eastAsia="ko-KR"/>
        </w:rPr>
      </w:pPr>
    </w:p>
    <w:p w:rsidR="00F95F3E" w:rsidRDefault="00F95F3E">
      <w:pPr>
        <w:ind w:firstLineChars="100" w:firstLine="200"/>
        <w:jc w:val="both"/>
        <w:rPr>
          <w:lang w:val="en-US" w:eastAsia="ko-KR"/>
        </w:rPr>
      </w:pPr>
    </w:p>
    <w:p w:rsidR="00F95F3E" w:rsidRDefault="00A453AA">
      <w:pPr>
        <w:pStyle w:val="2"/>
        <w:jc w:val="both"/>
      </w:pPr>
      <w:r>
        <w:rPr>
          <w:lang w:eastAsia="ko-KR"/>
        </w:rPr>
        <w:t>TP#B (was from [2] Fujitsu)</w:t>
      </w:r>
    </w:p>
    <w:p w:rsidR="00F95F3E" w:rsidRDefault="00F95F3E">
      <w:pPr>
        <w:ind w:firstLineChars="100" w:firstLine="200"/>
        <w:jc w:val="both"/>
        <w:rPr>
          <w:lang w:val="en-US" w:eastAsia="ko-KR"/>
        </w:rPr>
      </w:pPr>
    </w:p>
    <w:p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rsidR="00F95F3E" w:rsidRDefault="00A453AA">
      <w:pPr>
        <w:spacing w:after="180"/>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c=0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serving </w:t>
      </w:r>
      <w:r>
        <w:rPr>
          <w:rFonts w:ascii="Times New Roman" w:eastAsia="SimSun" w:hAnsi="Times New Roman" w:hint="eastAsia"/>
          <w:szCs w:val="20"/>
          <w:lang w:eastAsia="zh-CN"/>
        </w:rPr>
        <w:t xml:space="preserve">cell index: lower indexes </w:t>
      </w:r>
      <w:r>
        <w:rPr>
          <w:rFonts w:ascii="Times New Roman" w:eastAsia="SimSun" w:hAnsi="Times New Roman"/>
          <w:szCs w:val="20"/>
          <w:lang w:eastAsia="zh-CN"/>
        </w:rPr>
        <w:t>correspond</w:t>
      </w:r>
      <w:r>
        <w:rPr>
          <w:rFonts w:ascii="Times New Roman" w:eastAsia="SimSun" w:hAnsi="Times New Roman" w:hint="eastAsia"/>
          <w:szCs w:val="20"/>
          <w:lang w:eastAsia="zh-CN"/>
        </w:rPr>
        <w:t xml:space="preserve"> to lower RRC indexes of corresponding cell</w:t>
      </w:r>
      <w:r>
        <w:rPr>
          <w:rFonts w:ascii="Times New Roman" w:eastAsia="SimSun" w:hAnsi="Times New Roman"/>
          <w:szCs w:val="20"/>
          <w:lang w:eastAsia="zh-CN"/>
        </w:rPr>
        <w:t xml:space="preserve">s including, when applicable, cells in </w:t>
      </w:r>
      <w:r>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j=0</m:t>
        </m:r>
      </m:oMath>
      <w:r>
        <w:rPr>
          <w:rFonts w:ascii="Times New Roman" w:eastAsia="SimSun" w:hAnsi="Times New Roman"/>
          <w:szCs w:val="20"/>
        </w:rPr>
        <w:t>- HARQ-ACK</w:t>
      </w:r>
      <w:r>
        <w:rPr>
          <w:rFonts w:ascii="Times New Roman" w:eastAsia="SimSun" w:hAnsi="Times New Roman"/>
          <w:szCs w:val="20"/>
          <w:lang w:val="en-US"/>
        </w:rPr>
        <w:t xml:space="preserve"> information</w:t>
      </w:r>
      <w:r>
        <w:rPr>
          <w:rFonts w:ascii="Times New Roman" w:eastAsia="SimSun" w:hAnsi="Times New Roman"/>
          <w:szCs w:val="20"/>
        </w:rPr>
        <w:t xml:space="preserve"> bit index</w:t>
      </w:r>
    </w:p>
    <w:p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Pr>
          <w:rFonts w:ascii="Times New Roman" w:eastAsia="SimSun" w:hAnsi="Times New Roman"/>
          <w:szCs w:val="20"/>
        </w:rPr>
        <w:t xml:space="preserve"> to the number of serving cells configured by higher layers for the UE</w:t>
      </w:r>
    </w:p>
    <w:p w:rsidR="00F95F3E" w:rsidRDefault="00A453AA">
      <w:pPr>
        <w:spacing w:after="180"/>
        <w:ind w:left="568" w:hanging="284"/>
        <w:rPr>
          <w:rFonts w:ascii="Times New Roman" w:eastAsia="SimSun" w:hAnsi="Times New Roman"/>
          <w:szCs w:val="20"/>
        </w:rPr>
      </w:pPr>
      <w:r>
        <w:rPr>
          <w:rFonts w:ascii="Times New Roman" w:eastAsia="SimSun" w:hAnsi="Times New Roman"/>
          <w:szCs w:val="20"/>
        </w:rPr>
        <w:t xml:space="preserve">while </w:t>
      </w:r>
      <m:oMath>
        <m:r>
          <w:rPr>
            <w:rFonts w:ascii="Cambria Math" w:eastAsia="SimSun" w:hAnsi="Cambria Math"/>
            <w:szCs w:val="20"/>
          </w:rPr>
          <m:t>c&lt;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p>
    <w:p w:rsidR="00F95F3E" w:rsidRDefault="00A453AA">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m=0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index of occasion for candidate PDSCH reception, or SPS PDSCH release,</w:t>
      </w:r>
      <w:r>
        <w:rPr>
          <w:rFonts w:ascii="Times New Roman" w:eastAsia="SimSun" w:hAnsi="Times New Roman"/>
          <w:szCs w:val="20"/>
          <w:lang w:val="en-US" w:eastAsia="zh-CN"/>
        </w:rPr>
        <w:t xml:space="preserve"> </w:t>
      </w:r>
      <w:r>
        <w:rPr>
          <w:rFonts w:ascii="Times New Roman" w:eastAsia="SimSun" w:hAnsi="Times New Roman"/>
          <w:szCs w:val="20"/>
        </w:rPr>
        <w:t>or TCI state update</w:t>
      </w:r>
    </w:p>
    <w:p w:rsidR="00F95F3E" w:rsidRDefault="00A453AA">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rsidR="00F95F3E" w:rsidRDefault="00A453AA">
      <w:pPr>
        <w:spacing w:after="180"/>
        <w:ind w:left="851"/>
        <w:rPr>
          <w:rFonts w:ascii="Times New Roman" w:eastAsia="SimSun" w:hAnsi="Times New Roman"/>
          <w:szCs w:val="20"/>
          <w:lang w:eastAsia="zh-CN"/>
        </w:rPr>
      </w:pPr>
      <w:r>
        <w:rPr>
          <w:rFonts w:ascii="Times New Roman" w:eastAsia="SimSun" w:hAnsi="Times New Roman"/>
          <w:szCs w:val="20"/>
          <w:lang w:eastAsia="zh-CN"/>
        </w:rPr>
        <w:lastRenderedPageBreak/>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r>
        <w:rPr>
          <w:rFonts w:ascii="Times New Roman" w:eastAsia="SimSun" w:hAnsi="Times New Roman"/>
          <w:szCs w:val="20"/>
          <w:lang w:val="en-US" w:eastAsia="zh-CN"/>
        </w:rPr>
        <w:t>a</w:t>
      </w:r>
      <w:r>
        <w:rPr>
          <w:rFonts w:ascii="Times New Roman" w:eastAsia="SimSun" w:hAnsi="Times New Roman"/>
          <w:szCs w:val="20"/>
          <w:lang w:eastAsia="zh-CN"/>
        </w:rPr>
        <w:t xml:space="preserve"> PDSCH </w:t>
      </w:r>
      <w:r>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Pr>
          <w:rFonts w:ascii="Times New Roman" w:eastAsia="SimSun" w:hAnsi="Times New Roman"/>
          <w:szCs w:val="20"/>
          <w:lang w:eastAsia="zh-CN"/>
        </w:rPr>
        <w:t xml:space="preserve"> is scheduled by a DCI format indicati</w:t>
      </w:r>
      <w:r>
        <w:rPr>
          <w:rFonts w:ascii="Times New Roman" w:eastAsia="SimSun" w:hAnsi="Times New Roman"/>
          <w:szCs w:val="20"/>
          <w:lang w:val="en-US" w:eastAsia="zh-CN"/>
        </w:rPr>
        <w:t>ng</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a TDRA </w:t>
      </w:r>
      <w:r>
        <w:rPr>
          <w:rFonts w:ascii="Times New Roman" w:eastAsia="SimSun" w:hAnsi="Times New Roman"/>
          <w:szCs w:val="20"/>
          <w:lang w:eastAsia="zh-CN"/>
        </w:rPr>
        <w:t xml:space="preserve">row </w:t>
      </w:r>
      <w:r>
        <w:rPr>
          <w:rFonts w:ascii="Times New Roman" w:eastAsia="SimSun" w:hAnsi="Times New Roman"/>
          <w:szCs w:val="20"/>
          <w:lang w:val="en-US" w:eastAsia="zh-CN"/>
        </w:rPr>
        <w:t xml:space="preserve">that </w:t>
      </w:r>
      <w:r>
        <w:rPr>
          <w:rFonts w:ascii="Times New Roman" w:eastAsia="SimSun" w:hAnsi="Times New Roman"/>
          <w:szCs w:val="20"/>
          <w:lang w:eastAsia="zh-CN"/>
        </w:rPr>
        <w:t>includ</w:t>
      </w:r>
      <w:r>
        <w:rPr>
          <w:rFonts w:ascii="Times New Roman" w:eastAsia="SimSun" w:hAnsi="Times New Roman"/>
          <w:szCs w:val="20"/>
          <w:lang w:val="en-US" w:eastAsia="zh-CN"/>
        </w:rPr>
        <w:t>es</w:t>
      </w:r>
      <w:r>
        <w:rPr>
          <w:rFonts w:ascii="Times New Roman" w:eastAsia="SimSun" w:hAnsi="Times New Roman"/>
          <w:szCs w:val="20"/>
          <w:lang w:eastAsia="zh-CN"/>
        </w:rPr>
        <w:t xml:space="preserve"> more than one SLIV entry</w:t>
      </w:r>
    </w:p>
    <w:p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not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rsidR="00F95F3E" w:rsidRDefault="00A453AA">
      <w:pPr>
        <w:spacing w:after="180"/>
        <w:ind w:left="1702" w:hanging="284"/>
        <w:rPr>
          <w:ins w:id="112" w:author="Jiang, Qinyan/蒋 琴艳" w:date="2022-08-12T11:37:00Z"/>
          <w:rFonts w:ascii="Times New Roman" w:eastAsia="SimSun" w:hAnsi="Times New Roman"/>
          <w:szCs w:val="20"/>
          <w:lang w:eastAsia="ko-KR"/>
        </w:rPr>
      </w:pPr>
      <w:ins w:id="113" w:author="Jiang, Qinyan/蒋 琴艳" w:date="2022-08-12T11:37:00Z">
        <w:r>
          <w:rPr>
            <w:rFonts w:ascii="Times New Roman" w:eastAsia="SimSun" w:hAnsi="Times New Roman"/>
            <w:szCs w:val="20"/>
            <w:lang w:eastAsia="ko-KR"/>
          </w:rPr>
          <w:t>i</w:t>
        </w:r>
      </w:ins>
      <w:r>
        <w:rPr>
          <w:rFonts w:ascii="Times New Roman" w:eastAsia="SimSun" w:hAnsi="Times New Roman"/>
          <w:szCs w:val="20"/>
          <w:lang w:eastAsia="ko-KR"/>
        </w:rPr>
        <w:t>f the PDSCH is associated with the last SLIV in the TDRA row</w:t>
      </w:r>
    </w:p>
    <w:p w:rsidR="00F95F3E" w:rsidRDefault="00A453AA" w:rsidP="00F95F3E">
      <w:pPr>
        <w:spacing w:after="180"/>
        <w:ind w:left="1707"/>
        <w:rPr>
          <w:rFonts w:ascii="Times New Roman" w:eastAsia="SimSun" w:hAnsi="Times New Roman"/>
          <w:szCs w:val="20"/>
          <w:lang w:eastAsia="zh-CN"/>
        </w:rPr>
        <w:pPrChange w:id="114" w:author="Jiang, Qinyan/蒋 琴艳" w:date="2022-08-12T11:43:00Z">
          <w:pPr/>
        </w:pPrChange>
      </w:pPr>
      <w:r>
        <w:rPr>
          <w:rFonts w:ascii="Times New Roman" w:eastAsia="맑은 고딕" w:hAnsi="Times New Roman"/>
          <w:szCs w:val="20"/>
          <w:lang w:eastAsia="ko-KR"/>
        </w:rPr>
        <w:t>i</w:t>
      </w:r>
      <w:ins w:id="115" w:author="Jiang, Qinyan/蒋 琴艳" w:date="2022-08-12T11:37:00Z">
        <w:r>
          <w:rPr>
            <w:rFonts w:ascii="Times New Roman" w:eastAsia="맑은 고딕" w:hAnsi="Times New Roman"/>
            <w:szCs w:val="20"/>
            <w:lang w:eastAsia="ko-KR"/>
          </w:rPr>
          <w:t xml:space="preserve">f two or more PDSCH receptions </w:t>
        </w:r>
        <w:r>
          <w:rPr>
            <w:rFonts w:ascii="Times New Roman" w:eastAsia="SimSun" w:hAnsi="Times New Roman"/>
            <w:szCs w:val="20"/>
          </w:rPr>
          <w:t>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ins>
    </w:p>
    <w:p w:rsidR="00F95F3E" w:rsidRDefault="00A453AA" w:rsidP="00F95F3E">
      <w:pPr>
        <w:spacing w:after="180"/>
        <w:ind w:leftChars="950" w:left="2184" w:hanging="284"/>
        <w:rPr>
          <w:rFonts w:ascii="Times New Roman" w:eastAsia="SimSun" w:hAnsi="Times New Roman"/>
          <w:szCs w:val="20"/>
        </w:rPr>
        <w:pPrChange w:id="116" w:author="Jiang, Qinyan/蒋 琴艳" w:date="2022-08-12T11:38:00Z">
          <w:pPr>
            <w:ind w:left="1701"/>
          </w:pPr>
        </w:pPrChange>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hint="eastAsia"/>
          <w:szCs w:val="20"/>
          <w:lang w:eastAsia="zh-CN"/>
        </w:rPr>
        <w:t>=</w:t>
      </w:r>
      <w:r>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r>
        <w:rPr>
          <w:rFonts w:ascii="Times New Roman" w:eastAsia="SimSun" w:hAnsi="Times New Roman"/>
          <w:szCs w:val="20"/>
        </w:rPr>
        <w:t>;</w:t>
      </w:r>
    </w:p>
    <w:p w:rsidR="00F95F3E" w:rsidRDefault="00A453AA" w:rsidP="00F95F3E">
      <w:pPr>
        <w:spacing w:after="180"/>
        <w:ind w:leftChars="950" w:left="2184" w:hanging="284"/>
        <w:rPr>
          <w:rFonts w:ascii="Times New Roman" w:eastAsia="SimSun" w:hAnsi="Times New Roman"/>
          <w:szCs w:val="20"/>
        </w:rPr>
        <w:pPrChange w:id="117" w:author="Jiang, Qinyan/蒋 琴艳" w:date="2022-08-12T11:38:00Z">
          <w:pPr>
            <w:ind w:left="1701"/>
          </w:pPr>
        </w:pPrChange>
      </w:pPr>
      <m:oMath>
        <m:r>
          <w:rPr>
            <w:rFonts w:ascii="Cambria Math" w:eastAsia="SimSun" w:hAnsi="Cambria Math"/>
            <w:szCs w:val="20"/>
            <w:lang w:eastAsia="zh-CN"/>
          </w:rPr>
          <m:t>j=j+1</m:t>
        </m:r>
      </m:oMath>
      <w:r>
        <w:rPr>
          <w:rFonts w:ascii="Times New Roman" w:eastAsia="SimSun" w:hAnsi="Times New Roman"/>
          <w:szCs w:val="20"/>
        </w:rPr>
        <w:t>;</w:t>
      </w:r>
    </w:p>
    <w:p w:rsidR="00F95F3E" w:rsidRDefault="00A453AA">
      <w:pPr>
        <w:spacing w:after="180"/>
        <w:ind w:leftChars="950" w:left="1900"/>
        <w:rPr>
          <w:ins w:id="118" w:author="Jiang, Qinyan/蒋 琴艳" w:date="2022-08-12T11:38:00Z"/>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hint="eastAsia"/>
          <w:szCs w:val="20"/>
          <w:lang w:eastAsia="zh-CN"/>
        </w:rPr>
        <w:t>=</w:t>
      </w:r>
      <w:r>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r>
        <w:rPr>
          <w:rFonts w:ascii="Times New Roman" w:eastAsia="SimSun" w:hAnsi="Times New Roman"/>
          <w:szCs w:val="20"/>
        </w:rPr>
        <w:t>;</w:t>
      </w:r>
    </w:p>
    <w:p w:rsidR="00F95F3E" w:rsidRDefault="00A453AA">
      <w:pPr>
        <w:spacing w:after="180"/>
        <w:ind w:leftChars="851" w:left="1986" w:hanging="284"/>
        <w:jc w:val="both"/>
        <w:rPr>
          <w:ins w:id="119" w:author="Jiang, Qinyan/蒋 琴艳" w:date="2022-08-12T11:38:00Z"/>
          <w:rFonts w:ascii="Times New Roman" w:eastAsia="SimSun" w:hAnsi="Times New Roman"/>
          <w:szCs w:val="20"/>
          <w:lang w:eastAsia="zh-CN"/>
        </w:rPr>
      </w:pPr>
      <w:ins w:id="120" w:author="Jiang, Qinyan/蒋 琴艳" w:date="2022-08-12T11:38:00Z">
        <w:r>
          <w:rPr>
            <w:rFonts w:ascii="Times New Roman" w:eastAsia="SimSun" w:hAnsi="Times New Roman"/>
            <w:szCs w:val="20"/>
            <w:lang w:eastAsia="zh-CN"/>
          </w:rPr>
          <w:t>else</w:t>
        </w:r>
      </w:ins>
    </w:p>
    <w:p w:rsidR="00F95F3E" w:rsidRDefault="00A453AA" w:rsidP="00F95F3E">
      <w:pPr>
        <w:spacing w:after="180"/>
        <w:ind w:leftChars="951" w:left="1902"/>
        <w:rPr>
          <w:ins w:id="121" w:author="Jiang, Qinyan/蒋 琴艳" w:date="2022-08-12T11:38:00Z"/>
          <w:rFonts w:ascii="Times New Roman" w:eastAsia="SimSun" w:hAnsi="Times New Roman"/>
          <w:szCs w:val="20"/>
        </w:rPr>
        <w:pPrChange w:id="122" w:author="Jiang, Qinyan/蒋 琴艳" w:date="2022-08-12T11:42:00Z">
          <w:pPr>
            <w:ind w:leftChars="1051" w:left="2102"/>
          </w:pPr>
        </w:pPrChange>
      </w:pPr>
      <m:oMath>
        <m:sSubSup>
          <m:sSubSupPr>
            <m:ctrlPr>
              <w:ins w:id="123" w:author="Jiang, Qinyan/蒋 琴艳" w:date="2022-08-12T11:38:00Z">
                <w:rPr>
                  <w:rFonts w:ascii="Cambria Math" w:eastAsia="SimSun" w:hAnsi="Cambria Math"/>
                  <w:i/>
                  <w:szCs w:val="20"/>
                </w:rPr>
              </w:ins>
            </m:ctrlPr>
          </m:sSubSupPr>
          <m:e>
            <m:acc>
              <m:accPr>
                <m:chr m:val="̃"/>
                <m:ctrlPr>
                  <w:ins w:id="124" w:author="Jiang, Qinyan/蒋 琴艳" w:date="2022-08-12T11:38:00Z">
                    <w:rPr>
                      <w:rFonts w:ascii="Cambria Math" w:eastAsia="SimSun" w:hAnsi="Cambria Math"/>
                      <w:i/>
                      <w:szCs w:val="20"/>
                    </w:rPr>
                  </w:ins>
                </m:ctrlPr>
              </m:accPr>
              <m:e>
                <m:r>
                  <w:ins w:id="125" w:author="Jiang, Qinyan/蒋 琴艳" w:date="2022-08-12T11:38:00Z">
                    <w:rPr>
                      <w:rFonts w:ascii="Cambria Math" w:eastAsia="SimSun" w:hAnsi="Cambria Math"/>
                      <w:szCs w:val="20"/>
                    </w:rPr>
                    <m:t>o</m:t>
                  </w:ins>
                </m:r>
              </m:e>
            </m:acc>
          </m:e>
          <m:sub>
            <m:r>
              <w:ins w:id="126" w:author="Jiang, Qinyan/蒋 琴艳" w:date="2022-08-12T11:38:00Z">
                <w:rPr>
                  <w:rFonts w:ascii="Cambria Math" w:eastAsia="SimSun" w:hAnsi="Cambria Math"/>
                  <w:szCs w:val="20"/>
                </w:rPr>
                <m:t>j</m:t>
              </w:ins>
            </m:r>
          </m:sub>
          <m:sup>
            <m:r>
              <w:ins w:id="127" w:author="Jiang, Qinyan/蒋 琴艳" w:date="2022-08-12T11:38:00Z">
                <w:rPr>
                  <w:rFonts w:ascii="Cambria Math" w:eastAsia="SimSun" w:hAnsi="Cambria Math"/>
                  <w:szCs w:val="20"/>
                </w:rPr>
                <m:t>ACK</m:t>
              </w:ins>
            </m:r>
          </m:sup>
        </m:sSubSup>
      </m:oMath>
      <w:ins w:id="128" w:author="Jiang, Qinyan/蒋 琴艳" w:date="2022-08-12T11:38:00Z">
        <w:r>
          <w:rPr>
            <w:rFonts w:ascii="Times New Roman" w:eastAsia="SimSun" w:hAnsi="Times New Roman"/>
            <w:szCs w:val="20"/>
          </w:rPr>
          <w:t xml:space="preserve"> </w:t>
        </w:r>
        <w:r>
          <w:rPr>
            <w:rFonts w:ascii="Times New Roman" w:eastAsia="SimSun" w:hAnsi="Times New Roman" w:hint="eastAsia"/>
            <w:szCs w:val="20"/>
            <w:lang w:eastAsia="zh-CN"/>
          </w:rPr>
          <w:t>=</w:t>
        </w:r>
        <w:r>
          <w:rPr>
            <w:rFonts w:ascii="Times New Roman" w:eastAsia="SimSun" w:hAnsi="Times New Roman"/>
            <w:szCs w:val="20"/>
          </w:rPr>
          <w:t xml:space="preserve"> HARQ-ACK information bit corresponding to a first transport block of a single </w:t>
        </w:r>
        <w:r>
          <w:rPr>
            <w:rFonts w:ascii="Times New Roman" w:eastAsia="맑은 고딕" w:hAnsi="Times New Roman"/>
            <w:szCs w:val="20"/>
            <w:lang w:eastAsia="ko-KR"/>
          </w:rPr>
          <w:t xml:space="preserve">PDSCH reception, that </w:t>
        </w:r>
        <w:r>
          <w:rPr>
            <w:rFonts w:ascii="Times New Roman" w:eastAsia="SimSun" w:hAnsi="Times New Roman"/>
            <w:szCs w:val="20"/>
          </w:rPr>
          <w:t>does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r>
          <w:rPr>
            <w:rFonts w:ascii="Times New Roman" w:eastAsia="SimSun" w:hAnsi="Times New Roman"/>
            <w:szCs w:val="20"/>
          </w:rPr>
          <w:t>;</w:t>
        </w:r>
      </w:ins>
    </w:p>
    <w:p w:rsidR="00F95F3E" w:rsidRDefault="00A453AA" w:rsidP="00F95F3E">
      <w:pPr>
        <w:spacing w:after="180"/>
        <w:ind w:leftChars="950" w:left="2184" w:hanging="284"/>
        <w:rPr>
          <w:ins w:id="129" w:author="Jiang, Qinyan/蒋 琴艳" w:date="2022-08-12T11:38:00Z"/>
          <w:rFonts w:ascii="Times New Roman" w:eastAsia="SimSun" w:hAnsi="Times New Roman"/>
          <w:szCs w:val="20"/>
        </w:rPr>
        <w:pPrChange w:id="130" w:author="Jiang, Qinyan/蒋 琴艳" w:date="2022-08-12T11:38:00Z">
          <w:pPr>
            <w:ind w:leftChars="1050" w:left="2100"/>
          </w:pPr>
        </w:pPrChange>
      </w:pPr>
      <m:oMath>
        <m:r>
          <w:ins w:id="131" w:author="Jiang, Qinyan/蒋 琴艳" w:date="2022-08-12T11:38:00Z">
            <w:rPr>
              <w:rFonts w:ascii="Cambria Math" w:eastAsia="SimSun" w:hAnsi="Cambria Math"/>
              <w:szCs w:val="20"/>
              <w:lang w:eastAsia="zh-CN"/>
            </w:rPr>
            <m:t>j=j+1</m:t>
          </w:ins>
        </m:r>
      </m:oMath>
      <w:ins w:id="132" w:author="Jiang, Qinyan/蒋 琴艳" w:date="2022-08-12T11:38:00Z">
        <w:r>
          <w:rPr>
            <w:rFonts w:ascii="Times New Roman" w:eastAsia="SimSun" w:hAnsi="Times New Roman"/>
            <w:szCs w:val="20"/>
          </w:rPr>
          <w:t>;</w:t>
        </w:r>
      </w:ins>
    </w:p>
    <w:p w:rsidR="00F95F3E" w:rsidRDefault="00A453AA" w:rsidP="00F95F3E">
      <w:pPr>
        <w:spacing w:after="180"/>
        <w:ind w:leftChars="950" w:left="2184" w:hanging="284"/>
        <w:jc w:val="both"/>
        <w:rPr>
          <w:rFonts w:ascii="Times New Roman" w:eastAsia="SimSun" w:hAnsi="Times New Roman"/>
          <w:szCs w:val="20"/>
        </w:rPr>
        <w:pPrChange w:id="133" w:author="Jiang, Qinyan/蒋 琴艳" w:date="2022-08-12T11:38:00Z">
          <w:pPr>
            <w:ind w:left="1701"/>
          </w:pPr>
        </w:pPrChange>
      </w:pPr>
      <m:oMath>
        <m:sSubSup>
          <m:sSubSupPr>
            <m:ctrlPr>
              <w:ins w:id="134" w:author="Jiang, Qinyan/蒋 琴艳" w:date="2022-08-12T11:38:00Z">
                <w:rPr>
                  <w:rFonts w:ascii="Cambria Math" w:eastAsia="SimSun" w:hAnsi="Cambria Math"/>
                  <w:i/>
                  <w:szCs w:val="20"/>
                </w:rPr>
              </w:ins>
            </m:ctrlPr>
          </m:sSubSupPr>
          <m:e>
            <m:acc>
              <m:accPr>
                <m:chr m:val="̃"/>
                <m:ctrlPr>
                  <w:ins w:id="135" w:author="Jiang, Qinyan/蒋 琴艳" w:date="2022-08-12T11:38:00Z">
                    <w:rPr>
                      <w:rFonts w:ascii="Cambria Math" w:eastAsia="SimSun" w:hAnsi="Cambria Math"/>
                      <w:i/>
                      <w:szCs w:val="20"/>
                    </w:rPr>
                  </w:ins>
                </m:ctrlPr>
              </m:accPr>
              <m:e>
                <m:r>
                  <w:ins w:id="136" w:author="Jiang, Qinyan/蒋 琴艳" w:date="2022-08-12T11:38:00Z">
                    <w:rPr>
                      <w:rFonts w:ascii="Cambria Math" w:eastAsia="SimSun" w:hAnsi="Cambria Math"/>
                      <w:szCs w:val="20"/>
                    </w:rPr>
                    <m:t>o</m:t>
                  </w:ins>
                </m:r>
              </m:e>
            </m:acc>
          </m:e>
          <m:sub>
            <m:r>
              <w:ins w:id="137" w:author="Jiang, Qinyan/蒋 琴艳" w:date="2022-08-12T11:38:00Z">
                <w:rPr>
                  <w:rFonts w:ascii="Cambria Math" w:eastAsia="SimSun" w:hAnsi="Cambria Math"/>
                  <w:szCs w:val="20"/>
                </w:rPr>
                <m:t>j</m:t>
              </w:ins>
            </m:r>
          </m:sub>
          <m:sup>
            <m:r>
              <w:ins w:id="138" w:author="Jiang, Qinyan/蒋 琴艳" w:date="2022-08-12T11:38:00Z">
                <w:rPr>
                  <w:rFonts w:ascii="Cambria Math" w:eastAsia="SimSun" w:hAnsi="Cambria Math"/>
                  <w:szCs w:val="20"/>
                </w:rPr>
                <m:t>ACK</m:t>
              </w:ins>
            </m:r>
          </m:sup>
        </m:sSubSup>
      </m:oMath>
      <w:ins w:id="139" w:author="Jiang, Qinyan/蒋 琴艳" w:date="2022-08-12T11:38:00Z">
        <w:r>
          <w:rPr>
            <w:rFonts w:ascii="Times New Roman" w:eastAsia="SimSun" w:hAnsi="Times New Roman"/>
            <w:szCs w:val="20"/>
          </w:rPr>
          <w:t xml:space="preserve"> </w:t>
        </w:r>
        <w:r>
          <w:rPr>
            <w:rFonts w:ascii="Times New Roman" w:eastAsia="SimSun" w:hAnsi="Times New Roman" w:hint="eastAsia"/>
            <w:szCs w:val="20"/>
            <w:lang w:eastAsia="zh-CN"/>
          </w:rPr>
          <w:t>=</w:t>
        </w:r>
        <w:r>
          <w:rPr>
            <w:rFonts w:ascii="Times New Roman" w:eastAsia="SimSun" w:hAnsi="Times New Roman"/>
            <w:szCs w:val="20"/>
          </w:rPr>
          <w:t xml:space="preserve"> HARQ-ACK information bit corresponding to a second transport block of a single </w:t>
        </w:r>
        <w:r>
          <w:rPr>
            <w:rFonts w:ascii="Times New Roman" w:eastAsia="맑은 고딕" w:hAnsi="Times New Roman"/>
            <w:szCs w:val="20"/>
            <w:lang w:eastAsia="ko-KR"/>
          </w:rPr>
          <w:t xml:space="preserve">PDSCH reception, that </w:t>
        </w:r>
        <w:r>
          <w:rPr>
            <w:rFonts w:ascii="Times New Roman" w:eastAsia="SimSun" w:hAnsi="Times New Roman"/>
            <w:szCs w:val="20"/>
          </w:rPr>
          <w:t>does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r>
          <w:rPr>
            <w:rFonts w:ascii="Times New Roman" w:eastAsia="SimSun" w:hAnsi="Times New Roman"/>
            <w:szCs w:val="20"/>
          </w:rPr>
          <w:t>;</w:t>
        </w:r>
      </w:ins>
    </w:p>
    <w:p w:rsidR="00F95F3E" w:rsidRDefault="00A453AA">
      <w:pPr>
        <w:spacing w:after="180"/>
        <w:ind w:left="1702" w:hanging="284"/>
        <w:rPr>
          <w:rFonts w:ascii="Times New Roman" w:eastAsia="SimSun" w:hAnsi="Times New Roman"/>
          <w:szCs w:val="20"/>
        </w:rPr>
      </w:pPr>
      <w:r>
        <w:rPr>
          <w:rFonts w:ascii="Times New Roman" w:eastAsia="SimSun" w:hAnsi="Times New Roman"/>
          <w:szCs w:val="20"/>
          <w:lang w:eastAsia="zh-CN"/>
        </w:rPr>
        <w:t>else</w:t>
      </w:r>
    </w:p>
    <w:p w:rsidR="00F95F3E" w:rsidRDefault="00A453AA">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Pr>
          <w:rFonts w:ascii="Times New Roman" w:eastAsia="SimSun" w:hAnsi="Times New Roman" w:hint="eastAsia"/>
          <w:szCs w:val="20"/>
          <w:lang w:eastAsia="zh-CN"/>
        </w:rPr>
        <w:t xml:space="preserve"> N</w:t>
      </w:r>
      <w:r>
        <w:rPr>
          <w:rFonts w:ascii="Times New Roman" w:eastAsia="SimSun" w:hAnsi="Times New Roman"/>
          <w:szCs w:val="20"/>
          <w:lang w:eastAsia="zh-CN"/>
        </w:rPr>
        <w:t>ACK;</w:t>
      </w:r>
    </w:p>
    <w:p w:rsidR="00F95F3E" w:rsidRDefault="00A453AA">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rsidR="00F95F3E" w:rsidRDefault="00A453AA">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Pr>
          <w:rFonts w:ascii="Times New Roman" w:eastAsia="SimSun" w:hAnsi="Times New Roman" w:hint="eastAsia"/>
          <w:szCs w:val="20"/>
          <w:lang w:eastAsia="zh-CN"/>
        </w:rPr>
        <w:t xml:space="preserve"> N</w:t>
      </w:r>
      <w:r>
        <w:rPr>
          <w:rFonts w:ascii="Times New Roman" w:eastAsia="SimSun" w:hAnsi="Times New Roman"/>
          <w:szCs w:val="20"/>
          <w:lang w:eastAsia="zh-CN"/>
        </w:rPr>
        <w:t>ACK;</w:t>
      </w:r>
    </w:p>
    <w:p w:rsidR="00F95F3E" w:rsidRDefault="00A453AA">
      <w:pPr>
        <w:spacing w:after="180"/>
        <w:ind w:left="1702" w:hanging="284"/>
        <w:rPr>
          <w:rFonts w:ascii="Times New Roman" w:eastAsia="SimSun" w:hAnsi="Times New Roman"/>
          <w:szCs w:val="20"/>
        </w:rPr>
      </w:pPr>
      <w:r>
        <w:rPr>
          <w:rFonts w:ascii="Times New Roman" w:eastAsia="SimSun" w:hAnsi="Times New Roman"/>
          <w:szCs w:val="20"/>
        </w:rPr>
        <w:t>end if</w:t>
      </w:r>
    </w:p>
    <w:p w:rsidR="00F95F3E" w:rsidRDefault="00A453AA">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elseif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rsidR="00F95F3E" w:rsidRDefault="00A453AA">
      <w:pPr>
        <w:spacing w:after="180"/>
        <w:ind w:left="1418"/>
        <w:rPr>
          <w:ins w:id="140" w:author="Jiang, Qinyan/蒋 琴艳" w:date="2022-08-12T11:38:00Z"/>
          <w:rFonts w:ascii="Times New Roman" w:eastAsia="SimSun" w:hAnsi="Times New Roman"/>
          <w:szCs w:val="20"/>
        </w:rPr>
      </w:pPr>
      <w:ins w:id="141" w:author="Jiang, Qinyan/蒋 琴艳" w:date="2022-08-12T11:38:00Z">
        <w:r>
          <w:rPr>
            <w:rFonts w:ascii="Times New Roman" w:eastAsia="SimSun" w:hAnsi="Times New Roman"/>
            <w:szCs w:val="20"/>
            <w:lang w:eastAsia="ko-KR"/>
          </w:rPr>
          <w:t>i</w:t>
        </w:r>
      </w:ins>
      <w:r>
        <w:rPr>
          <w:rFonts w:ascii="Times New Roman" w:eastAsia="SimSun" w:hAnsi="Times New Roman"/>
          <w:szCs w:val="20"/>
          <w:lang w:eastAsia="ko-KR"/>
        </w:rPr>
        <w:t>f the PDSCH is associated with the last SLIV in the TDRA row</w:t>
      </w:r>
      <w:r>
        <w:rPr>
          <w:rFonts w:ascii="Times New Roman" w:eastAsia="SimSun" w:hAnsi="Times New Roman"/>
          <w:szCs w:val="20"/>
        </w:rPr>
        <w:t>;</w:t>
      </w:r>
    </w:p>
    <w:p w:rsidR="00F95F3E" w:rsidRDefault="00A453AA" w:rsidP="00F95F3E">
      <w:pPr>
        <w:spacing w:after="180"/>
        <w:ind w:left="1680" w:hanging="284"/>
        <w:rPr>
          <w:rFonts w:ascii="Times New Roman" w:eastAsia="SimSun" w:hAnsi="Times New Roman"/>
          <w:szCs w:val="20"/>
          <w:lang w:eastAsia="zh-CN"/>
        </w:rPr>
        <w:pPrChange w:id="142" w:author="Jiang, Qinyan/蒋 琴艳" w:date="2022-08-12T11:38:00Z">
          <w:pPr>
            <w:ind w:left="1418"/>
          </w:pPr>
        </w:pPrChange>
      </w:pPr>
      <w:r>
        <w:rPr>
          <w:rFonts w:ascii="Times New Roman" w:eastAsia="SimSun" w:hAnsi="Times New Roman"/>
          <w:szCs w:val="20"/>
        </w:rPr>
        <w:tab/>
      </w:r>
      <w:ins w:id="143" w:author="Jiang, Qinyan/蒋 琴艳" w:date="2022-08-12T11:38:00Z">
        <w:r>
          <w:rPr>
            <w:rFonts w:ascii="Times New Roman" w:eastAsia="맑은 고딕" w:hAnsi="Times New Roman"/>
            <w:szCs w:val="20"/>
            <w:lang w:eastAsia="ko-KR"/>
          </w:rPr>
          <w:t xml:space="preserve">if two or more PDSCH receptions </w:t>
        </w:r>
        <w:r>
          <w:rPr>
            <w:rFonts w:ascii="Times New Roman" w:eastAsia="SimSun" w:hAnsi="Times New Roman"/>
            <w:szCs w:val="20"/>
          </w:rPr>
          <w:t>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ins>
    </w:p>
    <w:p w:rsidR="00F95F3E" w:rsidRDefault="00A453AA" w:rsidP="00F95F3E">
      <w:pPr>
        <w:spacing w:after="180"/>
        <w:ind w:leftChars="950" w:left="2184" w:hanging="284"/>
        <w:rPr>
          <w:rFonts w:ascii="Times New Roman" w:eastAsia="맑은 고딕" w:hAnsi="Times New Roman"/>
          <w:szCs w:val="20"/>
          <w:lang w:eastAsia="ko-KR"/>
        </w:rPr>
        <w:pPrChange w:id="144" w:author="Jiang, Qinyan/蒋 琴艳" w:date="2022-08-12T11:39:00Z">
          <w:pPr>
            <w:ind w:left="1701"/>
          </w:pPr>
        </w:pPrChange>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szCs w:val="20"/>
          <w:lang w:eastAsia="zh-CN"/>
        </w:rPr>
        <w:t>=</w:t>
      </w:r>
      <w:r>
        <w:rPr>
          <w:rFonts w:ascii="Times New Roman" w:eastAsia="SimSun" w:hAnsi="Times New Roman"/>
          <w:szCs w:val="20"/>
        </w:rPr>
        <w:t xml:space="preserve"> binary AND operation of the HARQ-ACK information bits corresponding to all transport blocks in PDSCHs, that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of serving cell </w:t>
      </w:r>
      <m:oMath>
        <m:r>
          <w:rPr>
            <w:rFonts w:ascii="Cambria Math" w:eastAsia="SimSun" w:hAnsi="Cambria Math"/>
            <w:szCs w:val="20"/>
            <w:lang w:eastAsia="zh-CN"/>
          </w:rPr>
          <m:t>c</m:t>
        </m:r>
      </m:oMath>
      <w:r>
        <w:rPr>
          <w:rFonts w:ascii="Times New Roman" w:eastAsia="맑은 고딕" w:hAnsi="Times New Roman" w:hint="eastAsia"/>
          <w:szCs w:val="20"/>
          <w:lang w:eastAsia="ko-KR"/>
        </w:rPr>
        <w:t xml:space="preserve"> </w:t>
      </w:r>
    </w:p>
    <w:p w:rsidR="00F95F3E" w:rsidRDefault="00A453AA">
      <w:pPr>
        <w:spacing w:after="180"/>
        <w:ind w:leftChars="1093" w:left="2186"/>
        <w:rPr>
          <w:ins w:id="145" w:author="Jiang, Qinyan/蒋 琴艳" w:date="2022-08-12T11:39:00Z"/>
          <w:rFonts w:ascii="Times New Roman" w:eastAsia="SimSun" w:hAnsi="Times New Roman"/>
          <w:szCs w:val="20"/>
        </w:rPr>
      </w:pPr>
      <w:ins w:id="146" w:author="Jiang, Qinyan/蒋 琴艳" w:date="2022-08-12T11:39:00Z">
        <w:r>
          <w:rPr>
            <w:rFonts w:ascii="Times New Roman" w:eastAsia="SimSun" w:hAnsi="Times New Roman"/>
            <w:szCs w:val="20"/>
          </w:rPr>
          <w:lastRenderedPageBreak/>
          <w:t>i</w:t>
        </w:r>
      </w:ins>
      <w:r>
        <w:rPr>
          <w:rFonts w:ascii="Times New Roman" w:eastAsia="SimSun" w:hAnsi="Times New Roman"/>
          <w:szCs w:val="20"/>
        </w:rPr>
        <w:t>f the UE receives one transport block, the UE assumes ACK for the second transport block;</w:t>
      </w:r>
    </w:p>
    <w:p w:rsidR="00F95F3E" w:rsidRDefault="00A453AA">
      <w:pPr>
        <w:spacing w:after="180"/>
        <w:ind w:leftChars="851" w:left="1986" w:hanging="284"/>
        <w:jc w:val="both"/>
        <w:rPr>
          <w:ins w:id="147" w:author="Jiang, Qinyan/蒋 琴艳" w:date="2022-08-12T11:39:00Z"/>
          <w:rFonts w:ascii="Times New Roman" w:eastAsia="SimSun" w:hAnsi="Times New Roman"/>
          <w:szCs w:val="20"/>
          <w:lang w:eastAsia="zh-CN"/>
        </w:rPr>
      </w:pPr>
      <w:ins w:id="148" w:author="Jiang, Qinyan/蒋 琴艳" w:date="2022-08-12T11:39:00Z">
        <w:r>
          <w:rPr>
            <w:rFonts w:ascii="Times New Roman" w:eastAsia="SimSun" w:hAnsi="Times New Roman"/>
            <w:szCs w:val="20"/>
            <w:lang w:eastAsia="zh-CN"/>
          </w:rPr>
          <w:t>else</w:t>
        </w:r>
      </w:ins>
    </w:p>
    <w:p w:rsidR="00F95F3E" w:rsidRDefault="00A453AA" w:rsidP="00F95F3E">
      <w:pPr>
        <w:spacing w:after="180"/>
        <w:ind w:leftChars="1051" w:left="2102"/>
        <w:rPr>
          <w:ins w:id="149" w:author="Jiang, Qinyan/蒋 琴艳" w:date="2022-08-12T11:39:00Z"/>
          <w:rFonts w:ascii="Times New Roman" w:eastAsia="SimSun" w:hAnsi="Times New Roman"/>
          <w:szCs w:val="20"/>
        </w:rPr>
        <w:pPrChange w:id="150" w:author="Jiang, Qinyan/蒋 琴艳" w:date="2022-08-12T11:42:00Z">
          <w:pPr>
            <w:ind w:leftChars="1051" w:left="2102"/>
          </w:pPr>
        </w:pPrChange>
      </w:pPr>
      <m:oMath>
        <m:sSubSup>
          <m:sSubSupPr>
            <m:ctrlPr>
              <w:ins w:id="151" w:author="Jiang, Qinyan/蒋 琴艳" w:date="2022-08-12T11:39:00Z">
                <w:rPr>
                  <w:rFonts w:ascii="Cambria Math" w:eastAsia="SimSun" w:hAnsi="Cambria Math"/>
                  <w:i/>
                  <w:szCs w:val="20"/>
                </w:rPr>
              </w:ins>
            </m:ctrlPr>
          </m:sSubSupPr>
          <m:e>
            <m:acc>
              <m:accPr>
                <m:chr m:val="̃"/>
                <m:ctrlPr>
                  <w:ins w:id="152" w:author="Jiang, Qinyan/蒋 琴艳" w:date="2022-08-12T11:39:00Z">
                    <w:rPr>
                      <w:rFonts w:ascii="Cambria Math" w:eastAsia="SimSun" w:hAnsi="Cambria Math"/>
                      <w:i/>
                      <w:szCs w:val="20"/>
                    </w:rPr>
                  </w:ins>
                </m:ctrlPr>
              </m:accPr>
              <m:e>
                <m:r>
                  <w:ins w:id="153" w:author="Jiang, Qinyan/蒋 琴艳" w:date="2022-08-12T11:39:00Z">
                    <w:rPr>
                      <w:rFonts w:ascii="Cambria Math" w:eastAsia="SimSun" w:hAnsi="Cambria Math"/>
                      <w:szCs w:val="20"/>
                    </w:rPr>
                    <m:t>o</m:t>
                  </w:ins>
                </m:r>
              </m:e>
            </m:acc>
          </m:e>
          <m:sub>
            <m:r>
              <w:ins w:id="154" w:author="Jiang, Qinyan/蒋 琴艳" w:date="2022-08-12T11:39:00Z">
                <w:rPr>
                  <w:rFonts w:ascii="Cambria Math" w:eastAsia="SimSun" w:hAnsi="Cambria Math"/>
                  <w:szCs w:val="20"/>
                </w:rPr>
                <m:t>j</m:t>
              </w:ins>
            </m:r>
          </m:sub>
          <m:sup>
            <m:r>
              <w:ins w:id="155" w:author="Jiang, Qinyan/蒋 琴艳" w:date="2022-08-12T11:39:00Z">
                <w:rPr>
                  <w:rFonts w:ascii="Cambria Math" w:eastAsia="SimSun" w:hAnsi="Cambria Math"/>
                  <w:szCs w:val="20"/>
                </w:rPr>
                <m:t>ACK</m:t>
              </w:ins>
            </m:r>
          </m:sup>
        </m:sSubSup>
      </m:oMath>
      <w:ins w:id="156" w:author="Jiang, Qinyan/蒋 琴艳" w:date="2022-08-12T11:39:00Z">
        <w:r>
          <w:rPr>
            <w:rFonts w:ascii="Times New Roman" w:eastAsia="SimSun" w:hAnsi="Times New Roman"/>
            <w:szCs w:val="20"/>
          </w:rPr>
          <w:t xml:space="preserve"> </w:t>
        </w:r>
        <w:r>
          <w:rPr>
            <w:rFonts w:ascii="Times New Roman" w:eastAsia="SimSun" w:hAnsi="Times New Roman" w:hint="eastAsia"/>
            <w:szCs w:val="20"/>
            <w:lang w:eastAsia="zh-CN"/>
          </w:rPr>
          <w:t>=</w:t>
        </w:r>
        <w:r>
          <w:rPr>
            <w:rFonts w:ascii="Times New Roman" w:eastAsia="SimSun" w:hAnsi="Times New Roman"/>
            <w:szCs w:val="20"/>
          </w:rPr>
          <w:t xml:space="preserve"> binary AND operation of the HARQ-ACK information bits corresponding to a first transport block and a second transport block of a single </w:t>
        </w:r>
        <w:r>
          <w:rPr>
            <w:rFonts w:ascii="Times New Roman" w:eastAsia="맑은 고딕" w:hAnsi="Times New Roman"/>
            <w:szCs w:val="20"/>
            <w:lang w:eastAsia="ko-KR"/>
          </w:rPr>
          <w:t xml:space="preserve">PDSCH reception, that </w:t>
        </w:r>
        <w:r>
          <w:rPr>
            <w:rFonts w:ascii="Times New Roman" w:eastAsia="SimSun" w:hAnsi="Times New Roman"/>
            <w:szCs w:val="20"/>
          </w:rPr>
          <w:t>does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r>
          <w:rPr>
            <w:rFonts w:ascii="Times New Roman" w:eastAsia="SimSun" w:hAnsi="Times New Roman"/>
            <w:szCs w:val="20"/>
          </w:rPr>
          <w:t>;</w:t>
        </w:r>
      </w:ins>
    </w:p>
    <w:p w:rsidR="00F95F3E" w:rsidRDefault="00A453AA" w:rsidP="00F95F3E">
      <w:pPr>
        <w:spacing w:after="180"/>
        <w:ind w:leftChars="1260" w:left="2804" w:hanging="284"/>
        <w:rPr>
          <w:del w:id="157" w:author="Jiang, Qinyan/蒋 琴艳" w:date="2022-08-12T11:39:00Z"/>
          <w:rFonts w:ascii="Times New Roman" w:eastAsia="SimSun" w:hAnsi="Times New Roman"/>
          <w:szCs w:val="20"/>
        </w:rPr>
        <w:pPrChange w:id="158" w:author="Jiang, Qinyan/蒋 琴艳" w:date="2022-08-12T11:39:00Z">
          <w:pPr>
            <w:ind w:left="1985"/>
          </w:pPr>
        </w:pPrChange>
      </w:pPr>
      <w:del w:id="159" w:author="Jiang, Qinyan/蒋 琴艳" w:date="2022-08-12T11:39:00Z">
        <w:r>
          <w:rPr>
            <w:rFonts w:ascii="Times New Roman" w:eastAsia="SimSun" w:hAnsi="Times New Roman"/>
            <w:szCs w:val="20"/>
          </w:rPr>
          <w:delText>i</w:delText>
        </w:r>
      </w:del>
      <w:ins w:id="160" w:author="Jiang, Qinyan/蒋 琴艳" w:date="2022-08-12T11:39:00Z">
        <w:r>
          <w:rPr>
            <w:rFonts w:ascii="Times New Roman" w:eastAsia="SimSun" w:hAnsi="Times New Roman"/>
            <w:szCs w:val="20"/>
          </w:rPr>
          <w:t>f the UE receives one transport block, the UE assumes ACK for the second transport block;</w:t>
        </w:r>
      </w:ins>
    </w:p>
    <w:p w:rsidR="00F95F3E" w:rsidRDefault="00A453AA" w:rsidP="00F95F3E">
      <w:pPr>
        <w:spacing w:after="180"/>
        <w:ind w:left="1702" w:hanging="284"/>
        <w:rPr>
          <w:rFonts w:ascii="Times New Roman" w:eastAsia="SimSun" w:hAnsi="Times New Roman"/>
          <w:szCs w:val="20"/>
        </w:rPr>
        <w:pPrChange w:id="161" w:author="Jiang, Qinyan/蒋 琴艳" w:date="2022-08-12T11:39:00Z">
          <w:pPr>
            <w:ind w:left="1418"/>
          </w:pPr>
        </w:pPrChange>
      </w:pPr>
      <w:r>
        <w:rPr>
          <w:rFonts w:ascii="Times New Roman" w:eastAsia="맑은 고딕" w:hAnsi="Times New Roman"/>
          <w:szCs w:val="20"/>
          <w:lang w:eastAsia="ko-KR"/>
        </w:rPr>
        <w:t>else</w:t>
      </w:r>
    </w:p>
    <w:p w:rsidR="00F95F3E" w:rsidRDefault="00A453AA">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szCs w:val="20"/>
          <w:lang w:eastAsia="zh-CN"/>
        </w:rPr>
        <w:t>= NACK;</w:t>
      </w:r>
    </w:p>
    <w:p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rsidR="00F95F3E" w:rsidRDefault="00A453AA">
      <w:pPr>
        <w:spacing w:after="180"/>
        <w:ind w:left="1418"/>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else</w:t>
      </w:r>
    </w:p>
    <w:p w:rsidR="00F95F3E" w:rsidRDefault="00A453AA">
      <w:pPr>
        <w:spacing w:after="180"/>
        <w:ind w:left="1418"/>
        <w:rPr>
          <w:ins w:id="162" w:author="Jiang, Qinyan/蒋 琴艳" w:date="2022-08-12T11:40:00Z"/>
          <w:rFonts w:ascii="Times New Roman" w:eastAsia="SimSun" w:hAnsi="Times New Roman"/>
          <w:szCs w:val="20"/>
        </w:rPr>
      </w:pPr>
      <w:ins w:id="163" w:author="Jiang, Qinyan/蒋 琴艳" w:date="2022-08-12T11:40:00Z">
        <w:r>
          <w:rPr>
            <w:rFonts w:ascii="Times New Roman" w:eastAsia="SimSun" w:hAnsi="Times New Roman"/>
            <w:szCs w:val="20"/>
            <w:lang w:eastAsia="ko-KR"/>
          </w:rPr>
          <w:t>i</w:t>
        </w:r>
      </w:ins>
      <w:r>
        <w:rPr>
          <w:rFonts w:ascii="Times New Roman" w:eastAsia="SimSun" w:hAnsi="Times New Roman"/>
          <w:szCs w:val="20"/>
          <w:lang w:eastAsia="ko-KR"/>
        </w:rPr>
        <w:t>f the PDSCH is associated with the last SLIV in the TDRA row</w:t>
      </w:r>
      <w:r>
        <w:rPr>
          <w:rFonts w:ascii="Times New Roman" w:eastAsia="SimSun" w:hAnsi="Times New Roman"/>
          <w:szCs w:val="20"/>
        </w:rPr>
        <w:t>;</w:t>
      </w:r>
    </w:p>
    <w:p w:rsidR="00F95F3E" w:rsidRDefault="00A453AA" w:rsidP="00F95F3E">
      <w:pPr>
        <w:spacing w:after="180"/>
        <w:ind w:left="1680" w:hanging="284"/>
        <w:rPr>
          <w:rFonts w:ascii="Times New Roman" w:eastAsia="SimSun" w:hAnsi="Times New Roman"/>
          <w:szCs w:val="20"/>
          <w:lang w:eastAsia="zh-CN"/>
        </w:rPr>
        <w:pPrChange w:id="164" w:author="Jiang, Qinyan/蒋 琴艳" w:date="2022-08-12T11:40:00Z">
          <w:pPr>
            <w:ind w:left="1418"/>
          </w:pPr>
        </w:pPrChange>
      </w:pPr>
      <w:r>
        <w:rPr>
          <w:rFonts w:ascii="Times New Roman" w:eastAsia="SimSun" w:hAnsi="Times New Roman"/>
          <w:szCs w:val="20"/>
        </w:rPr>
        <w:tab/>
      </w:r>
      <w:ins w:id="165" w:author="Jiang, Qinyan/蒋 琴艳" w:date="2022-08-12T11:40:00Z">
        <w:r>
          <w:rPr>
            <w:rFonts w:ascii="Times New Roman" w:eastAsia="맑은 고딕" w:hAnsi="Times New Roman"/>
            <w:szCs w:val="20"/>
            <w:lang w:eastAsia="ko-KR"/>
          </w:rPr>
          <w:t xml:space="preserve">if two or more PDSCH receptions </w:t>
        </w:r>
        <w:r>
          <w:rPr>
            <w:rFonts w:ascii="Times New Roman" w:eastAsia="SimSun" w:hAnsi="Times New Roman"/>
            <w:szCs w:val="20"/>
          </w:rPr>
          <w:t>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ins>
    </w:p>
    <w:p w:rsidR="00F95F3E" w:rsidRDefault="00A453AA">
      <w:pPr>
        <w:spacing w:after="180"/>
        <w:ind w:left="1988"/>
        <w:rPr>
          <w:ins w:id="166" w:author="Jiang, Qinyan/蒋 琴艳" w:date="2022-08-12T11:40:00Z"/>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szCs w:val="20"/>
          <w:lang w:eastAsia="zh-CN"/>
        </w:rPr>
        <w:t>=</w:t>
      </w:r>
      <w:r>
        <w:rPr>
          <w:rFonts w:ascii="Times New Roman" w:eastAsia="SimSun" w:hAnsi="Times New Roman"/>
          <w:szCs w:val="20"/>
        </w:rPr>
        <w:t>binary AND operation of the HARQ-ACK information bits corresponding to all transport blocks in PDSCHs, that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of serving cell </w:t>
      </w:r>
      <m:oMath>
        <m:r>
          <w:rPr>
            <w:rFonts w:ascii="Cambria Math" w:eastAsia="SimSun" w:hAnsi="Cambria Math"/>
            <w:szCs w:val="20"/>
            <w:lang w:eastAsia="zh-CN"/>
          </w:rPr>
          <m:t>c</m:t>
        </m:r>
      </m:oMath>
    </w:p>
    <w:p w:rsidR="00F95F3E" w:rsidRDefault="00A453AA">
      <w:pPr>
        <w:spacing w:after="180"/>
        <w:ind w:leftChars="851" w:left="1986" w:hanging="284"/>
        <w:jc w:val="both"/>
        <w:rPr>
          <w:ins w:id="167" w:author="Jiang, Qinyan/蒋 琴艳" w:date="2022-08-12T11:41:00Z"/>
          <w:rFonts w:ascii="Times New Roman" w:eastAsia="SimSun" w:hAnsi="Times New Roman"/>
          <w:szCs w:val="20"/>
          <w:lang w:eastAsia="zh-CN"/>
        </w:rPr>
      </w:pPr>
      <w:ins w:id="168" w:author="Jiang, Qinyan/蒋 琴艳" w:date="2022-08-12T11:41:00Z">
        <w:r>
          <w:rPr>
            <w:rFonts w:ascii="Times New Roman" w:eastAsia="SimSun" w:hAnsi="Times New Roman"/>
            <w:szCs w:val="20"/>
            <w:lang w:eastAsia="zh-CN"/>
          </w:rPr>
          <w:t>else</w:t>
        </w:r>
      </w:ins>
    </w:p>
    <w:p w:rsidR="00F95F3E" w:rsidRDefault="00A453AA" w:rsidP="00F95F3E">
      <w:pPr>
        <w:spacing w:after="180"/>
        <w:ind w:leftChars="1051" w:left="2386" w:hanging="284"/>
        <w:rPr>
          <w:del w:id="169" w:author="Jiang, Qinyan/蒋 琴艳" w:date="2022-08-12T11:42:00Z"/>
          <w:rFonts w:ascii="Times New Roman" w:eastAsia="SimSun" w:hAnsi="Times New Roman"/>
          <w:szCs w:val="20"/>
        </w:rPr>
        <w:pPrChange w:id="170" w:author="Jiang, Qinyan/蒋 琴艳" w:date="2022-08-12T11:42:00Z">
          <w:pPr>
            <w:ind w:left="1701"/>
          </w:pPr>
        </w:pPrChange>
      </w:pPr>
      <m:oMath>
        <m:sSubSup>
          <m:sSubSupPr>
            <m:ctrlPr>
              <w:ins w:id="171" w:author="Jiang, Qinyan/蒋 琴艳" w:date="2022-08-12T11:42:00Z">
                <w:rPr>
                  <w:rFonts w:ascii="Cambria Math" w:eastAsia="SimSun" w:hAnsi="Cambria Math"/>
                  <w:i/>
                  <w:szCs w:val="20"/>
                </w:rPr>
              </w:ins>
            </m:ctrlPr>
          </m:sSubSupPr>
          <m:e>
            <m:acc>
              <m:accPr>
                <m:chr m:val="̃"/>
                <m:ctrlPr>
                  <w:ins w:id="172" w:author="Jiang, Qinyan/蒋 琴艳" w:date="2022-08-12T11:42:00Z">
                    <w:rPr>
                      <w:rFonts w:ascii="Cambria Math" w:eastAsia="SimSun" w:hAnsi="Cambria Math"/>
                      <w:i/>
                      <w:szCs w:val="20"/>
                    </w:rPr>
                  </w:ins>
                </m:ctrlPr>
              </m:accPr>
              <m:e>
                <m:r>
                  <w:ins w:id="173" w:author="Jiang, Qinyan/蒋 琴艳" w:date="2022-08-12T11:42:00Z">
                    <w:rPr>
                      <w:rFonts w:ascii="Cambria Math" w:eastAsia="SimSun" w:hAnsi="Cambria Math"/>
                      <w:szCs w:val="20"/>
                    </w:rPr>
                    <m:t>o</m:t>
                  </w:ins>
                </m:r>
              </m:e>
            </m:acc>
          </m:e>
          <m:sub>
            <m:r>
              <w:ins w:id="174" w:author="Jiang, Qinyan/蒋 琴艳" w:date="2022-08-12T11:42:00Z">
                <w:rPr>
                  <w:rFonts w:ascii="Cambria Math" w:eastAsia="SimSun" w:hAnsi="Cambria Math"/>
                  <w:szCs w:val="20"/>
                </w:rPr>
                <m:t>j</m:t>
              </w:ins>
            </m:r>
          </m:sub>
          <m:sup>
            <m:r>
              <w:ins w:id="175" w:author="Jiang, Qinyan/蒋 琴艳" w:date="2022-08-12T11:42:00Z">
                <w:rPr>
                  <w:rFonts w:ascii="Cambria Math" w:eastAsia="SimSun" w:hAnsi="Cambria Math"/>
                  <w:szCs w:val="20"/>
                </w:rPr>
                <m:t>ACK</m:t>
              </w:ins>
            </m:r>
          </m:sup>
        </m:sSubSup>
      </m:oMath>
      <w:ins w:id="176" w:author="Jiang, Qinyan/蒋 琴艳" w:date="2022-08-12T11:42:00Z">
        <w:r>
          <w:rPr>
            <w:rFonts w:ascii="Times New Roman" w:eastAsia="SimSun" w:hAnsi="Times New Roman"/>
            <w:szCs w:val="20"/>
          </w:rPr>
          <w:t xml:space="preserve"> </w:t>
        </w:r>
        <w:r>
          <w:rPr>
            <w:rFonts w:ascii="Times New Roman" w:eastAsia="SimSun" w:hAnsi="Times New Roman" w:hint="eastAsia"/>
            <w:szCs w:val="20"/>
            <w:lang w:eastAsia="zh-CN"/>
          </w:rPr>
          <w:t>=</w:t>
        </w:r>
        <w:r>
          <w:rPr>
            <w:rFonts w:ascii="Times New Roman" w:eastAsia="SimSun" w:hAnsi="Times New Roman"/>
            <w:szCs w:val="20"/>
          </w:rPr>
          <w:t xml:space="preserve"> HARQ-ACK information bit corresponding to a transport block of a single </w:t>
        </w:r>
        <w:r>
          <w:rPr>
            <w:rFonts w:ascii="Times New Roman" w:eastAsia="맑은 고딕" w:hAnsi="Times New Roman"/>
            <w:szCs w:val="20"/>
            <w:lang w:eastAsia="ko-KR"/>
          </w:rPr>
          <w:t xml:space="preserve">PDSCH reception, that </w:t>
        </w:r>
        <w:r>
          <w:rPr>
            <w:rFonts w:ascii="Times New Roman" w:eastAsia="SimSun" w:hAnsi="Times New Roman"/>
            <w:szCs w:val="20"/>
          </w:rPr>
          <w:t>does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r>
          <w:rPr>
            <w:rFonts w:ascii="Times New Roman" w:eastAsia="SimSun" w:hAnsi="Times New Roman"/>
            <w:szCs w:val="20"/>
          </w:rPr>
          <w:t>;</w:t>
        </w:r>
      </w:ins>
    </w:p>
    <w:p w:rsidR="00F95F3E" w:rsidRDefault="00A453AA">
      <w:pPr>
        <w:spacing w:after="180"/>
        <w:ind w:left="1418"/>
        <w:rPr>
          <w:rFonts w:ascii="Times New Roman" w:eastAsia="SimSun" w:hAnsi="Times New Roman"/>
          <w:szCs w:val="20"/>
        </w:rPr>
      </w:pPr>
      <w:r>
        <w:rPr>
          <w:rFonts w:ascii="Times New Roman" w:eastAsia="SimSun" w:hAnsi="Times New Roman"/>
          <w:szCs w:val="20"/>
          <w:lang w:eastAsia="ko-KR"/>
        </w:rPr>
        <w:t>else</w:t>
      </w:r>
    </w:p>
    <w:p w:rsidR="00F95F3E" w:rsidRDefault="00A453AA">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szCs w:val="20"/>
          <w:lang w:eastAsia="zh-CN"/>
        </w:rPr>
        <w:t>= NACK;</w:t>
      </w:r>
    </w:p>
    <w:p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rsidR="00F95F3E" w:rsidRDefault="00A453AA">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Pr>
          <w:rFonts w:ascii="Times New Roman" w:eastAsia="SimSun" w:hAnsi="Times New Roman"/>
          <w:szCs w:val="20"/>
        </w:rPr>
        <w:t>;</w:t>
      </w:r>
      <w:r>
        <w:rPr>
          <w:rFonts w:ascii="Times New Roman" w:eastAsia="SimSun" w:hAnsi="Times New Roman"/>
          <w:szCs w:val="20"/>
          <w:lang w:eastAsia="zh-CN"/>
        </w:rPr>
        <w:tab/>
      </w:r>
    </w:p>
    <w:p w:rsidR="00F95F3E" w:rsidRDefault="00A453AA">
      <w:pPr>
        <w:spacing w:after="180"/>
        <w:ind w:left="1418" w:hanging="284"/>
        <w:rPr>
          <w:rFonts w:ascii="Times New Roman" w:eastAsia="SimSun" w:hAnsi="Times New Roman"/>
          <w:szCs w:val="20"/>
        </w:rPr>
      </w:pPr>
      <w:r>
        <w:rPr>
          <w:rFonts w:ascii="Times New Roman" w:eastAsia="SimSun" w:hAnsi="Times New Roman"/>
          <w:szCs w:val="20"/>
          <w:lang w:eastAsia="zh-CN"/>
        </w:rPr>
        <w:t>end if</w:t>
      </w:r>
    </w:p>
    <w:p w:rsidR="00F95F3E" w:rsidRDefault="00A453AA">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else</w:t>
      </w:r>
    </w:p>
    <w:p w:rsidR="00F95F3E" w:rsidRDefault="00A453AA">
      <w:pPr>
        <w:spacing w:after="180"/>
        <w:ind w:left="1134"/>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i/>
          <w:szCs w:val="20"/>
        </w:rPr>
        <w:t>harq-ACK-SpatialBundlingPUCCH</w:t>
      </w:r>
      <w:r>
        <w:rPr>
          <w:rFonts w:ascii="Times New Roman" w:eastAsia="SimSun" w:hAnsi="Times New Roman" w:hint="eastAsia"/>
          <w:szCs w:val="20"/>
          <w:lang w:val="en-US" w:eastAsia="zh-CN"/>
        </w:rPr>
        <w:t xml:space="preserve"> is not </w:t>
      </w:r>
      <w:r>
        <w:rPr>
          <w:rFonts w:ascii="Times New Roman" w:eastAsia="SimSun" w:hAnsi="Times New Roman"/>
          <w:szCs w:val="20"/>
          <w:lang w:val="en-US" w:eastAsia="zh-CN"/>
        </w:rPr>
        <w:t>provided</w:t>
      </w:r>
      <w:r>
        <w:rPr>
          <w:rFonts w:ascii="Times New Roman" w:eastAsia="SimSun" w:hAnsi="Times New Roman"/>
          <w:szCs w:val="20"/>
          <w:lang w:eastAsia="zh-CN"/>
        </w:rPr>
        <w:t xml:space="preserve">, </w:t>
      </w:r>
      <w:r>
        <w:rPr>
          <w:rFonts w:ascii="Times New Roman" w:eastAsia="SimSun" w:hAnsi="Times New Roman"/>
          <w:i/>
          <w:szCs w:val="20"/>
        </w:rPr>
        <w:t>PDSCH-CodeBlockGroupTransmission</w:t>
      </w:r>
      <w:r>
        <w:rPr>
          <w:rFonts w:ascii="Times New Roman" w:eastAsia="SimSun" w:hAnsi="Times New Roman"/>
          <w:szCs w:val="20"/>
        </w:rPr>
        <w:t xml:space="preserve"> is not provided</w:t>
      </w:r>
      <w:r>
        <w:rPr>
          <w:rFonts w:ascii="Times New Roman" w:eastAsia="SimSun" w:hAnsi="Times New Roman"/>
          <w:szCs w:val="20"/>
          <w:lang w:eastAsia="zh-CN"/>
        </w:rPr>
        <w:t xml:space="preserve">, </w:t>
      </w:r>
      <w:r>
        <w:rPr>
          <w:rFonts w:ascii="Times New Roman" w:eastAsia="SimSun" w:hAnsi="Times New Roman" w:hint="eastAsia"/>
          <w:szCs w:val="20"/>
          <w:lang w:eastAsia="zh-CN"/>
        </w:rPr>
        <w:t>and the UE is configured</w:t>
      </w:r>
      <w:r>
        <w:rPr>
          <w:rFonts w:ascii="Times New Roman" w:eastAsia="SimSun" w:hAnsi="Times New Roman"/>
          <w:szCs w:val="20"/>
          <w:lang w:eastAsia="zh-CN"/>
        </w:rPr>
        <w:t xml:space="preserve">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with </w:t>
      </w:r>
      <w:r>
        <w:rPr>
          <w:rFonts w:ascii="Times New Roman" w:eastAsia="SimSun" w:hAnsi="Times New Roman"/>
          <w:szCs w:val="20"/>
          <w:lang w:eastAsia="zh-CN"/>
        </w:rPr>
        <w:t>reception of</w:t>
      </w:r>
      <w:r>
        <w:rPr>
          <w:rFonts w:ascii="Times New Roman" w:eastAsia="SimSun" w:hAnsi="Times New Roman" w:hint="eastAsia"/>
          <w:szCs w:val="20"/>
          <w:lang w:eastAsia="zh-CN"/>
        </w:rPr>
        <w:t xml:space="preserve"> two transport blocks</w:t>
      </w:r>
      <w:r>
        <w:rPr>
          <w:rFonts w:ascii="Times New Roman" w:eastAsia="SimSun" w:hAnsi="Times New Roman"/>
          <w:szCs w:val="20"/>
          <w:lang w:eastAsia="zh-CN"/>
        </w:rPr>
        <w:t xml:space="preserve"> for the active DL BWP of</w:t>
      </w:r>
      <w:r>
        <w:rPr>
          <w:rFonts w:ascii="Times New Roman" w:eastAsia="SimSun" w:hAnsi="Times New Roman" w:hint="eastAsia"/>
          <w:szCs w:val="20"/>
          <w:lang w:eastAsia="zh-CN"/>
        </w:rPr>
        <w:t xml:space="preserve"> serving cell </w:t>
      </w:r>
      <m:oMath>
        <m:r>
          <w:rPr>
            <w:rFonts w:ascii="Cambria Math" w:eastAsia="SimSun" w:hAnsi="Cambria Math"/>
            <w:szCs w:val="20"/>
          </w:rPr>
          <m:t>c</m:t>
        </m:r>
      </m:oMath>
      <w:r>
        <w:rPr>
          <w:rFonts w:ascii="Times New Roman" w:eastAsia="SimSun" w:hAnsi="Times New Roman" w:hint="eastAsia"/>
          <w:szCs w:val="20"/>
          <w:lang w:eastAsia="zh-CN"/>
        </w:rPr>
        <w:t>,</w:t>
      </w:r>
    </w:p>
    <w:p w:rsidR="00F95F3E" w:rsidRDefault="00A453AA">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hint="eastAsia"/>
          <w:szCs w:val="20"/>
          <w:lang w:eastAsia="zh-CN"/>
        </w:rPr>
        <w:t xml:space="preserve">= </w:t>
      </w:r>
      <w:r>
        <w:rPr>
          <w:rFonts w:ascii="Times New Roman" w:eastAsia="SimSun" w:hAnsi="Times New Roman"/>
          <w:szCs w:val="20"/>
        </w:rPr>
        <w:t>HARQ-ACK information bit corresponding to a first transport block of this cell;</w:t>
      </w:r>
    </w:p>
    <w:p w:rsidR="00F95F3E" w:rsidRDefault="00A453AA">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rsidR="00F95F3E" w:rsidRDefault="00A453AA">
      <w:pPr>
        <w:spacing w:after="180"/>
        <w:ind w:left="1702"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hint="eastAsia"/>
          <w:szCs w:val="20"/>
          <w:lang w:eastAsia="zh-CN"/>
        </w:rPr>
        <w:t>=</w:t>
      </w:r>
      <w:r>
        <w:rPr>
          <w:rFonts w:ascii="Times New Roman" w:eastAsia="SimSun" w:hAnsi="Times New Roman"/>
          <w:szCs w:val="20"/>
        </w:rPr>
        <w:t xml:space="preserve"> HARQ-ACK information bit corresponding to a </w:t>
      </w:r>
      <w:r>
        <w:rPr>
          <w:rFonts w:ascii="Times New Roman" w:eastAsia="SimSun" w:hAnsi="Times New Roman" w:hint="eastAsia"/>
          <w:szCs w:val="20"/>
          <w:lang w:eastAsia="zh-CN"/>
        </w:rPr>
        <w:t>second</w:t>
      </w:r>
      <w:r>
        <w:rPr>
          <w:rFonts w:ascii="Times New Roman" w:eastAsia="SimSun" w:hAnsi="Times New Roman"/>
          <w:szCs w:val="20"/>
        </w:rPr>
        <w:t xml:space="preserve"> transport block of this cell;</w:t>
      </w:r>
    </w:p>
    <w:p w:rsidR="00F95F3E" w:rsidRDefault="00A453AA">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rsidR="00F95F3E" w:rsidRDefault="00A453AA">
      <w:pPr>
        <w:spacing w:after="180"/>
        <w:ind w:left="1134"/>
        <w:rPr>
          <w:rFonts w:ascii="Times New Roman" w:eastAsia="SimSun" w:hAnsi="Times New Roman"/>
          <w:szCs w:val="20"/>
          <w:lang w:eastAsia="zh-CN"/>
        </w:rPr>
      </w:pPr>
      <w:r>
        <w:rPr>
          <w:rFonts w:ascii="Times New Roman" w:eastAsia="SimSun" w:hAnsi="Times New Roman" w:hint="eastAsia"/>
          <w:szCs w:val="20"/>
          <w:lang w:eastAsia="zh-CN"/>
        </w:rPr>
        <w:t xml:space="preserve">elseif </w:t>
      </w:r>
      <w:r>
        <w:rPr>
          <w:rFonts w:ascii="Times New Roman" w:eastAsia="SimSun" w:hAnsi="Times New Roman"/>
          <w:i/>
          <w:szCs w:val="20"/>
        </w:rPr>
        <w:t>harq-ACK-SpatialBundlingPUCCH</w:t>
      </w:r>
      <w:r>
        <w:rPr>
          <w:rFonts w:ascii="Times New Roman" w:eastAsia="SimSun" w:hAnsi="Times New Roman" w:hint="eastAsia"/>
          <w:szCs w:val="20"/>
          <w:lang w:val="en-US" w:eastAsia="zh-CN"/>
        </w:rPr>
        <w:t xml:space="preserve"> is </w:t>
      </w:r>
      <w:r>
        <w:rPr>
          <w:rFonts w:ascii="Times New Roman" w:eastAsia="SimSun" w:hAnsi="Times New Roman"/>
          <w:szCs w:val="20"/>
          <w:lang w:val="en-US" w:eastAsia="zh-CN"/>
        </w:rPr>
        <w:t>provided</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and the UE is configured </w:t>
      </w:r>
      <w:r>
        <w:rPr>
          <w:rFonts w:ascii="Times New Roman" w:eastAsia="SimSun" w:hAnsi="Times New Roman"/>
          <w:szCs w:val="20"/>
          <w:lang w:eastAsia="zh-CN"/>
        </w:rPr>
        <w:t xml:space="preserve">by </w:t>
      </w:r>
      <w:r>
        <w:rPr>
          <w:rFonts w:ascii="Times New Roman" w:eastAsia="SimSun" w:hAnsi="Times New Roman"/>
          <w:i/>
          <w:szCs w:val="20"/>
        </w:rPr>
        <w:t>maxNrofCodeWordsScheduledByDCI</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with </w:t>
      </w:r>
      <w:r>
        <w:rPr>
          <w:rFonts w:ascii="Times New Roman" w:eastAsia="SimSun" w:hAnsi="Times New Roman"/>
          <w:szCs w:val="20"/>
          <w:lang w:eastAsia="zh-CN"/>
        </w:rPr>
        <w:t>reception of</w:t>
      </w:r>
      <w:r>
        <w:rPr>
          <w:rFonts w:ascii="Times New Roman" w:eastAsia="SimSun" w:hAnsi="Times New Roman" w:hint="eastAsia"/>
          <w:szCs w:val="20"/>
          <w:lang w:eastAsia="zh-CN"/>
        </w:rPr>
        <w:t xml:space="preserve"> two transport blocks</w:t>
      </w:r>
      <w:r>
        <w:rPr>
          <w:rFonts w:ascii="Times New Roman" w:eastAsia="SimSun" w:hAnsi="Times New Roman"/>
          <w:szCs w:val="20"/>
          <w:lang w:eastAsia="zh-CN"/>
        </w:rPr>
        <w:t xml:space="preserve"> for the active DL BWP of</w:t>
      </w:r>
      <w:r>
        <w:rPr>
          <w:rFonts w:ascii="Times New Roman" w:eastAsia="SimSun" w:hAnsi="Times New Roman" w:hint="eastAsia"/>
          <w:szCs w:val="20"/>
          <w:lang w:eastAsia="zh-CN"/>
        </w:rPr>
        <w:t xml:space="preserve"> serving cell</w:t>
      </w:r>
      <w:r>
        <w:rPr>
          <w:rFonts w:ascii="Times New Roman" w:eastAsia="SimSun" w:hAnsi="Times New Roman"/>
          <w:szCs w:val="20"/>
          <w:lang w:eastAsia="zh-CN"/>
        </w:rPr>
        <w:t xml:space="preserve"> </w:t>
      </w:r>
      <m:oMath>
        <m:r>
          <w:rPr>
            <w:rFonts w:ascii="Cambria Math" w:eastAsia="SimSun" w:hAnsi="Cambria Math"/>
            <w:szCs w:val="20"/>
          </w:rPr>
          <m:t>c</m:t>
        </m:r>
      </m:oMath>
      <w:r>
        <w:rPr>
          <w:rFonts w:ascii="Times New Roman" w:eastAsia="SimSun" w:hAnsi="Times New Roman" w:hint="eastAsia"/>
          <w:szCs w:val="20"/>
          <w:lang w:eastAsia="zh-CN"/>
        </w:rPr>
        <w:t>,</w:t>
      </w:r>
    </w:p>
    <w:p w:rsidR="00F95F3E" w:rsidRDefault="00A453AA">
      <w:pPr>
        <w:spacing w:after="180"/>
        <w:ind w:left="1418"/>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hint="eastAsia"/>
          <w:szCs w:val="20"/>
          <w:lang w:eastAsia="zh-CN"/>
        </w:rPr>
        <w:t xml:space="preserve">= </w:t>
      </w:r>
      <w:r>
        <w:rPr>
          <w:rFonts w:ascii="Times New Roman" w:eastAsia="SimSun" w:hAnsi="Times New Roman"/>
          <w:szCs w:val="20"/>
        </w:rPr>
        <w:t xml:space="preserve">binary AND operation of the HARQ-ACK information bits corresponding to first and second transport blocks of this cell </w:t>
      </w:r>
    </w:p>
    <w:p w:rsidR="00F95F3E" w:rsidRDefault="00A453AA">
      <w:pPr>
        <w:spacing w:after="180"/>
        <w:ind w:left="1701"/>
        <w:rPr>
          <w:rFonts w:ascii="Times New Roman" w:eastAsia="SimSun" w:hAnsi="Times New Roman"/>
          <w:szCs w:val="20"/>
          <w:lang w:eastAsia="zh-CN"/>
        </w:rPr>
      </w:pPr>
      <w:r>
        <w:rPr>
          <w:rFonts w:ascii="Times New Roman" w:eastAsia="SimSun" w:hAnsi="Times New Roman"/>
          <w:szCs w:val="20"/>
        </w:rPr>
        <w:t>if the UE receives one transport block, the UE assumes ACK for the second transport block;</w:t>
      </w:r>
    </w:p>
    <w:p w:rsidR="00F95F3E" w:rsidRDefault="00A453AA">
      <w:pPr>
        <w:spacing w:after="180"/>
        <w:ind w:left="1418"/>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rsidR="00F95F3E" w:rsidRDefault="00A453AA">
      <w:pPr>
        <w:spacing w:after="180"/>
        <w:ind w:left="1134"/>
        <w:rPr>
          <w:rFonts w:ascii="Times New Roman" w:eastAsia="SimSun" w:hAnsi="Times New Roman"/>
          <w:szCs w:val="20"/>
          <w:lang w:eastAsia="zh-CN"/>
        </w:rPr>
      </w:pPr>
      <w:r>
        <w:rPr>
          <w:rFonts w:ascii="Times New Roman" w:eastAsia="SimSun" w:hAnsi="Times New Roman" w:hint="eastAsia"/>
          <w:szCs w:val="20"/>
          <w:lang w:eastAsia="zh-CN"/>
        </w:rPr>
        <w:t>elseif</w:t>
      </w:r>
      <w:r>
        <w:rPr>
          <w:rFonts w:ascii="Times New Roman" w:eastAsia="SimSun" w:hAnsi="Times New Roman"/>
          <w:szCs w:val="20"/>
          <w:lang w:eastAsia="zh-CN"/>
        </w:rPr>
        <w:t xml:space="preserve"> </w:t>
      </w:r>
      <w:r>
        <w:rPr>
          <w:rFonts w:ascii="Times New Roman" w:eastAsia="SimSun" w:hAnsi="Times New Roman"/>
          <w:i/>
          <w:szCs w:val="20"/>
        </w:rPr>
        <w:t>PDSCH-CodeBlockGroupTransmission</w:t>
      </w:r>
      <w:r>
        <w:rPr>
          <w:rFonts w:ascii="Times New Roman" w:eastAsia="SimSun" w:hAnsi="Times New Roman"/>
          <w:szCs w:val="20"/>
        </w:rPr>
        <w:t xml:space="preserve"> is provided</w:t>
      </w:r>
      <w:r>
        <w:rPr>
          <w:rFonts w:ascii="Times New Roman" w:eastAsia="SimSun" w:hAnsi="Times New Roman"/>
          <w:szCs w:val="20"/>
          <w:lang w:eastAsia="zh-CN"/>
        </w:rPr>
        <w:t xml:space="preserve">, and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Pr>
          <w:rFonts w:ascii="Times New Roman" w:eastAsia="SimSun" w:hAnsi="Times New Roman"/>
          <w:szCs w:val="20"/>
        </w:rPr>
        <w:t xml:space="preserve"> CBGs are indicated by </w:t>
      </w:r>
      <w:r>
        <w:rPr>
          <w:rFonts w:ascii="Times New Roman" w:eastAsia="SimSun" w:hAnsi="Times New Roman"/>
          <w:i/>
          <w:szCs w:val="20"/>
          <w:lang w:val="en-US" w:eastAsia="ja-JP"/>
        </w:rPr>
        <w:t>maxCodeBlockGroupsPerTransportBlock</w:t>
      </w:r>
      <w:r>
        <w:rPr>
          <w:rFonts w:ascii="Times New Roman" w:eastAsia="SimSun" w:hAnsi="Times New Roman"/>
          <w:szCs w:val="20"/>
        </w:rPr>
        <w:t xml:space="preserve"> for serving cell </w:t>
      </w:r>
      <m:oMath>
        <m:r>
          <w:rPr>
            <w:rFonts w:ascii="Cambria Math" w:eastAsia="SimSun" w:hAnsi="Cambria Math"/>
            <w:szCs w:val="20"/>
          </w:rPr>
          <m:t>c</m:t>
        </m:r>
      </m:oMath>
      <w:r>
        <w:rPr>
          <w:rFonts w:ascii="Times New Roman" w:eastAsia="SimSun" w:hAnsi="Times New Roman" w:cs="Arial" w:hint="eastAsia"/>
          <w:szCs w:val="20"/>
          <w:lang w:eastAsia="zh-CN"/>
        </w:rPr>
        <w:t>,</w:t>
      </w:r>
    </w:p>
    <w:p w:rsidR="00F95F3E" w:rsidRDefault="00A453AA">
      <w:pPr>
        <w:spacing w:after="180"/>
        <w:ind w:left="1702" w:hanging="284"/>
        <w:rPr>
          <w:rFonts w:ascii="Times New Roman" w:eastAsia="SimSun" w:hAnsi="Times New Roman"/>
          <w:szCs w:val="20"/>
        </w:rPr>
      </w:pPr>
      <w:r>
        <w:rPr>
          <w:rFonts w:ascii="Times New Roman" w:eastAsia="SimSun" w:hAnsi="Times New Roman" w:hint="eastAsia"/>
          <w:szCs w:val="20"/>
          <w:lang w:eastAsia="zh-CN"/>
        </w:rPr>
        <w:t xml:space="preserve">Set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=0</m:t>
        </m:r>
      </m:oMath>
      <w:r>
        <w:rPr>
          <w:rFonts w:ascii="Times New Roman" w:eastAsia="SimSun" w:hAnsi="Times New Roman"/>
          <w:szCs w:val="20"/>
        </w:rPr>
        <w:t>- CBG index</w:t>
      </w:r>
    </w:p>
    <w:p w:rsidR="00F95F3E" w:rsidRDefault="00A453AA">
      <w:pPr>
        <w:spacing w:after="180"/>
        <w:ind w:left="1702" w:hanging="284"/>
        <w:rPr>
          <w:rFonts w:ascii="Times New Roman" w:eastAsia="SimSun" w:hAnsi="Times New Roman"/>
          <w:szCs w:val="20"/>
        </w:rPr>
      </w:pPr>
      <w:r>
        <w:rPr>
          <w:rFonts w:ascii="Times New Roman" w:eastAsia="SimSun" w:hAnsi="Times New Roman"/>
          <w:szCs w:val="20"/>
        </w:rPr>
        <w:t xml:space="preserve">while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p>
    <w:p w:rsidR="00F95F3E" w:rsidRDefault="00A453AA">
      <w:pPr>
        <w:spacing w:after="180"/>
        <w:ind w:left="1701"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hint="eastAsia"/>
          <w:szCs w:val="20"/>
          <w:lang w:eastAsia="zh-CN"/>
        </w:rPr>
        <w:t xml:space="preserve">= </w:t>
      </w:r>
      <w:r>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Pr>
          <w:rFonts w:ascii="Times New Roman" w:eastAsia="SimSun" w:hAnsi="Times New Roman"/>
          <w:szCs w:val="20"/>
        </w:rPr>
        <w:t xml:space="preserve"> of the first transport block;</w:t>
      </w:r>
    </w:p>
    <w:p w:rsidR="00F95F3E" w:rsidRDefault="00A453AA">
      <w:pPr>
        <w:spacing w:after="180"/>
        <w:ind w:left="1701" w:hanging="1"/>
        <w:rPr>
          <w:rFonts w:ascii="Times New Roman" w:eastAsia="SimSun" w:hAnsi="Times New Roman" w:cs="Arial"/>
          <w:szCs w:val="20"/>
          <w:lang w:eastAsia="zh-CN"/>
        </w:rPr>
      </w:pPr>
      <w:r>
        <w:rPr>
          <w:rFonts w:ascii="Times New Roman" w:eastAsia="SimSun" w:hAnsi="Times New Roman"/>
          <w:szCs w:val="20"/>
        </w:rPr>
        <w:t xml:space="preserve">if </w:t>
      </w:r>
      <w:r>
        <w:rPr>
          <w:rFonts w:ascii="Times New Roman" w:eastAsia="SimSun" w:hAnsi="Times New Roman" w:hint="eastAsia"/>
          <w:szCs w:val="20"/>
          <w:lang w:eastAsia="zh-CN"/>
        </w:rPr>
        <w:t>the</w:t>
      </w:r>
      <w:r>
        <w:rPr>
          <w:rFonts w:ascii="Times New Roman" w:eastAsia="SimSun" w:hAnsi="Times New Roman" w:cs="Arial" w:hint="eastAsia"/>
          <w:szCs w:val="20"/>
          <w:lang w:eastAsia="zh-CN"/>
        </w:rPr>
        <w:t xml:space="preserve"> UE is configured</w:t>
      </w:r>
      <w:r>
        <w:rPr>
          <w:rFonts w:ascii="Times New Roman" w:eastAsia="SimSun" w:hAnsi="Times New Roman" w:cs="Arial"/>
          <w:szCs w:val="20"/>
          <w:lang w:eastAsia="zh-CN"/>
        </w:rPr>
        <w:t xml:space="preserve"> by </w:t>
      </w:r>
      <w:r>
        <w:rPr>
          <w:rFonts w:ascii="Times New Roman" w:eastAsia="SimSun" w:hAnsi="Times New Roman"/>
          <w:i/>
          <w:szCs w:val="20"/>
        </w:rPr>
        <w:t>maxNrofCodeWordsScheduledByDCI</w:t>
      </w:r>
      <w:r>
        <w:rPr>
          <w:rFonts w:ascii="Times New Roman" w:eastAsia="SimSun" w:hAnsi="Times New Roman" w:cs="Arial"/>
          <w:szCs w:val="20"/>
          <w:lang w:eastAsia="zh-CN"/>
        </w:rPr>
        <w:t xml:space="preserve"> </w:t>
      </w:r>
      <w:r>
        <w:rPr>
          <w:rFonts w:ascii="Times New Roman" w:eastAsia="SimSun" w:hAnsi="Times New Roman" w:cs="Arial" w:hint="eastAsia"/>
          <w:szCs w:val="20"/>
          <w:lang w:eastAsia="zh-CN"/>
        </w:rPr>
        <w:t xml:space="preserve">with </w:t>
      </w:r>
      <w:r>
        <w:rPr>
          <w:rFonts w:ascii="Times New Roman" w:eastAsia="SimSun" w:hAnsi="Times New Roman" w:cs="Arial"/>
          <w:szCs w:val="20"/>
          <w:lang w:eastAsia="zh-CN"/>
        </w:rPr>
        <w:t>reception of</w:t>
      </w:r>
      <w:r>
        <w:rPr>
          <w:rFonts w:ascii="Times New Roman" w:eastAsia="SimSun" w:hAnsi="Times New Roman" w:cs="Arial" w:hint="eastAsia"/>
          <w:szCs w:val="20"/>
          <w:lang w:eastAsia="zh-CN"/>
        </w:rPr>
        <w:t xml:space="preserve"> two transport blocks</w:t>
      </w:r>
      <w:r>
        <w:rPr>
          <w:rFonts w:ascii="Times New Roman" w:eastAsia="SimSun" w:hAnsi="Times New Roman" w:cs="Arial"/>
          <w:szCs w:val="20"/>
          <w:lang w:eastAsia="zh-CN"/>
        </w:rPr>
        <w:t xml:space="preserve"> for the active DL BWP of</w:t>
      </w:r>
      <w:r>
        <w:rPr>
          <w:rFonts w:ascii="Times New Roman" w:eastAsia="SimSun" w:hAnsi="Times New Roman" w:hint="eastAsia"/>
          <w:szCs w:val="20"/>
          <w:lang w:eastAsia="zh-CN"/>
        </w:rPr>
        <w:t xml:space="preserve"> serving cell </w:t>
      </w:r>
      <m:oMath>
        <m:r>
          <w:rPr>
            <w:rFonts w:ascii="Cambria Math" w:eastAsia="SimSun" w:hAnsi="Cambria Math"/>
            <w:szCs w:val="20"/>
          </w:rPr>
          <m:t>c</m:t>
        </m:r>
      </m:oMath>
    </w:p>
    <w:p w:rsidR="00F95F3E" w:rsidRDefault="00A453AA">
      <w:pPr>
        <w:spacing w:after="180"/>
        <w:ind w:left="1985"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CBG</m:t>
                </m:r>
              </m:sub>
            </m:sSub>
            <m:r>
              <w:rPr>
                <w:rFonts w:ascii="Cambria Math" w:eastAsia="SimSun" w:hAnsi="Cambria Math"/>
                <w:szCs w:val="20"/>
                <w:lang w:eastAsia="zh-CN"/>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hint="eastAsia"/>
          <w:szCs w:val="20"/>
          <w:lang w:eastAsia="zh-CN"/>
        </w:rPr>
        <w:t xml:space="preserve">= </w:t>
      </w:r>
      <w:r>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Pr>
          <w:rFonts w:ascii="Times New Roman" w:eastAsia="SimSun" w:hAnsi="Times New Roman"/>
          <w:szCs w:val="20"/>
        </w:rPr>
        <w:t xml:space="preserve"> of the second transport block;</w:t>
      </w:r>
    </w:p>
    <w:p w:rsidR="00F95F3E" w:rsidRDefault="00A453AA">
      <w:pPr>
        <w:spacing w:after="180"/>
        <w:ind w:left="1701" w:hanging="1"/>
        <w:rPr>
          <w:rFonts w:ascii="Times New Roman" w:eastAsia="SimSun" w:hAnsi="Times New Roman"/>
          <w:szCs w:val="20"/>
        </w:rPr>
      </w:pPr>
      <w:r>
        <w:rPr>
          <w:rFonts w:ascii="Times New Roman" w:eastAsia="SimSun" w:hAnsi="Times New Roman"/>
          <w:szCs w:val="20"/>
        </w:rPr>
        <w:t>end if</w:t>
      </w:r>
    </w:p>
    <w:p w:rsidR="00F95F3E" w:rsidRDefault="00A453AA">
      <w:pPr>
        <w:spacing w:after="180"/>
        <w:ind w:left="1701" w:hanging="1"/>
        <w:rPr>
          <w:rFonts w:ascii="Times New Roman" w:eastAsia="SimSun" w:hAnsi="Times New Roman"/>
          <w:szCs w:val="20"/>
        </w:rPr>
      </w:pP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+1</m:t>
        </m:r>
      </m:oMath>
      <w:r>
        <w:rPr>
          <w:rFonts w:ascii="Times New Roman" w:eastAsia="맑은 고딕" w:hAnsi="Times New Roman"/>
          <w:szCs w:val="20"/>
        </w:rPr>
        <w:t>;</w:t>
      </w:r>
    </w:p>
    <w:p w:rsidR="00F95F3E" w:rsidRDefault="00A453AA">
      <w:pPr>
        <w:spacing w:after="180"/>
        <w:ind w:left="1418" w:hanging="1"/>
        <w:rPr>
          <w:rFonts w:ascii="Times New Roman" w:eastAsia="SimSun" w:hAnsi="Times New Roman"/>
          <w:szCs w:val="20"/>
          <w:lang w:val="en-US" w:eastAsia="zh-CN"/>
        </w:rPr>
      </w:pPr>
      <w:r>
        <w:rPr>
          <w:rFonts w:ascii="Times New Roman" w:eastAsia="SimSun" w:hAnsi="Times New Roman" w:hint="eastAsia"/>
          <w:szCs w:val="20"/>
          <w:lang w:val="en-US" w:eastAsia="zh-CN"/>
        </w:rPr>
        <w:t>end while</w:t>
      </w:r>
    </w:p>
    <w:p w:rsidR="00F95F3E" w:rsidRDefault="00A453AA">
      <w:pPr>
        <w:spacing w:after="180"/>
        <w:ind w:left="1418"/>
        <w:rPr>
          <w:rFonts w:ascii="Times New Roman" w:eastAsia="SimSun" w:hAnsi="Times New Roman"/>
          <w:szCs w:val="20"/>
          <w:lang w:val="en-US" w:eastAsia="zh-CN"/>
        </w:rPr>
      </w:pPr>
      <m:oMath>
        <m:r>
          <w:rPr>
            <w:rFonts w:ascii="Cambria Math" w:eastAsia="SimSun" w:hAnsi="Cambria Math"/>
            <w:szCs w:val="20"/>
            <w:lang w:eastAsia="zh-CN"/>
          </w:rPr>
          <m:t>j=j+</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r>
          <w:rPr>
            <w:rFonts w:ascii="Cambria Math" w:eastAsia="DengXian" w:hAnsi="Cambria Math"/>
            <w:szCs w:val="20"/>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Pr>
          <w:rFonts w:ascii="Times New Roman" w:eastAsia="SimSun" w:hAnsi="Times New Roman"/>
          <w:szCs w:val="20"/>
        </w:rPr>
        <w:t xml:space="preserve">, </w:t>
      </w:r>
      <w:r>
        <w:rPr>
          <w:rFonts w:ascii="Times New Roman" w:eastAsia="SimSun" w:hAnsi="Times New Roman"/>
          <w:szCs w:val="20"/>
          <w:lang w:val="en-US"/>
        </w:rPr>
        <w:t xml:space="preserve">where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oMath>
      <w:r>
        <w:rPr>
          <w:rFonts w:ascii="Times New Roman" w:eastAsia="SimSun" w:hAnsi="Times New Roman"/>
          <w:szCs w:val="20"/>
          <w:lang w:val="en-US"/>
        </w:rPr>
        <w:t xml:space="preserve"> is the value of </w:t>
      </w:r>
      <w:r>
        <w:rPr>
          <w:rFonts w:ascii="Times New Roman" w:eastAsia="SimSun" w:hAnsi="Times New Roman"/>
          <w:i/>
          <w:szCs w:val="20"/>
        </w:rPr>
        <w:t>maxNrofCodeWordsScheduledByDCI</w:t>
      </w:r>
      <w:r>
        <w:rPr>
          <w:rFonts w:ascii="Times New Roman" w:eastAsia="SimSun" w:hAnsi="Times New Roman"/>
          <w:szCs w:val="20"/>
          <w:lang w:val="en-US"/>
        </w:rPr>
        <w:t xml:space="preserve"> for </w:t>
      </w:r>
      <w:r>
        <w:rPr>
          <w:rFonts w:ascii="Times New Roman" w:eastAsia="SimSun" w:hAnsi="Times New Roman" w:hint="eastAsia"/>
          <w:szCs w:val="20"/>
          <w:lang w:eastAsia="zh-CN"/>
        </w:rPr>
        <w:t xml:space="preserve">the </w:t>
      </w:r>
      <w:r>
        <w:rPr>
          <w:rFonts w:ascii="Times New Roman" w:eastAsia="SimSun" w:hAnsi="Times New Roman"/>
          <w:szCs w:val="20"/>
          <w:lang w:eastAsia="zh-CN"/>
        </w:rPr>
        <w:t>active</w:t>
      </w:r>
      <w:r>
        <w:rPr>
          <w:rFonts w:ascii="Times New Roman" w:eastAsia="SimSun" w:hAnsi="Times New Roman" w:hint="eastAsia"/>
          <w:szCs w:val="20"/>
          <w:lang w:eastAsia="zh-CN"/>
        </w:rPr>
        <w:t xml:space="preserve"> DL BWP of</w:t>
      </w:r>
      <w:r>
        <w:rPr>
          <w:rFonts w:ascii="Times New Roman" w:eastAsia="SimSun" w:hAnsi="Times New Roman"/>
          <w:szCs w:val="20"/>
          <w:lang w:val="en-US"/>
        </w:rPr>
        <w:t xml:space="preserve"> serving cell </w:t>
      </w:r>
      <m:oMath>
        <m:r>
          <w:rPr>
            <w:rFonts w:ascii="Cambria Math" w:eastAsia="SimSun" w:hAnsi="Cambria Math"/>
            <w:szCs w:val="20"/>
            <w:lang w:eastAsia="zh-CN"/>
          </w:rPr>
          <m:t>c</m:t>
        </m:r>
      </m:oMath>
      <w:r>
        <w:rPr>
          <w:rFonts w:ascii="Times New Roman" w:eastAsia="SimSun" w:hAnsi="Times New Roman" w:hint="eastAsia"/>
          <w:szCs w:val="20"/>
          <w:lang w:eastAsia="zh-CN"/>
        </w:rPr>
        <w:t>;</w:t>
      </w:r>
    </w:p>
    <w:p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hint="eastAsia"/>
          <w:szCs w:val="20"/>
          <w:lang w:eastAsia="zh-CN"/>
        </w:rPr>
        <w:t>else</w:t>
      </w:r>
    </w:p>
    <w:p w:rsidR="00F95F3E" w:rsidRDefault="00A453AA">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hint="eastAsia"/>
          <w:szCs w:val="20"/>
          <w:lang w:eastAsia="zh-CN"/>
        </w:rPr>
        <w:t>=</w:t>
      </w:r>
      <w:r>
        <w:rPr>
          <w:rFonts w:ascii="Times New Roman" w:eastAsia="SimSun" w:hAnsi="Times New Roman"/>
          <w:szCs w:val="20"/>
        </w:rPr>
        <w:t xml:space="preserve"> HARQ-ACK information bit of serving cell </w:t>
      </w:r>
      <m:oMath>
        <m:r>
          <w:rPr>
            <w:rFonts w:ascii="Cambria Math" w:eastAsia="SimSun" w:hAnsi="Cambria Math"/>
            <w:szCs w:val="20"/>
            <w:lang w:eastAsia="zh-CN"/>
          </w:rPr>
          <m:t>c</m:t>
        </m:r>
      </m:oMath>
      <w:r>
        <w:rPr>
          <w:rFonts w:ascii="Times New Roman" w:eastAsia="SimSun" w:hAnsi="Times New Roman"/>
          <w:szCs w:val="20"/>
        </w:rPr>
        <w:t>;</w:t>
      </w:r>
    </w:p>
    <w:p w:rsidR="00F95F3E" w:rsidRDefault="00A453AA">
      <w:pPr>
        <w:spacing w:after="180"/>
        <w:ind w:left="1702" w:hanging="284"/>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hint="eastAsia"/>
          <w:szCs w:val="20"/>
          <w:lang w:eastAsia="zh-CN"/>
        </w:rPr>
        <w:t>end if</w:t>
      </w:r>
    </w:p>
    <w:p w:rsidR="00F95F3E" w:rsidRDefault="00A453AA">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end if</w:t>
      </w:r>
    </w:p>
    <w:p w:rsidR="00F95F3E" w:rsidRDefault="00A453AA">
      <w:pPr>
        <w:spacing w:after="180"/>
        <w:ind w:left="1135" w:hanging="284"/>
        <w:rPr>
          <w:rFonts w:ascii="Times New Roman" w:eastAsia="SimSun" w:hAnsi="Times New Roman"/>
          <w:szCs w:val="20"/>
        </w:rPr>
      </w:pPr>
      <m:oMath>
        <m:r>
          <w:rPr>
            <w:rFonts w:ascii="Cambria Math" w:eastAsia="SimSun" w:hAnsi="Cambria Math"/>
            <w:szCs w:val="20"/>
            <w:lang w:eastAsia="zh-CN"/>
          </w:rPr>
          <m:t>m=m+1</m:t>
        </m:r>
      </m:oMath>
      <w:r>
        <w:rPr>
          <w:rFonts w:ascii="Times New Roman" w:eastAsia="SimSun" w:hAnsi="Times New Roman"/>
          <w:szCs w:val="20"/>
        </w:rPr>
        <w:t>;</w:t>
      </w:r>
    </w:p>
    <w:p w:rsidR="00F95F3E" w:rsidRDefault="00A453AA">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end while</w:t>
      </w:r>
    </w:p>
    <w:p w:rsidR="00F95F3E" w:rsidRDefault="00A453AA">
      <w:pPr>
        <w:spacing w:after="180"/>
        <w:ind w:left="851" w:hanging="284"/>
        <w:rPr>
          <w:rFonts w:ascii="Times New Roman" w:eastAsia="SimSun" w:hAnsi="Times New Roman"/>
          <w:szCs w:val="20"/>
        </w:rPr>
      </w:pPr>
      <m:oMath>
        <m:r>
          <w:rPr>
            <w:rFonts w:ascii="Cambria Math" w:eastAsia="SimSun" w:hAnsi="Cambria Math"/>
            <w:szCs w:val="20"/>
            <w:lang w:eastAsia="zh-CN"/>
          </w:rPr>
          <m:t>c=c+1</m:t>
        </m:r>
      </m:oMath>
      <w:r>
        <w:rPr>
          <w:rFonts w:ascii="Times New Roman" w:eastAsia="SimSun" w:hAnsi="Times New Roman"/>
          <w:szCs w:val="20"/>
        </w:rPr>
        <w:t>;</w:t>
      </w:r>
    </w:p>
    <w:p w:rsidR="00F95F3E" w:rsidRDefault="00A453AA">
      <w:pPr>
        <w:spacing w:after="180"/>
        <w:ind w:left="568" w:hanging="284"/>
        <w:rPr>
          <w:rFonts w:ascii="Times New Roman" w:eastAsia="SimSun" w:hAnsi="Times New Roman"/>
          <w:szCs w:val="20"/>
          <w:lang w:eastAsia="zh-CN"/>
        </w:rPr>
      </w:pPr>
      <w:r>
        <w:rPr>
          <w:rFonts w:ascii="Times New Roman" w:eastAsia="SimSun" w:hAnsi="Times New Roman" w:hint="eastAsia"/>
          <w:szCs w:val="20"/>
          <w:lang w:eastAsia="zh-CN"/>
        </w:rPr>
        <w:t>end while</w:t>
      </w:r>
    </w:p>
    <w:p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rsidR="00F95F3E" w:rsidRDefault="00F95F3E">
      <w:pPr>
        <w:ind w:firstLineChars="100" w:firstLine="200"/>
        <w:jc w:val="both"/>
        <w:rPr>
          <w:lang w:val="en-US" w:eastAsia="ko-KR"/>
        </w:rPr>
      </w:pPr>
    </w:p>
    <w:p w:rsidR="00F95F3E" w:rsidRDefault="00F95F3E">
      <w:pPr>
        <w:ind w:firstLineChars="100" w:firstLine="200"/>
        <w:jc w:val="both"/>
        <w:rPr>
          <w:lang w:val="en-US" w:eastAsia="ko-KR"/>
        </w:rPr>
      </w:pPr>
    </w:p>
    <w:p w:rsidR="00F95F3E" w:rsidRDefault="00A453AA">
      <w:pPr>
        <w:pStyle w:val="2"/>
        <w:jc w:val="both"/>
      </w:pPr>
      <w:r>
        <w:rPr>
          <w:lang w:eastAsia="ko-KR"/>
        </w:rPr>
        <w:t>TP#C (was from [3] Fujitsu)</w:t>
      </w:r>
    </w:p>
    <w:p w:rsidR="00F95F3E" w:rsidRDefault="00F95F3E">
      <w:pPr>
        <w:ind w:firstLineChars="100" w:firstLine="200"/>
        <w:jc w:val="both"/>
        <w:rPr>
          <w:lang w:eastAsia="ko-KR"/>
        </w:rPr>
      </w:pPr>
    </w:p>
    <w:p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rsidR="00F95F3E" w:rsidRDefault="00A453AA">
      <w:pPr>
        <w:spacing w:after="180"/>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c=0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serving </w:t>
      </w:r>
      <w:r>
        <w:rPr>
          <w:rFonts w:ascii="Times New Roman" w:eastAsia="SimSun" w:hAnsi="Times New Roman" w:hint="eastAsia"/>
          <w:szCs w:val="20"/>
          <w:lang w:eastAsia="zh-CN"/>
        </w:rPr>
        <w:t xml:space="preserve">cell index: lower indexes </w:t>
      </w:r>
      <w:r>
        <w:rPr>
          <w:rFonts w:ascii="Times New Roman" w:eastAsia="SimSun" w:hAnsi="Times New Roman"/>
          <w:szCs w:val="20"/>
          <w:lang w:eastAsia="zh-CN"/>
        </w:rPr>
        <w:t>correspond</w:t>
      </w:r>
      <w:r>
        <w:rPr>
          <w:rFonts w:ascii="Times New Roman" w:eastAsia="SimSun" w:hAnsi="Times New Roman" w:hint="eastAsia"/>
          <w:szCs w:val="20"/>
          <w:lang w:eastAsia="zh-CN"/>
        </w:rPr>
        <w:t xml:space="preserve"> to lower RRC indexes of corresponding cell</w:t>
      </w:r>
      <w:r>
        <w:rPr>
          <w:rFonts w:ascii="Times New Roman" w:eastAsia="SimSun" w:hAnsi="Times New Roman"/>
          <w:szCs w:val="20"/>
          <w:lang w:eastAsia="zh-CN"/>
        </w:rPr>
        <w:t xml:space="preserve">s including, when applicable, cells in </w:t>
      </w:r>
      <w:r>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j=0</m:t>
        </m:r>
      </m:oMath>
      <w:r>
        <w:rPr>
          <w:rFonts w:ascii="Times New Roman" w:eastAsia="SimSun" w:hAnsi="Times New Roman"/>
          <w:szCs w:val="20"/>
        </w:rPr>
        <w:t>- HARQ-ACK</w:t>
      </w:r>
      <w:r>
        <w:rPr>
          <w:rFonts w:ascii="Times New Roman" w:eastAsia="SimSun" w:hAnsi="Times New Roman"/>
          <w:szCs w:val="20"/>
          <w:lang w:val="en-US"/>
        </w:rPr>
        <w:t xml:space="preserve"> information</w:t>
      </w:r>
      <w:r>
        <w:rPr>
          <w:rFonts w:ascii="Times New Roman" w:eastAsia="SimSun" w:hAnsi="Times New Roman"/>
          <w:szCs w:val="20"/>
        </w:rPr>
        <w:t xml:space="preserve"> bit index</w:t>
      </w:r>
    </w:p>
    <w:p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Pr>
          <w:rFonts w:ascii="Times New Roman" w:eastAsia="SimSun" w:hAnsi="Times New Roman"/>
          <w:szCs w:val="20"/>
        </w:rPr>
        <w:t xml:space="preserve"> to the number of serving cells configured by higher layers for the UE</w:t>
      </w:r>
    </w:p>
    <w:p w:rsidR="00F95F3E" w:rsidRDefault="00A453AA">
      <w:pPr>
        <w:spacing w:after="180"/>
        <w:ind w:left="568" w:hanging="284"/>
        <w:rPr>
          <w:rFonts w:ascii="Times New Roman" w:eastAsia="SimSun" w:hAnsi="Times New Roman"/>
          <w:szCs w:val="20"/>
        </w:rPr>
      </w:pPr>
      <w:r>
        <w:rPr>
          <w:rFonts w:ascii="Times New Roman" w:eastAsia="SimSun" w:hAnsi="Times New Roman"/>
          <w:szCs w:val="20"/>
        </w:rPr>
        <w:t xml:space="preserve">while </w:t>
      </w:r>
      <m:oMath>
        <m:r>
          <w:rPr>
            <w:rFonts w:ascii="Cambria Math" w:eastAsia="SimSun" w:hAnsi="Cambria Math"/>
            <w:szCs w:val="20"/>
          </w:rPr>
          <m:t>c&lt;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p>
    <w:p w:rsidR="00F95F3E" w:rsidRDefault="00A453AA">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lastRenderedPageBreak/>
        <w:t xml:space="preserve">Set </w:t>
      </w:r>
      <m:oMath>
        <m:r>
          <w:rPr>
            <w:rFonts w:ascii="Cambria Math" w:eastAsia="SimSun" w:hAnsi="Cambria Math"/>
            <w:szCs w:val="20"/>
          </w:rPr>
          <m:t>m=0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index of occasion for candidate PDSCH reception, or SPS PDSCH release,</w:t>
      </w:r>
      <w:r>
        <w:rPr>
          <w:rFonts w:ascii="Times New Roman" w:eastAsia="SimSun" w:hAnsi="Times New Roman"/>
          <w:szCs w:val="20"/>
          <w:lang w:val="en-US" w:eastAsia="zh-CN"/>
        </w:rPr>
        <w:t xml:space="preserve"> </w:t>
      </w:r>
      <w:r>
        <w:rPr>
          <w:rFonts w:ascii="Times New Roman" w:eastAsia="SimSun" w:hAnsi="Times New Roman"/>
          <w:szCs w:val="20"/>
        </w:rPr>
        <w:t>or TCI state update</w:t>
      </w:r>
    </w:p>
    <w:p w:rsidR="00F95F3E" w:rsidRDefault="00A453AA">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rsidR="00F95F3E" w:rsidRDefault="00A453AA">
      <w:pPr>
        <w:spacing w:after="180"/>
        <w:ind w:left="851"/>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r>
        <w:rPr>
          <w:rFonts w:ascii="Times New Roman" w:eastAsia="SimSun" w:hAnsi="Times New Roman"/>
          <w:szCs w:val="20"/>
          <w:lang w:val="en-US" w:eastAsia="zh-CN"/>
        </w:rPr>
        <w:t>a</w:t>
      </w:r>
      <w:r>
        <w:rPr>
          <w:rFonts w:ascii="Times New Roman" w:eastAsia="SimSun" w:hAnsi="Times New Roman"/>
          <w:szCs w:val="20"/>
          <w:lang w:eastAsia="zh-CN"/>
        </w:rPr>
        <w:t xml:space="preserve"> PDSCH </w:t>
      </w:r>
      <w:r>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Pr>
          <w:rFonts w:ascii="Times New Roman" w:eastAsia="SimSun" w:hAnsi="Times New Roman"/>
          <w:szCs w:val="20"/>
          <w:lang w:eastAsia="zh-CN"/>
        </w:rPr>
        <w:t xml:space="preserve"> is scheduled by a DCI format indicati</w:t>
      </w:r>
      <w:r>
        <w:rPr>
          <w:rFonts w:ascii="Times New Roman" w:eastAsia="SimSun" w:hAnsi="Times New Roman"/>
          <w:szCs w:val="20"/>
          <w:lang w:val="en-US" w:eastAsia="zh-CN"/>
        </w:rPr>
        <w:t>ng</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a TDRA </w:t>
      </w:r>
      <w:r>
        <w:rPr>
          <w:rFonts w:ascii="Times New Roman" w:eastAsia="SimSun" w:hAnsi="Times New Roman"/>
          <w:szCs w:val="20"/>
          <w:lang w:eastAsia="zh-CN"/>
        </w:rPr>
        <w:t xml:space="preserve">row </w:t>
      </w:r>
      <w:r>
        <w:rPr>
          <w:rFonts w:ascii="Times New Roman" w:eastAsia="SimSun" w:hAnsi="Times New Roman"/>
          <w:szCs w:val="20"/>
          <w:lang w:val="en-US" w:eastAsia="zh-CN"/>
        </w:rPr>
        <w:t xml:space="preserve">that </w:t>
      </w:r>
      <w:r>
        <w:rPr>
          <w:rFonts w:ascii="Times New Roman" w:eastAsia="SimSun" w:hAnsi="Times New Roman"/>
          <w:szCs w:val="20"/>
          <w:lang w:eastAsia="zh-CN"/>
        </w:rPr>
        <w:t>includ</w:t>
      </w:r>
      <w:r>
        <w:rPr>
          <w:rFonts w:ascii="Times New Roman" w:eastAsia="SimSun" w:hAnsi="Times New Roman"/>
          <w:szCs w:val="20"/>
          <w:lang w:val="en-US" w:eastAsia="zh-CN"/>
        </w:rPr>
        <w:t>es</w:t>
      </w:r>
      <w:r>
        <w:rPr>
          <w:rFonts w:ascii="Times New Roman" w:eastAsia="SimSun" w:hAnsi="Times New Roman"/>
          <w:szCs w:val="20"/>
          <w:lang w:eastAsia="zh-CN"/>
        </w:rPr>
        <w:t xml:space="preserve"> more than one SLIV entry</w:t>
      </w:r>
    </w:p>
    <w:p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not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rsidR="00F95F3E" w:rsidRDefault="00A453AA" w:rsidP="00F95F3E">
      <w:pPr>
        <w:spacing w:after="180"/>
        <w:ind w:left="1418"/>
        <w:rPr>
          <w:rFonts w:ascii="Times New Roman" w:eastAsia="SimSun" w:hAnsi="Times New Roman"/>
          <w:szCs w:val="20"/>
          <w:lang w:eastAsia="zh-CN"/>
        </w:rPr>
        <w:pPrChange w:id="177" w:author="Jiang, Qinyan/蒋 琴艳" w:date="2022-08-12T12:23:00Z">
          <w:pPr/>
        </w:pPrChange>
      </w:pPr>
      <w:r>
        <w:rPr>
          <w:rFonts w:ascii="Times New Roman" w:eastAsia="SimSun" w:hAnsi="Times New Roman"/>
          <w:szCs w:val="20"/>
          <w:lang w:eastAsia="ko-KR"/>
        </w:rPr>
        <w:t xml:space="preserve">if </w:t>
      </w:r>
      <w:ins w:id="178" w:author="Jiang, Qinyan/蒋 琴艳" w:date="2022-08-12T12:23:00Z">
        <w:r>
          <w:rPr>
            <w:rFonts w:ascii="Times New Roman" w:eastAsia="맑은 고딕" w:hAnsi="Times New Roman"/>
            <w:szCs w:val="20"/>
            <w:lang w:eastAsia="ko-KR"/>
          </w:rPr>
          <w:t xml:space="preserve">two or more PDSCH receptions </w:t>
        </w:r>
        <w:r>
          <w:rPr>
            <w:rFonts w:ascii="Times New Roman" w:eastAsia="SimSun" w:hAnsi="Times New Roman"/>
            <w:szCs w:val="20"/>
          </w:rPr>
          <w:t>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ins>
      <w:ins w:id="179" w:author="Jiang, Qinyan/蒋 琴艳" w:date="2022-08-12T12:26:00Z">
        <w:r>
          <w:rPr>
            <w:rFonts w:ascii="Times New Roman" w:eastAsia="SimSun" w:hAnsi="Times New Roman"/>
            <w:szCs w:val="20"/>
            <w:lang w:eastAsia="ko-KR"/>
          </w:rPr>
          <w:t>;</w:t>
        </w:r>
      </w:ins>
      <w:del w:id="180" w:author="Jiang, Qinyan/蒋 琴艳" w:date="2022-08-12T12:23:00Z">
        <w:r>
          <w:rPr>
            <w:rFonts w:ascii="Times New Roman" w:eastAsia="SimSun" w:hAnsi="Times New Roman"/>
            <w:szCs w:val="20"/>
            <w:lang w:eastAsia="ko-KR"/>
          </w:rPr>
          <w:delText>the PDSCH is associated with the last SLIV in the TDRA row</w:delText>
        </w:r>
      </w:del>
    </w:p>
    <w:p w:rsidR="00F95F3E" w:rsidRDefault="00A453AA">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hint="eastAsia"/>
          <w:szCs w:val="20"/>
          <w:lang w:eastAsia="zh-CN"/>
        </w:rPr>
        <w:t>=</w:t>
      </w:r>
      <w:r>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r>
        <w:rPr>
          <w:rFonts w:ascii="Times New Roman" w:eastAsia="SimSun" w:hAnsi="Times New Roman"/>
          <w:szCs w:val="20"/>
        </w:rPr>
        <w:t>;</w:t>
      </w:r>
    </w:p>
    <w:p w:rsidR="00F95F3E" w:rsidRDefault="00A453AA">
      <w:pPr>
        <w:spacing w:after="180"/>
        <w:ind w:left="1701"/>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rsidR="00F95F3E" w:rsidRDefault="00A453AA">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hint="eastAsia"/>
          <w:szCs w:val="20"/>
          <w:lang w:eastAsia="zh-CN"/>
        </w:rPr>
        <w:t>=</w:t>
      </w:r>
      <w:r>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r>
        <w:rPr>
          <w:rFonts w:ascii="Times New Roman" w:eastAsia="SimSun" w:hAnsi="Times New Roman"/>
          <w:szCs w:val="20"/>
        </w:rPr>
        <w:t>;</w:t>
      </w:r>
    </w:p>
    <w:p w:rsidR="00F95F3E" w:rsidRDefault="00A453AA">
      <w:pPr>
        <w:spacing w:after="180"/>
        <w:ind w:left="1702" w:hanging="284"/>
        <w:rPr>
          <w:rFonts w:ascii="Times New Roman" w:eastAsia="SimSun" w:hAnsi="Times New Roman"/>
          <w:szCs w:val="20"/>
        </w:rPr>
      </w:pPr>
      <w:r>
        <w:rPr>
          <w:rFonts w:ascii="Times New Roman" w:eastAsia="SimSun" w:hAnsi="Times New Roman"/>
          <w:szCs w:val="20"/>
          <w:lang w:eastAsia="zh-CN"/>
        </w:rPr>
        <w:t>else</w:t>
      </w:r>
    </w:p>
    <w:p w:rsidR="00F95F3E" w:rsidRDefault="00A453AA">
      <w:pPr>
        <w:spacing w:after="180"/>
        <w:ind w:leftChars="851" w:left="1702"/>
        <w:rPr>
          <w:ins w:id="181" w:author="Jiang, Qinyan/蒋 琴艳" w:date="2022-08-12T12:23:00Z"/>
          <w:rFonts w:ascii="Times New Roman" w:eastAsia="SimSun" w:hAnsi="Times New Roman"/>
          <w:szCs w:val="20"/>
        </w:rPr>
      </w:pPr>
      <m:oMath>
        <m:sSubSup>
          <m:sSubSupPr>
            <m:ctrlPr>
              <w:ins w:id="182" w:author="Jiang, Qinyan/蒋 琴艳" w:date="2022-08-12T12:23:00Z">
                <w:rPr>
                  <w:rFonts w:ascii="Cambria Math" w:eastAsia="SimSun" w:hAnsi="Cambria Math"/>
                  <w:i/>
                  <w:szCs w:val="20"/>
                </w:rPr>
              </w:ins>
            </m:ctrlPr>
          </m:sSubSupPr>
          <m:e>
            <m:acc>
              <m:accPr>
                <m:chr m:val="̃"/>
                <m:ctrlPr>
                  <w:ins w:id="183" w:author="Jiang, Qinyan/蒋 琴艳" w:date="2022-08-12T12:23:00Z">
                    <w:rPr>
                      <w:rFonts w:ascii="Cambria Math" w:eastAsia="SimSun" w:hAnsi="Cambria Math"/>
                      <w:i/>
                      <w:szCs w:val="20"/>
                    </w:rPr>
                  </w:ins>
                </m:ctrlPr>
              </m:accPr>
              <m:e>
                <m:r>
                  <w:ins w:id="184" w:author="Jiang, Qinyan/蒋 琴艳" w:date="2022-08-12T12:23:00Z">
                    <w:rPr>
                      <w:rFonts w:ascii="Cambria Math" w:eastAsia="SimSun" w:hAnsi="Cambria Math"/>
                      <w:szCs w:val="20"/>
                    </w:rPr>
                    <m:t>o</m:t>
                  </w:ins>
                </m:r>
              </m:e>
            </m:acc>
          </m:e>
          <m:sub>
            <m:r>
              <w:ins w:id="185" w:author="Jiang, Qinyan/蒋 琴艳" w:date="2022-08-12T12:23:00Z">
                <w:rPr>
                  <w:rFonts w:ascii="Cambria Math" w:eastAsia="SimSun" w:hAnsi="Cambria Math"/>
                  <w:szCs w:val="20"/>
                </w:rPr>
                <m:t>j</m:t>
              </w:ins>
            </m:r>
          </m:sub>
          <m:sup>
            <m:r>
              <w:ins w:id="186" w:author="Jiang, Qinyan/蒋 琴艳" w:date="2022-08-12T12:23:00Z">
                <w:rPr>
                  <w:rFonts w:ascii="Cambria Math" w:eastAsia="SimSun" w:hAnsi="Cambria Math"/>
                  <w:szCs w:val="20"/>
                </w:rPr>
                <m:t>ACK</m:t>
              </w:ins>
            </m:r>
          </m:sup>
        </m:sSubSup>
      </m:oMath>
      <w:ins w:id="187" w:author="Jiang, Qinyan/蒋 琴艳" w:date="2022-08-12T12:23:00Z">
        <w:r>
          <w:rPr>
            <w:rFonts w:ascii="Times New Roman" w:eastAsia="SimSun" w:hAnsi="Times New Roman"/>
            <w:szCs w:val="20"/>
          </w:rPr>
          <w:t xml:space="preserve"> </w:t>
        </w:r>
        <w:r>
          <w:rPr>
            <w:rFonts w:ascii="Times New Roman" w:eastAsia="SimSun" w:hAnsi="Times New Roman" w:hint="eastAsia"/>
            <w:szCs w:val="20"/>
            <w:lang w:eastAsia="zh-CN"/>
          </w:rPr>
          <w:t>=</w:t>
        </w:r>
        <w:r>
          <w:rPr>
            <w:rFonts w:ascii="Times New Roman" w:eastAsia="SimSun" w:hAnsi="Times New Roman"/>
            <w:szCs w:val="20"/>
          </w:rPr>
          <w:t xml:space="preserve"> HARQ-ACK information bit corresponding to a first transport block of a single </w:t>
        </w:r>
        <w:r>
          <w:rPr>
            <w:rFonts w:ascii="Times New Roman" w:eastAsia="맑은 고딕" w:hAnsi="Times New Roman"/>
            <w:szCs w:val="20"/>
            <w:lang w:eastAsia="ko-KR"/>
          </w:rPr>
          <w:t xml:space="preserve">PDSCH reception, that </w:t>
        </w:r>
        <w:r>
          <w:rPr>
            <w:rFonts w:ascii="Times New Roman" w:eastAsia="SimSun" w:hAnsi="Times New Roman"/>
            <w:szCs w:val="20"/>
          </w:rPr>
          <w:t>does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r>
          <w:rPr>
            <w:rFonts w:ascii="Times New Roman" w:eastAsia="SimSun" w:hAnsi="Times New Roman"/>
            <w:szCs w:val="20"/>
          </w:rPr>
          <w:t>;</w:t>
        </w:r>
      </w:ins>
    </w:p>
    <w:p w:rsidR="00F95F3E" w:rsidRDefault="00A453AA">
      <w:pPr>
        <w:spacing w:after="180"/>
        <w:ind w:left="1701"/>
        <w:rPr>
          <w:del w:id="188" w:author="Jiang, Qinyan/蒋 琴艳" w:date="2022-08-12T12:23:00Z"/>
          <w:rFonts w:ascii="Times New Roman" w:eastAsia="SimSun" w:hAnsi="Times New Roman"/>
          <w:szCs w:val="20"/>
          <w:lang w:eastAsia="zh-CN"/>
        </w:rPr>
      </w:pPr>
      <m:oMath>
        <m:sSubSup>
          <m:sSubSupPr>
            <m:ctrlPr>
              <w:del w:id="189" w:author="Unknown">
                <w:rPr>
                  <w:rFonts w:ascii="Cambria Math" w:eastAsia="SimSun" w:hAnsi="Cambria Math"/>
                  <w:szCs w:val="20"/>
                </w:rPr>
              </w:del>
            </m:ctrlPr>
          </m:sSubSupPr>
          <m:e>
            <m:acc>
              <m:accPr>
                <m:chr m:val="̃"/>
                <m:ctrlPr>
                  <w:del w:id="190" w:author="Unknown">
                    <w:rPr>
                      <w:rFonts w:ascii="Cambria Math" w:eastAsia="SimSun" w:hAnsi="Cambria Math"/>
                      <w:szCs w:val="20"/>
                    </w:rPr>
                  </w:del>
                </m:ctrlPr>
              </m:accPr>
              <m:e>
                <m:r>
                  <w:del w:id="191" w:author="Jiang, Qinyan/蒋 琴艳" w:date="2022-08-12T12:23:00Z">
                    <w:rPr>
                      <w:rFonts w:ascii="Cambria Math" w:eastAsia="SimSun" w:hAnsi="Cambria Math"/>
                      <w:szCs w:val="20"/>
                    </w:rPr>
                    <m:t>o</m:t>
                  </w:del>
                </m:r>
              </m:e>
            </m:acc>
          </m:e>
          <m:sub>
            <m:r>
              <w:del w:id="192" w:author="Jiang, Qinyan/蒋 琴艳" w:date="2022-08-12T12:23:00Z">
                <w:rPr>
                  <w:rFonts w:ascii="Cambria Math" w:eastAsia="SimSun" w:hAnsi="Cambria Math"/>
                  <w:szCs w:val="20"/>
                </w:rPr>
                <m:t>j</m:t>
              </w:del>
            </m:r>
          </m:sub>
          <m:sup>
            <m:r>
              <w:del w:id="193" w:author="Jiang, Qinyan/蒋 琴艳" w:date="2022-08-12T12:23:00Z">
                <w:rPr>
                  <w:rFonts w:ascii="Cambria Math" w:eastAsia="SimSun" w:hAnsi="Cambria Math"/>
                  <w:szCs w:val="20"/>
                </w:rPr>
                <m:t>ACK</m:t>
              </w:del>
            </m:r>
          </m:sup>
        </m:sSubSup>
        <m:r>
          <w:del w:id="194" w:author="Jiang, Qinyan/蒋 琴艳" w:date="2022-08-12T12:23:00Z">
            <m:rPr>
              <m:sty m:val="p"/>
            </m:rPr>
            <w:rPr>
              <w:rFonts w:ascii="Cambria Math" w:eastAsia="SimSun" w:hAnsi="Cambria Math"/>
              <w:szCs w:val="20"/>
            </w:rPr>
            <m:t>=</m:t>
          </w:del>
        </m:r>
      </m:oMath>
      <w:del w:id="195" w:author="Jiang, Qinyan/蒋 琴艳" w:date="2022-08-12T12:23:00Z">
        <w:r>
          <w:rPr>
            <w:rFonts w:ascii="Times New Roman" w:eastAsia="SimSun" w:hAnsi="Times New Roman" w:hint="eastAsia"/>
            <w:szCs w:val="20"/>
            <w:lang w:eastAsia="zh-CN"/>
          </w:rPr>
          <w:delText xml:space="preserve"> N</w:delText>
        </w:r>
        <w:r>
          <w:rPr>
            <w:rFonts w:ascii="Times New Roman" w:eastAsia="SimSun" w:hAnsi="Times New Roman"/>
            <w:szCs w:val="20"/>
            <w:lang w:eastAsia="zh-CN"/>
          </w:rPr>
          <w:delText>ACK;</w:delText>
        </w:r>
      </w:del>
    </w:p>
    <w:p w:rsidR="00F95F3E" w:rsidRDefault="00A453AA">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rsidR="00F95F3E" w:rsidRDefault="00A453AA">
      <w:pPr>
        <w:spacing w:after="180"/>
        <w:ind w:left="1702" w:hanging="22"/>
        <w:rPr>
          <w:ins w:id="196" w:author="Jiang, Qinyan/蒋 琴艳" w:date="2022-08-12T12:24:00Z"/>
          <w:rFonts w:ascii="Times New Roman" w:eastAsia="SimSun" w:hAnsi="Times New Roman"/>
          <w:szCs w:val="20"/>
        </w:rPr>
      </w:pPr>
      <m:oMath>
        <m:sSubSup>
          <m:sSubSupPr>
            <m:ctrlPr>
              <w:ins w:id="197" w:author="Jiang, Qinyan/蒋 琴艳" w:date="2022-08-12T12:24:00Z">
                <w:rPr>
                  <w:rFonts w:ascii="Cambria Math" w:eastAsia="SimSun" w:hAnsi="Cambria Math"/>
                  <w:i/>
                  <w:szCs w:val="20"/>
                </w:rPr>
              </w:ins>
            </m:ctrlPr>
          </m:sSubSupPr>
          <m:e>
            <m:acc>
              <m:accPr>
                <m:chr m:val="̃"/>
                <m:ctrlPr>
                  <w:ins w:id="198" w:author="Jiang, Qinyan/蒋 琴艳" w:date="2022-08-12T12:24:00Z">
                    <w:rPr>
                      <w:rFonts w:ascii="Cambria Math" w:eastAsia="SimSun" w:hAnsi="Cambria Math"/>
                      <w:i/>
                      <w:szCs w:val="20"/>
                    </w:rPr>
                  </w:ins>
                </m:ctrlPr>
              </m:accPr>
              <m:e>
                <m:r>
                  <w:ins w:id="199" w:author="Jiang, Qinyan/蒋 琴艳" w:date="2022-08-12T12:24:00Z">
                    <w:rPr>
                      <w:rFonts w:ascii="Cambria Math" w:eastAsia="SimSun" w:hAnsi="Cambria Math"/>
                      <w:szCs w:val="20"/>
                    </w:rPr>
                    <m:t>o</m:t>
                  </w:ins>
                </m:r>
              </m:e>
            </m:acc>
          </m:e>
          <m:sub>
            <m:r>
              <w:ins w:id="200" w:author="Jiang, Qinyan/蒋 琴艳" w:date="2022-08-12T12:24:00Z">
                <w:rPr>
                  <w:rFonts w:ascii="Cambria Math" w:eastAsia="SimSun" w:hAnsi="Cambria Math"/>
                  <w:szCs w:val="20"/>
                </w:rPr>
                <m:t>j</m:t>
              </w:ins>
            </m:r>
          </m:sub>
          <m:sup>
            <m:r>
              <w:ins w:id="201" w:author="Jiang, Qinyan/蒋 琴艳" w:date="2022-08-12T12:24:00Z">
                <w:rPr>
                  <w:rFonts w:ascii="Cambria Math" w:eastAsia="SimSun" w:hAnsi="Cambria Math"/>
                  <w:szCs w:val="20"/>
                </w:rPr>
                <m:t>ACK</m:t>
              </w:ins>
            </m:r>
          </m:sup>
        </m:sSubSup>
      </m:oMath>
      <w:ins w:id="202" w:author="Jiang, Qinyan/蒋 琴艳" w:date="2022-08-12T12:24:00Z">
        <w:r>
          <w:rPr>
            <w:rFonts w:ascii="Times New Roman" w:eastAsia="SimSun" w:hAnsi="Times New Roman"/>
            <w:szCs w:val="20"/>
          </w:rPr>
          <w:t xml:space="preserve"> </w:t>
        </w:r>
        <w:r>
          <w:rPr>
            <w:rFonts w:ascii="Times New Roman" w:eastAsia="SimSun" w:hAnsi="Times New Roman" w:hint="eastAsia"/>
            <w:szCs w:val="20"/>
            <w:lang w:eastAsia="zh-CN"/>
          </w:rPr>
          <w:t>=</w:t>
        </w:r>
        <w:r>
          <w:rPr>
            <w:rFonts w:ascii="Times New Roman" w:eastAsia="SimSun" w:hAnsi="Times New Roman"/>
            <w:szCs w:val="20"/>
          </w:rPr>
          <w:t xml:space="preserve"> HARQ-ACK information bit corresponding to a second transport block of a single </w:t>
        </w:r>
        <w:r>
          <w:rPr>
            <w:rFonts w:ascii="Times New Roman" w:eastAsia="맑은 고딕" w:hAnsi="Times New Roman"/>
            <w:szCs w:val="20"/>
            <w:lang w:eastAsia="ko-KR"/>
          </w:rPr>
          <w:t xml:space="preserve">PDSCH reception, that </w:t>
        </w:r>
        <w:r>
          <w:rPr>
            <w:rFonts w:ascii="Times New Roman" w:eastAsia="SimSun" w:hAnsi="Times New Roman"/>
            <w:szCs w:val="20"/>
          </w:rPr>
          <w:t>does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r>
          <w:rPr>
            <w:rFonts w:ascii="Times New Roman" w:eastAsia="SimSun" w:hAnsi="Times New Roman"/>
            <w:szCs w:val="20"/>
          </w:rPr>
          <w:t>;</w:t>
        </w:r>
      </w:ins>
    </w:p>
    <w:p w:rsidR="00F95F3E" w:rsidRDefault="00A453AA">
      <w:pPr>
        <w:spacing w:after="180"/>
        <w:ind w:left="1701"/>
        <w:rPr>
          <w:del w:id="203" w:author="Jiang, Qinyan/蒋 琴艳" w:date="2022-08-12T12:24:00Z"/>
          <w:rFonts w:ascii="Times New Roman" w:eastAsia="SimSun" w:hAnsi="Times New Roman"/>
          <w:szCs w:val="20"/>
          <w:lang w:eastAsia="zh-CN"/>
        </w:rPr>
      </w:pPr>
      <m:oMath>
        <m:sSubSup>
          <m:sSubSupPr>
            <m:ctrlPr>
              <w:del w:id="204" w:author="Unknown">
                <w:rPr>
                  <w:rFonts w:ascii="Cambria Math" w:eastAsia="SimSun" w:hAnsi="Cambria Math"/>
                  <w:szCs w:val="20"/>
                </w:rPr>
              </w:del>
            </m:ctrlPr>
          </m:sSubSupPr>
          <m:e>
            <m:acc>
              <m:accPr>
                <m:chr m:val="̃"/>
                <m:ctrlPr>
                  <w:del w:id="205" w:author="Unknown">
                    <w:rPr>
                      <w:rFonts w:ascii="Cambria Math" w:eastAsia="SimSun" w:hAnsi="Cambria Math"/>
                      <w:szCs w:val="20"/>
                    </w:rPr>
                  </w:del>
                </m:ctrlPr>
              </m:accPr>
              <m:e>
                <m:r>
                  <w:del w:id="206" w:author="Jiang, Qinyan/蒋 琴艳" w:date="2022-08-12T12:24:00Z">
                    <w:rPr>
                      <w:rFonts w:ascii="Cambria Math" w:eastAsia="SimSun" w:hAnsi="Cambria Math"/>
                      <w:szCs w:val="20"/>
                    </w:rPr>
                    <m:t>o</m:t>
                  </w:del>
                </m:r>
              </m:e>
            </m:acc>
          </m:e>
          <m:sub>
            <m:r>
              <w:del w:id="207" w:author="Jiang, Qinyan/蒋 琴艳" w:date="2022-08-12T12:24:00Z">
                <w:rPr>
                  <w:rFonts w:ascii="Cambria Math" w:eastAsia="SimSun" w:hAnsi="Cambria Math"/>
                  <w:szCs w:val="20"/>
                </w:rPr>
                <m:t>j</m:t>
              </w:del>
            </m:r>
          </m:sub>
          <m:sup>
            <m:r>
              <w:del w:id="208" w:author="Jiang, Qinyan/蒋 琴艳" w:date="2022-08-12T12:24:00Z">
                <w:rPr>
                  <w:rFonts w:ascii="Cambria Math" w:eastAsia="SimSun" w:hAnsi="Cambria Math"/>
                  <w:szCs w:val="20"/>
                </w:rPr>
                <m:t>ACK</m:t>
              </w:del>
            </m:r>
          </m:sup>
        </m:sSubSup>
        <m:r>
          <w:del w:id="209" w:author="Jiang, Qinyan/蒋 琴艳" w:date="2022-08-12T12:24:00Z">
            <m:rPr>
              <m:sty m:val="p"/>
            </m:rPr>
            <w:rPr>
              <w:rFonts w:ascii="Cambria Math" w:eastAsia="SimSun" w:hAnsi="Cambria Math"/>
              <w:szCs w:val="20"/>
            </w:rPr>
            <m:t>=</m:t>
          </w:del>
        </m:r>
      </m:oMath>
      <w:del w:id="210" w:author="Jiang, Qinyan/蒋 琴艳" w:date="2022-08-12T12:24:00Z">
        <w:r>
          <w:rPr>
            <w:rFonts w:ascii="Times New Roman" w:eastAsia="SimSun" w:hAnsi="Times New Roman" w:hint="eastAsia"/>
            <w:szCs w:val="20"/>
            <w:lang w:eastAsia="zh-CN"/>
          </w:rPr>
          <w:delText xml:space="preserve"> N</w:delText>
        </w:r>
        <w:r>
          <w:rPr>
            <w:rFonts w:ascii="Times New Roman" w:eastAsia="SimSun" w:hAnsi="Times New Roman"/>
            <w:szCs w:val="20"/>
            <w:lang w:eastAsia="zh-CN"/>
          </w:rPr>
          <w:delText>ACK;</w:delText>
        </w:r>
      </w:del>
    </w:p>
    <w:p w:rsidR="00F95F3E" w:rsidRDefault="00A453AA">
      <w:pPr>
        <w:spacing w:after="180"/>
        <w:ind w:left="1702" w:hanging="284"/>
        <w:rPr>
          <w:rFonts w:ascii="Times New Roman" w:eastAsia="SimSun" w:hAnsi="Times New Roman"/>
          <w:szCs w:val="20"/>
        </w:rPr>
      </w:pPr>
      <w:r>
        <w:rPr>
          <w:rFonts w:ascii="Times New Roman" w:eastAsia="SimSun" w:hAnsi="Times New Roman"/>
          <w:szCs w:val="20"/>
        </w:rPr>
        <w:t>end if</w:t>
      </w:r>
    </w:p>
    <w:p w:rsidR="00F95F3E" w:rsidRDefault="00A453AA">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elseif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rsidR="00F95F3E" w:rsidRDefault="00A453AA" w:rsidP="00F95F3E">
      <w:pPr>
        <w:spacing w:after="180"/>
        <w:ind w:left="1420" w:hanging="284"/>
        <w:rPr>
          <w:rFonts w:ascii="Times New Roman" w:eastAsia="SimSun" w:hAnsi="Times New Roman"/>
          <w:szCs w:val="20"/>
          <w:lang w:eastAsia="zh-CN"/>
        </w:rPr>
        <w:pPrChange w:id="211" w:author="Jiang, Qinyan/蒋 琴艳" w:date="2022-08-12T12:24:00Z">
          <w:pPr>
            <w:ind w:left="1418"/>
          </w:pPr>
        </w:pPrChange>
      </w:pPr>
      <w:r>
        <w:rPr>
          <w:rFonts w:ascii="Times New Roman" w:eastAsia="SimSun" w:hAnsi="Times New Roman"/>
          <w:szCs w:val="20"/>
          <w:lang w:eastAsia="ko-KR"/>
        </w:rPr>
        <w:t xml:space="preserve">if </w:t>
      </w:r>
      <w:ins w:id="212" w:author="Jiang, Qinyan/蒋 琴艳" w:date="2022-08-12T12:26:00Z">
        <w:r>
          <w:rPr>
            <w:rFonts w:ascii="Times New Roman" w:eastAsia="맑은 고딕" w:hAnsi="Times New Roman"/>
            <w:szCs w:val="20"/>
            <w:lang w:eastAsia="ko-KR"/>
          </w:rPr>
          <w:t xml:space="preserve">two or more PDSCH receptions </w:t>
        </w:r>
        <w:r>
          <w:rPr>
            <w:rFonts w:ascii="Times New Roman" w:eastAsia="SimSun" w:hAnsi="Times New Roman"/>
            <w:szCs w:val="20"/>
          </w:rPr>
          <w:t>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ins>
      <w:del w:id="213" w:author="Jiang, Qinyan/蒋 琴艳" w:date="2022-08-12T12:24:00Z">
        <w:r>
          <w:rPr>
            <w:rFonts w:ascii="Times New Roman" w:eastAsia="SimSun" w:hAnsi="Times New Roman"/>
            <w:szCs w:val="20"/>
            <w:lang w:eastAsia="ko-KR"/>
          </w:rPr>
          <w:delText>the PDSCH is associated with the last SLIV in the TDRA row</w:delText>
        </w:r>
      </w:del>
      <w:r>
        <w:rPr>
          <w:rFonts w:ascii="Times New Roman" w:eastAsia="SimSun" w:hAnsi="Times New Roman"/>
          <w:szCs w:val="20"/>
        </w:rPr>
        <w:t>;</w:t>
      </w:r>
    </w:p>
    <w:p w:rsidR="00F95F3E" w:rsidRDefault="00A453AA">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szCs w:val="20"/>
          <w:lang w:eastAsia="zh-CN"/>
        </w:rPr>
        <w:t>=</w:t>
      </w:r>
      <w:r>
        <w:rPr>
          <w:rFonts w:ascii="Times New Roman" w:eastAsia="SimSun" w:hAnsi="Times New Roman"/>
          <w:szCs w:val="20"/>
        </w:rPr>
        <w:t xml:space="preserve"> binary AND operation of the HARQ-ACK information bits corresponding to all transport blocks in PDSCHs, that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of serving cell </w:t>
      </w:r>
      <m:oMath>
        <m:r>
          <w:rPr>
            <w:rFonts w:ascii="Cambria Math" w:eastAsia="SimSun" w:hAnsi="Cambria Math"/>
            <w:szCs w:val="20"/>
            <w:lang w:eastAsia="zh-CN"/>
          </w:rPr>
          <m:t>c</m:t>
        </m:r>
      </m:oMath>
      <w:r>
        <w:rPr>
          <w:rFonts w:ascii="Times New Roman" w:eastAsia="맑은 고딕" w:hAnsi="Times New Roman" w:hint="eastAsia"/>
          <w:szCs w:val="20"/>
          <w:lang w:eastAsia="ko-KR"/>
        </w:rPr>
        <w:t xml:space="preserve"> </w:t>
      </w:r>
    </w:p>
    <w:p w:rsidR="00F95F3E" w:rsidRDefault="00A453AA">
      <w:pPr>
        <w:spacing w:after="180"/>
        <w:ind w:left="1985"/>
        <w:rPr>
          <w:rFonts w:ascii="Times New Roman" w:eastAsia="SimSun" w:hAnsi="Times New Roman"/>
          <w:szCs w:val="20"/>
        </w:rPr>
      </w:pPr>
      <w:r>
        <w:rPr>
          <w:rFonts w:ascii="Times New Roman" w:eastAsia="SimSun" w:hAnsi="Times New Roman"/>
          <w:szCs w:val="20"/>
        </w:rPr>
        <w:t>if the UE receives one transport block, the UE assumes ACK for the second transport block;</w:t>
      </w:r>
    </w:p>
    <w:p w:rsidR="00F95F3E" w:rsidRDefault="00A453AA">
      <w:pPr>
        <w:spacing w:after="180"/>
        <w:ind w:left="1418"/>
        <w:rPr>
          <w:rFonts w:ascii="Times New Roman" w:eastAsia="SimSun" w:hAnsi="Times New Roman"/>
          <w:szCs w:val="20"/>
        </w:rPr>
      </w:pPr>
      <w:r>
        <w:rPr>
          <w:rFonts w:ascii="Times New Roman" w:eastAsia="맑은 고딕" w:hAnsi="Times New Roman"/>
          <w:szCs w:val="20"/>
          <w:lang w:eastAsia="ko-KR"/>
        </w:rPr>
        <w:t>else</w:t>
      </w:r>
    </w:p>
    <w:p w:rsidR="00F95F3E" w:rsidRDefault="00A453AA">
      <w:pPr>
        <w:spacing w:after="180"/>
        <w:ind w:leftChars="851" w:left="1702"/>
        <w:rPr>
          <w:ins w:id="214" w:author="Jiang, Qinyan/蒋 琴艳" w:date="2022-08-12T12:25:00Z"/>
          <w:rFonts w:ascii="Times New Roman" w:eastAsia="SimSun" w:hAnsi="Times New Roman"/>
          <w:szCs w:val="20"/>
        </w:rPr>
      </w:pPr>
      <m:oMath>
        <m:sSubSup>
          <m:sSubSupPr>
            <m:ctrlPr>
              <w:ins w:id="215" w:author="Jiang, Qinyan/蒋 琴艳" w:date="2022-08-12T12:25:00Z">
                <w:rPr>
                  <w:rFonts w:ascii="Cambria Math" w:eastAsia="SimSun" w:hAnsi="Cambria Math"/>
                  <w:i/>
                  <w:szCs w:val="20"/>
                </w:rPr>
              </w:ins>
            </m:ctrlPr>
          </m:sSubSupPr>
          <m:e>
            <m:acc>
              <m:accPr>
                <m:chr m:val="̃"/>
                <m:ctrlPr>
                  <w:ins w:id="216" w:author="Jiang, Qinyan/蒋 琴艳" w:date="2022-08-12T12:25:00Z">
                    <w:rPr>
                      <w:rFonts w:ascii="Cambria Math" w:eastAsia="SimSun" w:hAnsi="Cambria Math"/>
                      <w:i/>
                      <w:szCs w:val="20"/>
                    </w:rPr>
                  </w:ins>
                </m:ctrlPr>
              </m:accPr>
              <m:e>
                <m:r>
                  <w:ins w:id="217" w:author="Jiang, Qinyan/蒋 琴艳" w:date="2022-08-12T12:25:00Z">
                    <w:rPr>
                      <w:rFonts w:ascii="Cambria Math" w:eastAsia="SimSun" w:hAnsi="Cambria Math"/>
                      <w:szCs w:val="20"/>
                    </w:rPr>
                    <m:t>o</m:t>
                  </w:ins>
                </m:r>
              </m:e>
            </m:acc>
          </m:e>
          <m:sub>
            <m:r>
              <w:ins w:id="218" w:author="Jiang, Qinyan/蒋 琴艳" w:date="2022-08-12T12:25:00Z">
                <w:rPr>
                  <w:rFonts w:ascii="Cambria Math" w:eastAsia="SimSun" w:hAnsi="Cambria Math"/>
                  <w:szCs w:val="20"/>
                </w:rPr>
                <m:t>j</m:t>
              </w:ins>
            </m:r>
          </m:sub>
          <m:sup>
            <m:r>
              <w:ins w:id="219" w:author="Jiang, Qinyan/蒋 琴艳" w:date="2022-08-12T12:25:00Z">
                <w:rPr>
                  <w:rFonts w:ascii="Cambria Math" w:eastAsia="SimSun" w:hAnsi="Cambria Math"/>
                  <w:szCs w:val="20"/>
                </w:rPr>
                <m:t>ACK</m:t>
              </w:ins>
            </m:r>
          </m:sup>
        </m:sSubSup>
      </m:oMath>
      <w:ins w:id="220" w:author="Jiang, Qinyan/蒋 琴艳" w:date="2022-08-12T12:25:00Z">
        <w:r>
          <w:rPr>
            <w:rFonts w:ascii="Times New Roman" w:eastAsia="SimSun" w:hAnsi="Times New Roman"/>
            <w:szCs w:val="20"/>
          </w:rPr>
          <w:t xml:space="preserve"> </w:t>
        </w:r>
        <w:r>
          <w:rPr>
            <w:rFonts w:ascii="Times New Roman" w:eastAsia="SimSun" w:hAnsi="Times New Roman" w:hint="eastAsia"/>
            <w:szCs w:val="20"/>
            <w:lang w:eastAsia="zh-CN"/>
          </w:rPr>
          <w:t>=</w:t>
        </w:r>
        <w:r>
          <w:rPr>
            <w:rFonts w:ascii="Times New Roman" w:eastAsia="SimSun" w:hAnsi="Times New Roman"/>
            <w:szCs w:val="20"/>
          </w:rPr>
          <w:t xml:space="preserve"> binary AND operation of the HARQ-ACK information bits corresponding to a first transport block and a second transport block of a single </w:t>
        </w:r>
        <w:r>
          <w:rPr>
            <w:rFonts w:ascii="Times New Roman" w:eastAsia="맑은 고딕" w:hAnsi="Times New Roman"/>
            <w:szCs w:val="20"/>
            <w:lang w:eastAsia="ko-KR"/>
          </w:rPr>
          <w:t xml:space="preserve">PDSCH reception, that </w:t>
        </w:r>
        <w:r>
          <w:rPr>
            <w:rFonts w:ascii="Times New Roman" w:eastAsia="SimSun" w:hAnsi="Times New Roman"/>
            <w:szCs w:val="20"/>
          </w:rPr>
          <w:t>does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r>
          <w:rPr>
            <w:rFonts w:ascii="Times New Roman" w:eastAsia="SimSun" w:hAnsi="Times New Roman"/>
            <w:szCs w:val="20"/>
          </w:rPr>
          <w:t>;</w:t>
        </w:r>
      </w:ins>
    </w:p>
    <w:p w:rsidR="00F95F3E" w:rsidRDefault="00A453AA">
      <w:pPr>
        <w:spacing w:after="180"/>
        <w:ind w:leftChars="1050" w:left="2384" w:hanging="284"/>
        <w:rPr>
          <w:ins w:id="221" w:author="Jiang, Qinyan/蒋 琴艳" w:date="2022-08-12T12:25:00Z"/>
          <w:rFonts w:ascii="Times New Roman" w:eastAsia="SimSun" w:hAnsi="Times New Roman"/>
          <w:szCs w:val="20"/>
        </w:rPr>
      </w:pPr>
      <w:ins w:id="222" w:author="Jiang, Qinyan/蒋 琴艳" w:date="2022-08-12T12:25:00Z">
        <w:r>
          <w:rPr>
            <w:rFonts w:ascii="Times New Roman" w:eastAsia="SimSun" w:hAnsi="Times New Roman"/>
            <w:szCs w:val="20"/>
          </w:rPr>
          <w:t>if the UE receives one transport block, the UE assumes ACK for the second transport block;</w:t>
        </w:r>
      </w:ins>
    </w:p>
    <w:p w:rsidR="00F95F3E" w:rsidRDefault="00A453AA">
      <w:pPr>
        <w:spacing w:after="180"/>
        <w:ind w:left="1701"/>
        <w:rPr>
          <w:del w:id="223" w:author="Jiang, Qinyan/蒋 琴艳" w:date="2022-08-12T12:25:00Z"/>
          <w:rFonts w:ascii="Times New Roman" w:eastAsia="SimSun" w:hAnsi="Times New Roman"/>
          <w:szCs w:val="20"/>
          <w:lang w:eastAsia="zh-CN"/>
        </w:rPr>
      </w:pPr>
      <m:oMath>
        <m:sSubSup>
          <m:sSubSupPr>
            <m:ctrlPr>
              <w:del w:id="224" w:author="Unknown">
                <w:rPr>
                  <w:rFonts w:ascii="Cambria Math" w:eastAsia="SimSun" w:hAnsi="Cambria Math"/>
                  <w:i/>
                  <w:szCs w:val="20"/>
                </w:rPr>
              </w:del>
            </m:ctrlPr>
          </m:sSubSupPr>
          <m:e>
            <m:acc>
              <m:accPr>
                <m:chr m:val="̃"/>
                <m:ctrlPr>
                  <w:del w:id="225" w:author="Unknown">
                    <w:rPr>
                      <w:rFonts w:ascii="Cambria Math" w:eastAsia="SimSun" w:hAnsi="Cambria Math"/>
                      <w:i/>
                      <w:szCs w:val="20"/>
                    </w:rPr>
                  </w:del>
                </m:ctrlPr>
              </m:accPr>
              <m:e>
                <m:r>
                  <w:del w:id="226" w:author="Jiang, Qinyan/蒋 琴艳" w:date="2022-08-12T12:25:00Z">
                    <w:rPr>
                      <w:rFonts w:ascii="Cambria Math" w:eastAsia="SimSun" w:hAnsi="Cambria Math"/>
                      <w:szCs w:val="20"/>
                    </w:rPr>
                    <m:t>o</m:t>
                  </w:del>
                </m:r>
              </m:e>
            </m:acc>
          </m:e>
          <m:sub>
            <m:r>
              <w:del w:id="227" w:author="Jiang, Qinyan/蒋 琴艳" w:date="2022-08-12T12:25:00Z">
                <w:rPr>
                  <w:rFonts w:ascii="Cambria Math" w:eastAsia="SimSun" w:hAnsi="Cambria Math"/>
                  <w:szCs w:val="20"/>
                </w:rPr>
                <m:t>j</m:t>
              </w:del>
            </m:r>
          </m:sub>
          <m:sup>
            <m:r>
              <w:del w:id="228" w:author="Jiang, Qinyan/蒋 琴艳" w:date="2022-08-12T12:25:00Z">
                <w:rPr>
                  <w:rFonts w:ascii="Cambria Math" w:eastAsia="SimSun" w:hAnsi="Cambria Math"/>
                  <w:szCs w:val="20"/>
                </w:rPr>
                <m:t>ACK</m:t>
              </w:del>
            </m:r>
          </m:sup>
        </m:sSubSup>
      </m:oMath>
      <w:del w:id="229" w:author="Jiang, Qinyan/蒋 琴艳" w:date="2022-08-12T12:25:00Z">
        <w:r>
          <w:rPr>
            <w:rFonts w:ascii="Times New Roman" w:eastAsia="SimSun" w:hAnsi="Times New Roman"/>
            <w:szCs w:val="20"/>
          </w:rPr>
          <w:delText xml:space="preserve"> </w:delText>
        </w:r>
        <w:r>
          <w:rPr>
            <w:rFonts w:ascii="Times New Roman" w:eastAsia="SimSun" w:hAnsi="Times New Roman"/>
            <w:szCs w:val="20"/>
            <w:lang w:eastAsia="zh-CN"/>
          </w:rPr>
          <w:delText>= NACK;</w:delText>
        </w:r>
      </w:del>
    </w:p>
    <w:p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rsidR="00F95F3E" w:rsidRDefault="00A453AA">
      <w:pPr>
        <w:spacing w:after="180"/>
        <w:ind w:left="1418"/>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else</w:t>
      </w:r>
    </w:p>
    <w:p w:rsidR="00F95F3E" w:rsidRDefault="00A453AA">
      <w:pPr>
        <w:spacing w:after="180"/>
        <w:ind w:left="1418"/>
        <w:rPr>
          <w:rFonts w:ascii="Times New Roman" w:eastAsia="SimSun" w:hAnsi="Times New Roman"/>
          <w:szCs w:val="20"/>
          <w:lang w:eastAsia="zh-CN"/>
        </w:rPr>
      </w:pPr>
      <w:r>
        <w:rPr>
          <w:rFonts w:ascii="Times New Roman" w:eastAsia="SimSun" w:hAnsi="Times New Roman"/>
          <w:szCs w:val="20"/>
          <w:lang w:eastAsia="ko-KR"/>
        </w:rPr>
        <w:t xml:space="preserve">if </w:t>
      </w:r>
      <w:ins w:id="230" w:author="Jiang, Qinyan/蒋 琴艳" w:date="2022-08-12T12:25:00Z">
        <w:r>
          <w:rPr>
            <w:rFonts w:ascii="Times New Roman" w:eastAsia="SimSun" w:hAnsi="Times New Roman"/>
            <w:szCs w:val="20"/>
            <w:lang w:eastAsia="ko-KR"/>
          </w:rPr>
          <w:t>two or more PDSCH receptions do not overlap with an uplink symbol indicated by tdd-UL-DL-ConfigurationCommon or tdd-UL-DL-ConfigurationDedicated, scheduled by the DCI format on serving cell c</w:t>
        </w:r>
      </w:ins>
      <w:del w:id="231" w:author="Jiang, Qinyan/蒋 琴艳" w:date="2022-08-12T12:25:00Z">
        <w:r>
          <w:rPr>
            <w:rFonts w:ascii="Times New Roman" w:eastAsia="SimSun" w:hAnsi="Times New Roman"/>
            <w:szCs w:val="20"/>
            <w:lang w:eastAsia="ko-KR"/>
          </w:rPr>
          <w:delText>the PDSCH is associated with the last SLIV in the TDRA row</w:delText>
        </w:r>
      </w:del>
      <w:r>
        <w:rPr>
          <w:rFonts w:ascii="Times New Roman" w:eastAsia="SimSun" w:hAnsi="Times New Roman"/>
          <w:szCs w:val="20"/>
        </w:rPr>
        <w:t>;</w:t>
      </w:r>
    </w:p>
    <w:p w:rsidR="00F95F3E" w:rsidRDefault="00A453AA">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szCs w:val="20"/>
          <w:lang w:eastAsia="zh-CN"/>
        </w:rPr>
        <w:t>=</w:t>
      </w:r>
      <w:r>
        <w:rPr>
          <w:rFonts w:ascii="Times New Roman" w:eastAsia="SimSun" w:hAnsi="Times New Roman"/>
          <w:szCs w:val="20"/>
        </w:rPr>
        <w:t>binary AND operation of the HARQ-ACK information bits corresponding to all transport blocks in PDSCHs, that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of serving cell </w:t>
      </w:r>
      <m:oMath>
        <m:r>
          <w:rPr>
            <w:rFonts w:ascii="Cambria Math" w:eastAsia="SimSun" w:hAnsi="Cambria Math"/>
            <w:szCs w:val="20"/>
            <w:lang w:eastAsia="zh-CN"/>
          </w:rPr>
          <m:t>c</m:t>
        </m:r>
      </m:oMath>
    </w:p>
    <w:p w:rsidR="00F95F3E" w:rsidRDefault="00A453AA">
      <w:pPr>
        <w:spacing w:after="180"/>
        <w:ind w:left="1418"/>
        <w:rPr>
          <w:rFonts w:ascii="Times New Roman" w:eastAsia="SimSun" w:hAnsi="Times New Roman"/>
          <w:szCs w:val="20"/>
        </w:rPr>
      </w:pPr>
      <w:r>
        <w:rPr>
          <w:rFonts w:ascii="Times New Roman" w:eastAsia="SimSun" w:hAnsi="Times New Roman"/>
          <w:szCs w:val="20"/>
          <w:lang w:eastAsia="ko-KR"/>
        </w:rPr>
        <w:t>else</w:t>
      </w:r>
    </w:p>
    <w:p w:rsidR="00F95F3E" w:rsidRDefault="00A453AA">
      <w:pPr>
        <w:spacing w:after="180"/>
        <w:ind w:leftChars="851" w:left="1702"/>
        <w:rPr>
          <w:ins w:id="232" w:author="Jiang, Qinyan/蒋 琴艳" w:date="2022-08-12T12:25:00Z"/>
          <w:rFonts w:ascii="Times New Roman" w:eastAsia="SimSun" w:hAnsi="Times New Roman"/>
          <w:szCs w:val="20"/>
        </w:rPr>
      </w:pPr>
      <m:oMath>
        <m:sSubSup>
          <m:sSubSupPr>
            <m:ctrlPr>
              <w:ins w:id="233" w:author="Jiang, Qinyan/蒋 琴艳" w:date="2022-08-12T12:25:00Z">
                <w:rPr>
                  <w:rFonts w:ascii="Cambria Math" w:eastAsia="SimSun" w:hAnsi="Cambria Math"/>
                  <w:i/>
                  <w:szCs w:val="20"/>
                </w:rPr>
              </w:ins>
            </m:ctrlPr>
          </m:sSubSupPr>
          <m:e>
            <m:acc>
              <m:accPr>
                <m:chr m:val="̃"/>
                <m:ctrlPr>
                  <w:ins w:id="234" w:author="Jiang, Qinyan/蒋 琴艳" w:date="2022-08-12T12:25:00Z">
                    <w:rPr>
                      <w:rFonts w:ascii="Cambria Math" w:eastAsia="SimSun" w:hAnsi="Cambria Math"/>
                      <w:i/>
                      <w:szCs w:val="20"/>
                    </w:rPr>
                  </w:ins>
                </m:ctrlPr>
              </m:accPr>
              <m:e>
                <m:r>
                  <w:ins w:id="235" w:author="Jiang, Qinyan/蒋 琴艳" w:date="2022-08-12T12:25:00Z">
                    <w:rPr>
                      <w:rFonts w:ascii="Cambria Math" w:eastAsia="SimSun" w:hAnsi="Cambria Math"/>
                      <w:szCs w:val="20"/>
                    </w:rPr>
                    <m:t>o</m:t>
                  </w:ins>
                </m:r>
              </m:e>
            </m:acc>
          </m:e>
          <m:sub>
            <m:r>
              <w:ins w:id="236" w:author="Jiang, Qinyan/蒋 琴艳" w:date="2022-08-12T12:25:00Z">
                <w:rPr>
                  <w:rFonts w:ascii="Cambria Math" w:eastAsia="SimSun" w:hAnsi="Cambria Math"/>
                  <w:szCs w:val="20"/>
                </w:rPr>
                <m:t>j</m:t>
              </w:ins>
            </m:r>
          </m:sub>
          <m:sup>
            <m:r>
              <w:ins w:id="237" w:author="Jiang, Qinyan/蒋 琴艳" w:date="2022-08-12T12:25:00Z">
                <w:rPr>
                  <w:rFonts w:ascii="Cambria Math" w:eastAsia="SimSun" w:hAnsi="Cambria Math"/>
                  <w:szCs w:val="20"/>
                </w:rPr>
                <m:t>ACK</m:t>
              </w:ins>
            </m:r>
          </m:sup>
        </m:sSubSup>
      </m:oMath>
      <w:ins w:id="238" w:author="Jiang, Qinyan/蒋 琴艳" w:date="2022-08-12T12:25:00Z">
        <w:r>
          <w:rPr>
            <w:rFonts w:ascii="Times New Roman" w:eastAsia="SimSun" w:hAnsi="Times New Roman"/>
            <w:szCs w:val="20"/>
          </w:rPr>
          <w:t xml:space="preserve"> </w:t>
        </w:r>
        <w:r>
          <w:rPr>
            <w:rFonts w:ascii="Times New Roman" w:eastAsia="SimSun" w:hAnsi="Times New Roman" w:hint="eastAsia"/>
            <w:szCs w:val="20"/>
            <w:lang w:eastAsia="zh-CN"/>
          </w:rPr>
          <w:t>=</w:t>
        </w:r>
        <w:r>
          <w:rPr>
            <w:rFonts w:ascii="Times New Roman" w:eastAsia="SimSun" w:hAnsi="Times New Roman"/>
            <w:szCs w:val="20"/>
          </w:rPr>
          <w:t xml:space="preserve"> HARQ-ACK information bit corresponding to a transport block of a single </w:t>
        </w:r>
        <w:r>
          <w:rPr>
            <w:rFonts w:ascii="Times New Roman" w:eastAsia="맑은 고딕" w:hAnsi="Times New Roman"/>
            <w:szCs w:val="20"/>
            <w:lang w:eastAsia="ko-KR"/>
          </w:rPr>
          <w:t xml:space="preserve">PDSCH reception, that </w:t>
        </w:r>
        <w:r>
          <w:rPr>
            <w:rFonts w:ascii="Times New Roman" w:eastAsia="SimSun" w:hAnsi="Times New Roman"/>
            <w:szCs w:val="20"/>
          </w:rPr>
          <w:t>does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r>
          <w:rPr>
            <w:rFonts w:ascii="Times New Roman" w:eastAsia="SimSun" w:hAnsi="Times New Roman"/>
            <w:szCs w:val="20"/>
          </w:rPr>
          <w:t>;</w:t>
        </w:r>
      </w:ins>
    </w:p>
    <w:p w:rsidR="00F95F3E" w:rsidRDefault="00A453AA">
      <w:pPr>
        <w:spacing w:after="180"/>
        <w:ind w:left="1701"/>
        <w:rPr>
          <w:del w:id="239" w:author="Jiang, Qinyan/蒋 琴艳" w:date="2022-08-12T12:25:00Z"/>
          <w:rFonts w:ascii="Times New Roman" w:eastAsia="SimSun" w:hAnsi="Times New Roman"/>
          <w:szCs w:val="20"/>
          <w:lang w:eastAsia="zh-CN"/>
        </w:rPr>
      </w:pPr>
      <m:oMath>
        <m:sSubSup>
          <m:sSubSupPr>
            <m:ctrlPr>
              <w:del w:id="240" w:author="Unknown">
                <w:rPr>
                  <w:rFonts w:ascii="Cambria Math" w:eastAsia="SimSun" w:hAnsi="Cambria Math"/>
                  <w:i/>
                  <w:szCs w:val="20"/>
                </w:rPr>
              </w:del>
            </m:ctrlPr>
          </m:sSubSupPr>
          <m:e>
            <m:acc>
              <m:accPr>
                <m:chr m:val="̃"/>
                <m:ctrlPr>
                  <w:del w:id="241" w:author="Unknown">
                    <w:rPr>
                      <w:rFonts w:ascii="Cambria Math" w:eastAsia="SimSun" w:hAnsi="Cambria Math"/>
                      <w:i/>
                      <w:szCs w:val="20"/>
                    </w:rPr>
                  </w:del>
                </m:ctrlPr>
              </m:accPr>
              <m:e>
                <m:r>
                  <w:del w:id="242" w:author="Jiang, Qinyan/蒋 琴艳" w:date="2022-08-12T12:25:00Z">
                    <w:rPr>
                      <w:rFonts w:ascii="Cambria Math" w:eastAsia="SimSun" w:hAnsi="Cambria Math"/>
                      <w:szCs w:val="20"/>
                    </w:rPr>
                    <m:t>o</m:t>
                  </w:del>
                </m:r>
              </m:e>
            </m:acc>
          </m:e>
          <m:sub>
            <m:r>
              <w:del w:id="243" w:author="Jiang, Qinyan/蒋 琴艳" w:date="2022-08-12T12:25:00Z">
                <w:rPr>
                  <w:rFonts w:ascii="Cambria Math" w:eastAsia="SimSun" w:hAnsi="Cambria Math"/>
                  <w:szCs w:val="20"/>
                </w:rPr>
                <m:t>j</m:t>
              </w:del>
            </m:r>
          </m:sub>
          <m:sup>
            <m:r>
              <w:del w:id="244" w:author="Jiang, Qinyan/蒋 琴艳" w:date="2022-08-12T12:25:00Z">
                <w:rPr>
                  <w:rFonts w:ascii="Cambria Math" w:eastAsia="SimSun" w:hAnsi="Cambria Math"/>
                  <w:szCs w:val="20"/>
                </w:rPr>
                <m:t>ACK</m:t>
              </w:del>
            </m:r>
          </m:sup>
        </m:sSubSup>
      </m:oMath>
      <w:del w:id="245" w:author="Jiang, Qinyan/蒋 琴艳" w:date="2022-08-12T12:25:00Z">
        <w:r>
          <w:rPr>
            <w:rFonts w:ascii="Times New Roman" w:eastAsia="SimSun" w:hAnsi="Times New Roman"/>
            <w:szCs w:val="20"/>
          </w:rPr>
          <w:delText xml:space="preserve"> </w:delText>
        </w:r>
        <w:r>
          <w:rPr>
            <w:rFonts w:ascii="Times New Roman" w:eastAsia="SimSun" w:hAnsi="Times New Roman"/>
            <w:szCs w:val="20"/>
            <w:lang w:eastAsia="zh-CN"/>
          </w:rPr>
          <w:delText>= NACK;</w:delText>
        </w:r>
      </w:del>
    </w:p>
    <w:p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rsidR="00F95F3E" w:rsidRDefault="00A453AA">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Pr>
          <w:rFonts w:ascii="Times New Roman" w:eastAsia="SimSun" w:hAnsi="Times New Roman"/>
          <w:szCs w:val="20"/>
        </w:rPr>
        <w:t>;</w:t>
      </w:r>
      <w:r>
        <w:rPr>
          <w:rFonts w:ascii="Times New Roman" w:eastAsia="SimSun" w:hAnsi="Times New Roman"/>
          <w:szCs w:val="20"/>
          <w:lang w:eastAsia="zh-CN"/>
        </w:rPr>
        <w:tab/>
      </w:r>
    </w:p>
    <w:p w:rsidR="00F95F3E" w:rsidRDefault="00A453AA">
      <w:pPr>
        <w:spacing w:after="180"/>
        <w:ind w:left="1418" w:hanging="284"/>
        <w:rPr>
          <w:rFonts w:ascii="Times New Roman" w:eastAsia="SimSun" w:hAnsi="Times New Roman"/>
          <w:szCs w:val="20"/>
        </w:rPr>
      </w:pPr>
      <w:r>
        <w:rPr>
          <w:rFonts w:ascii="Times New Roman" w:eastAsia="SimSun" w:hAnsi="Times New Roman"/>
          <w:szCs w:val="20"/>
          <w:lang w:eastAsia="zh-CN"/>
        </w:rPr>
        <w:t>end if</w:t>
      </w:r>
    </w:p>
    <w:p w:rsidR="00F95F3E" w:rsidRDefault="00A453AA">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else</w:t>
      </w:r>
    </w:p>
    <w:p w:rsidR="00F95F3E" w:rsidRDefault="00A453AA">
      <w:pPr>
        <w:spacing w:after="180"/>
        <w:ind w:left="1134"/>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i/>
          <w:szCs w:val="20"/>
        </w:rPr>
        <w:t>harq-ACK-SpatialBundlingPUCCH</w:t>
      </w:r>
      <w:r>
        <w:rPr>
          <w:rFonts w:ascii="Times New Roman" w:eastAsia="SimSun" w:hAnsi="Times New Roman" w:hint="eastAsia"/>
          <w:szCs w:val="20"/>
          <w:lang w:val="en-US" w:eastAsia="zh-CN"/>
        </w:rPr>
        <w:t xml:space="preserve"> is not </w:t>
      </w:r>
      <w:r>
        <w:rPr>
          <w:rFonts w:ascii="Times New Roman" w:eastAsia="SimSun" w:hAnsi="Times New Roman"/>
          <w:szCs w:val="20"/>
          <w:lang w:val="en-US" w:eastAsia="zh-CN"/>
        </w:rPr>
        <w:t>provided</w:t>
      </w:r>
      <w:r>
        <w:rPr>
          <w:rFonts w:ascii="Times New Roman" w:eastAsia="SimSun" w:hAnsi="Times New Roman"/>
          <w:szCs w:val="20"/>
          <w:lang w:eastAsia="zh-CN"/>
        </w:rPr>
        <w:t xml:space="preserve">, </w:t>
      </w:r>
      <w:r>
        <w:rPr>
          <w:rFonts w:ascii="Times New Roman" w:eastAsia="SimSun" w:hAnsi="Times New Roman"/>
          <w:i/>
          <w:szCs w:val="20"/>
        </w:rPr>
        <w:t>PDSCH-CodeBlockGroupTransmission</w:t>
      </w:r>
      <w:r>
        <w:rPr>
          <w:rFonts w:ascii="Times New Roman" w:eastAsia="SimSun" w:hAnsi="Times New Roman"/>
          <w:szCs w:val="20"/>
        </w:rPr>
        <w:t xml:space="preserve"> is not provided</w:t>
      </w:r>
      <w:r>
        <w:rPr>
          <w:rFonts w:ascii="Times New Roman" w:eastAsia="SimSun" w:hAnsi="Times New Roman"/>
          <w:szCs w:val="20"/>
          <w:lang w:eastAsia="zh-CN"/>
        </w:rPr>
        <w:t xml:space="preserve">, </w:t>
      </w:r>
      <w:r>
        <w:rPr>
          <w:rFonts w:ascii="Times New Roman" w:eastAsia="SimSun" w:hAnsi="Times New Roman" w:hint="eastAsia"/>
          <w:szCs w:val="20"/>
          <w:lang w:eastAsia="zh-CN"/>
        </w:rPr>
        <w:t>and the UE is configured</w:t>
      </w:r>
      <w:r>
        <w:rPr>
          <w:rFonts w:ascii="Times New Roman" w:eastAsia="SimSun" w:hAnsi="Times New Roman"/>
          <w:szCs w:val="20"/>
          <w:lang w:eastAsia="zh-CN"/>
        </w:rPr>
        <w:t xml:space="preserve">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with </w:t>
      </w:r>
      <w:r>
        <w:rPr>
          <w:rFonts w:ascii="Times New Roman" w:eastAsia="SimSun" w:hAnsi="Times New Roman"/>
          <w:szCs w:val="20"/>
          <w:lang w:eastAsia="zh-CN"/>
        </w:rPr>
        <w:t>reception of</w:t>
      </w:r>
      <w:r>
        <w:rPr>
          <w:rFonts w:ascii="Times New Roman" w:eastAsia="SimSun" w:hAnsi="Times New Roman" w:hint="eastAsia"/>
          <w:szCs w:val="20"/>
          <w:lang w:eastAsia="zh-CN"/>
        </w:rPr>
        <w:t xml:space="preserve"> two transport blocks</w:t>
      </w:r>
      <w:r>
        <w:rPr>
          <w:rFonts w:ascii="Times New Roman" w:eastAsia="SimSun" w:hAnsi="Times New Roman"/>
          <w:szCs w:val="20"/>
          <w:lang w:eastAsia="zh-CN"/>
        </w:rPr>
        <w:t xml:space="preserve"> for the active DL BWP of</w:t>
      </w:r>
      <w:r>
        <w:rPr>
          <w:rFonts w:ascii="Times New Roman" w:eastAsia="SimSun" w:hAnsi="Times New Roman" w:hint="eastAsia"/>
          <w:szCs w:val="20"/>
          <w:lang w:eastAsia="zh-CN"/>
        </w:rPr>
        <w:t xml:space="preserve"> serving cell </w:t>
      </w:r>
      <m:oMath>
        <m:r>
          <w:rPr>
            <w:rFonts w:ascii="Cambria Math" w:eastAsia="SimSun" w:hAnsi="Cambria Math"/>
            <w:szCs w:val="20"/>
          </w:rPr>
          <m:t>c</m:t>
        </m:r>
      </m:oMath>
      <w:r>
        <w:rPr>
          <w:rFonts w:ascii="Times New Roman" w:eastAsia="SimSun" w:hAnsi="Times New Roman" w:hint="eastAsia"/>
          <w:szCs w:val="20"/>
          <w:lang w:eastAsia="zh-CN"/>
        </w:rPr>
        <w:t>,</w:t>
      </w:r>
    </w:p>
    <w:p w:rsidR="00F95F3E" w:rsidRDefault="00A453AA">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hint="eastAsia"/>
          <w:szCs w:val="20"/>
          <w:lang w:eastAsia="zh-CN"/>
        </w:rPr>
        <w:t xml:space="preserve">= </w:t>
      </w:r>
      <w:r>
        <w:rPr>
          <w:rFonts w:ascii="Times New Roman" w:eastAsia="SimSun" w:hAnsi="Times New Roman"/>
          <w:szCs w:val="20"/>
        </w:rPr>
        <w:t>HARQ-ACK information bit corresponding to a first transport block of this cell;</w:t>
      </w:r>
    </w:p>
    <w:p w:rsidR="00F95F3E" w:rsidRDefault="00A453AA">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rsidR="00F95F3E" w:rsidRDefault="00A453AA">
      <w:pPr>
        <w:spacing w:after="180"/>
        <w:ind w:left="1702"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hint="eastAsia"/>
          <w:szCs w:val="20"/>
          <w:lang w:eastAsia="zh-CN"/>
        </w:rPr>
        <w:t>=</w:t>
      </w:r>
      <w:r>
        <w:rPr>
          <w:rFonts w:ascii="Times New Roman" w:eastAsia="SimSun" w:hAnsi="Times New Roman"/>
          <w:szCs w:val="20"/>
        </w:rPr>
        <w:t xml:space="preserve"> HARQ-ACK information bit corresponding to a </w:t>
      </w:r>
      <w:r>
        <w:rPr>
          <w:rFonts w:ascii="Times New Roman" w:eastAsia="SimSun" w:hAnsi="Times New Roman" w:hint="eastAsia"/>
          <w:szCs w:val="20"/>
          <w:lang w:eastAsia="zh-CN"/>
        </w:rPr>
        <w:t>second</w:t>
      </w:r>
      <w:r>
        <w:rPr>
          <w:rFonts w:ascii="Times New Roman" w:eastAsia="SimSun" w:hAnsi="Times New Roman"/>
          <w:szCs w:val="20"/>
        </w:rPr>
        <w:t xml:space="preserve"> transport block of this cell;</w:t>
      </w:r>
    </w:p>
    <w:p w:rsidR="00F95F3E" w:rsidRDefault="00A453AA">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rsidR="00F95F3E" w:rsidRDefault="00A453AA">
      <w:pPr>
        <w:spacing w:after="180"/>
        <w:ind w:left="1134"/>
        <w:rPr>
          <w:rFonts w:ascii="Times New Roman" w:eastAsia="SimSun" w:hAnsi="Times New Roman"/>
          <w:szCs w:val="20"/>
          <w:lang w:eastAsia="zh-CN"/>
        </w:rPr>
      </w:pPr>
      <w:r>
        <w:rPr>
          <w:rFonts w:ascii="Times New Roman" w:eastAsia="SimSun" w:hAnsi="Times New Roman" w:hint="eastAsia"/>
          <w:szCs w:val="20"/>
          <w:lang w:eastAsia="zh-CN"/>
        </w:rPr>
        <w:t xml:space="preserve">elseif </w:t>
      </w:r>
      <w:r>
        <w:rPr>
          <w:rFonts w:ascii="Times New Roman" w:eastAsia="SimSun" w:hAnsi="Times New Roman"/>
          <w:i/>
          <w:szCs w:val="20"/>
        </w:rPr>
        <w:t>harq-ACK-SpatialBundlingPUCCH</w:t>
      </w:r>
      <w:r>
        <w:rPr>
          <w:rFonts w:ascii="Times New Roman" w:eastAsia="SimSun" w:hAnsi="Times New Roman" w:hint="eastAsia"/>
          <w:szCs w:val="20"/>
          <w:lang w:val="en-US" w:eastAsia="zh-CN"/>
        </w:rPr>
        <w:t xml:space="preserve"> is </w:t>
      </w:r>
      <w:r>
        <w:rPr>
          <w:rFonts w:ascii="Times New Roman" w:eastAsia="SimSun" w:hAnsi="Times New Roman"/>
          <w:szCs w:val="20"/>
          <w:lang w:val="en-US" w:eastAsia="zh-CN"/>
        </w:rPr>
        <w:t>provided</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and the UE is configured </w:t>
      </w:r>
      <w:r>
        <w:rPr>
          <w:rFonts w:ascii="Times New Roman" w:eastAsia="SimSun" w:hAnsi="Times New Roman"/>
          <w:szCs w:val="20"/>
          <w:lang w:eastAsia="zh-CN"/>
        </w:rPr>
        <w:t xml:space="preserve">by </w:t>
      </w:r>
      <w:r>
        <w:rPr>
          <w:rFonts w:ascii="Times New Roman" w:eastAsia="SimSun" w:hAnsi="Times New Roman"/>
          <w:i/>
          <w:szCs w:val="20"/>
        </w:rPr>
        <w:t>maxNrofCodeWordsScheduledByDCI</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with </w:t>
      </w:r>
      <w:r>
        <w:rPr>
          <w:rFonts w:ascii="Times New Roman" w:eastAsia="SimSun" w:hAnsi="Times New Roman"/>
          <w:szCs w:val="20"/>
          <w:lang w:eastAsia="zh-CN"/>
        </w:rPr>
        <w:t>reception of</w:t>
      </w:r>
      <w:r>
        <w:rPr>
          <w:rFonts w:ascii="Times New Roman" w:eastAsia="SimSun" w:hAnsi="Times New Roman" w:hint="eastAsia"/>
          <w:szCs w:val="20"/>
          <w:lang w:eastAsia="zh-CN"/>
        </w:rPr>
        <w:t xml:space="preserve"> two transport blocks</w:t>
      </w:r>
      <w:r>
        <w:rPr>
          <w:rFonts w:ascii="Times New Roman" w:eastAsia="SimSun" w:hAnsi="Times New Roman"/>
          <w:szCs w:val="20"/>
          <w:lang w:eastAsia="zh-CN"/>
        </w:rPr>
        <w:t xml:space="preserve"> for the active DL BWP of</w:t>
      </w:r>
      <w:r>
        <w:rPr>
          <w:rFonts w:ascii="Times New Roman" w:eastAsia="SimSun" w:hAnsi="Times New Roman" w:hint="eastAsia"/>
          <w:szCs w:val="20"/>
          <w:lang w:eastAsia="zh-CN"/>
        </w:rPr>
        <w:t xml:space="preserve"> serving cell</w:t>
      </w:r>
      <w:r>
        <w:rPr>
          <w:rFonts w:ascii="Times New Roman" w:eastAsia="SimSun" w:hAnsi="Times New Roman"/>
          <w:szCs w:val="20"/>
          <w:lang w:eastAsia="zh-CN"/>
        </w:rPr>
        <w:t xml:space="preserve"> </w:t>
      </w:r>
      <m:oMath>
        <m:r>
          <w:rPr>
            <w:rFonts w:ascii="Cambria Math" w:eastAsia="SimSun" w:hAnsi="Cambria Math"/>
            <w:szCs w:val="20"/>
          </w:rPr>
          <m:t>c</m:t>
        </m:r>
      </m:oMath>
      <w:r>
        <w:rPr>
          <w:rFonts w:ascii="Times New Roman" w:eastAsia="SimSun" w:hAnsi="Times New Roman" w:hint="eastAsia"/>
          <w:szCs w:val="20"/>
          <w:lang w:eastAsia="zh-CN"/>
        </w:rPr>
        <w:t>,</w:t>
      </w:r>
    </w:p>
    <w:p w:rsidR="00F95F3E" w:rsidRDefault="00A453AA">
      <w:pPr>
        <w:spacing w:after="180"/>
        <w:ind w:left="1418"/>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hint="eastAsia"/>
          <w:szCs w:val="20"/>
          <w:lang w:eastAsia="zh-CN"/>
        </w:rPr>
        <w:t xml:space="preserve">= </w:t>
      </w:r>
      <w:r>
        <w:rPr>
          <w:rFonts w:ascii="Times New Roman" w:eastAsia="SimSun" w:hAnsi="Times New Roman"/>
          <w:szCs w:val="20"/>
        </w:rPr>
        <w:t xml:space="preserve">binary AND operation of the HARQ-ACK information bits corresponding to first and second transport blocks of this cell </w:t>
      </w:r>
    </w:p>
    <w:p w:rsidR="00F95F3E" w:rsidRDefault="00A453AA">
      <w:pPr>
        <w:spacing w:after="180"/>
        <w:ind w:left="1701"/>
        <w:rPr>
          <w:rFonts w:ascii="Times New Roman" w:eastAsia="SimSun" w:hAnsi="Times New Roman"/>
          <w:szCs w:val="20"/>
          <w:lang w:eastAsia="zh-CN"/>
        </w:rPr>
      </w:pPr>
      <w:r>
        <w:rPr>
          <w:rFonts w:ascii="Times New Roman" w:eastAsia="SimSun" w:hAnsi="Times New Roman"/>
          <w:szCs w:val="20"/>
        </w:rPr>
        <w:t>if the UE receives one transport block, the UE assumes ACK for the second transport block;</w:t>
      </w:r>
    </w:p>
    <w:p w:rsidR="00F95F3E" w:rsidRDefault="00A453AA">
      <w:pPr>
        <w:spacing w:after="180"/>
        <w:ind w:left="1418"/>
        <w:rPr>
          <w:rFonts w:ascii="Times New Roman" w:eastAsia="SimSun" w:hAnsi="Times New Roman"/>
          <w:szCs w:val="20"/>
          <w:lang w:eastAsia="zh-CN"/>
        </w:rPr>
      </w:pPr>
      <m:oMath>
        <m:r>
          <w:rPr>
            <w:rFonts w:ascii="Cambria Math" w:eastAsia="SimSun" w:hAnsi="Cambria Math"/>
            <w:szCs w:val="20"/>
          </w:rPr>
          <m:t>j=j+1</m:t>
        </m:r>
      </m:oMath>
      <w:r>
        <w:rPr>
          <w:rFonts w:ascii="Times New Roman" w:eastAsia="SimSun" w:hAnsi="Times New Roman"/>
          <w:szCs w:val="20"/>
        </w:rPr>
        <w:t>;</w:t>
      </w:r>
    </w:p>
    <w:p w:rsidR="00F95F3E" w:rsidRDefault="00A453AA">
      <w:pPr>
        <w:spacing w:after="180"/>
        <w:ind w:left="1134"/>
        <w:rPr>
          <w:rFonts w:ascii="Times New Roman" w:eastAsia="SimSun" w:hAnsi="Times New Roman"/>
          <w:szCs w:val="20"/>
          <w:lang w:eastAsia="zh-CN"/>
        </w:rPr>
      </w:pPr>
      <w:r>
        <w:rPr>
          <w:rFonts w:ascii="Times New Roman" w:eastAsia="SimSun" w:hAnsi="Times New Roman" w:hint="eastAsia"/>
          <w:szCs w:val="20"/>
          <w:lang w:eastAsia="zh-CN"/>
        </w:rPr>
        <w:t>elseif</w:t>
      </w:r>
      <w:r>
        <w:rPr>
          <w:rFonts w:ascii="Times New Roman" w:eastAsia="SimSun" w:hAnsi="Times New Roman"/>
          <w:szCs w:val="20"/>
          <w:lang w:eastAsia="zh-CN"/>
        </w:rPr>
        <w:t xml:space="preserve"> </w:t>
      </w:r>
      <w:r>
        <w:rPr>
          <w:rFonts w:ascii="Times New Roman" w:eastAsia="SimSun" w:hAnsi="Times New Roman"/>
          <w:i/>
          <w:szCs w:val="20"/>
        </w:rPr>
        <w:t>PDSCH-CodeBlockGroupTransmission</w:t>
      </w:r>
      <w:r>
        <w:rPr>
          <w:rFonts w:ascii="Times New Roman" w:eastAsia="SimSun" w:hAnsi="Times New Roman"/>
          <w:szCs w:val="20"/>
        </w:rPr>
        <w:t xml:space="preserve"> is provided</w:t>
      </w:r>
      <w:r>
        <w:rPr>
          <w:rFonts w:ascii="Times New Roman" w:eastAsia="SimSun" w:hAnsi="Times New Roman"/>
          <w:szCs w:val="20"/>
          <w:lang w:eastAsia="zh-CN"/>
        </w:rPr>
        <w:t xml:space="preserve">, and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Pr>
          <w:rFonts w:ascii="Times New Roman" w:eastAsia="SimSun" w:hAnsi="Times New Roman"/>
          <w:szCs w:val="20"/>
        </w:rPr>
        <w:t xml:space="preserve"> CBGs are indicated by </w:t>
      </w:r>
      <w:r>
        <w:rPr>
          <w:rFonts w:ascii="Times New Roman" w:eastAsia="SimSun" w:hAnsi="Times New Roman"/>
          <w:i/>
          <w:szCs w:val="20"/>
          <w:lang w:val="en-US" w:eastAsia="ja-JP"/>
        </w:rPr>
        <w:t>maxCodeBlockGroupsPerTransportBlock</w:t>
      </w:r>
      <w:r>
        <w:rPr>
          <w:rFonts w:ascii="Times New Roman" w:eastAsia="SimSun" w:hAnsi="Times New Roman"/>
          <w:szCs w:val="20"/>
        </w:rPr>
        <w:t xml:space="preserve"> for serving cell </w:t>
      </w:r>
      <m:oMath>
        <m:r>
          <w:rPr>
            <w:rFonts w:ascii="Cambria Math" w:eastAsia="SimSun" w:hAnsi="Cambria Math"/>
            <w:szCs w:val="20"/>
          </w:rPr>
          <m:t>c</m:t>
        </m:r>
      </m:oMath>
      <w:r>
        <w:rPr>
          <w:rFonts w:ascii="Times New Roman" w:eastAsia="SimSun" w:hAnsi="Times New Roman" w:cs="Arial" w:hint="eastAsia"/>
          <w:szCs w:val="20"/>
          <w:lang w:eastAsia="zh-CN"/>
        </w:rPr>
        <w:t>,</w:t>
      </w:r>
    </w:p>
    <w:p w:rsidR="00F95F3E" w:rsidRDefault="00A453AA">
      <w:pPr>
        <w:spacing w:after="180"/>
        <w:ind w:left="1702" w:hanging="284"/>
        <w:rPr>
          <w:rFonts w:ascii="Times New Roman" w:eastAsia="SimSun" w:hAnsi="Times New Roman"/>
          <w:szCs w:val="20"/>
        </w:rPr>
      </w:pPr>
      <w:r>
        <w:rPr>
          <w:rFonts w:ascii="Times New Roman" w:eastAsia="SimSun" w:hAnsi="Times New Roman" w:hint="eastAsia"/>
          <w:szCs w:val="20"/>
          <w:lang w:eastAsia="zh-CN"/>
        </w:rPr>
        <w:lastRenderedPageBreak/>
        <w:t xml:space="preserve">Set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=0</m:t>
        </m:r>
      </m:oMath>
      <w:r>
        <w:rPr>
          <w:rFonts w:ascii="Times New Roman" w:eastAsia="SimSun" w:hAnsi="Times New Roman"/>
          <w:szCs w:val="20"/>
        </w:rPr>
        <w:t>- CBG index</w:t>
      </w:r>
    </w:p>
    <w:p w:rsidR="00F95F3E" w:rsidRDefault="00A453AA">
      <w:pPr>
        <w:spacing w:after="180"/>
        <w:ind w:left="1702" w:hanging="284"/>
        <w:rPr>
          <w:rFonts w:ascii="Times New Roman" w:eastAsia="SimSun" w:hAnsi="Times New Roman"/>
          <w:szCs w:val="20"/>
        </w:rPr>
      </w:pPr>
      <w:r>
        <w:rPr>
          <w:rFonts w:ascii="Times New Roman" w:eastAsia="SimSun" w:hAnsi="Times New Roman"/>
          <w:szCs w:val="20"/>
        </w:rPr>
        <w:t xml:space="preserve">while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p>
    <w:p w:rsidR="00F95F3E" w:rsidRDefault="00A453AA">
      <w:pPr>
        <w:spacing w:after="180"/>
        <w:ind w:left="1701"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hint="eastAsia"/>
          <w:szCs w:val="20"/>
          <w:lang w:eastAsia="zh-CN"/>
        </w:rPr>
        <w:t xml:space="preserve">= </w:t>
      </w:r>
      <w:r>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Pr>
          <w:rFonts w:ascii="Times New Roman" w:eastAsia="SimSun" w:hAnsi="Times New Roman"/>
          <w:szCs w:val="20"/>
        </w:rPr>
        <w:t xml:space="preserve"> of the first transport block;</w:t>
      </w:r>
    </w:p>
    <w:p w:rsidR="00F95F3E" w:rsidRDefault="00A453AA">
      <w:pPr>
        <w:spacing w:after="180"/>
        <w:ind w:left="1701" w:hanging="1"/>
        <w:rPr>
          <w:rFonts w:ascii="Times New Roman" w:eastAsia="SimSun" w:hAnsi="Times New Roman" w:cs="Arial"/>
          <w:szCs w:val="20"/>
          <w:lang w:eastAsia="zh-CN"/>
        </w:rPr>
      </w:pPr>
      <w:r>
        <w:rPr>
          <w:rFonts w:ascii="Times New Roman" w:eastAsia="SimSun" w:hAnsi="Times New Roman"/>
          <w:szCs w:val="20"/>
        </w:rPr>
        <w:t xml:space="preserve">if </w:t>
      </w:r>
      <w:r>
        <w:rPr>
          <w:rFonts w:ascii="Times New Roman" w:eastAsia="SimSun" w:hAnsi="Times New Roman" w:hint="eastAsia"/>
          <w:szCs w:val="20"/>
          <w:lang w:eastAsia="zh-CN"/>
        </w:rPr>
        <w:t>the</w:t>
      </w:r>
      <w:r>
        <w:rPr>
          <w:rFonts w:ascii="Times New Roman" w:eastAsia="SimSun" w:hAnsi="Times New Roman" w:cs="Arial" w:hint="eastAsia"/>
          <w:szCs w:val="20"/>
          <w:lang w:eastAsia="zh-CN"/>
        </w:rPr>
        <w:t xml:space="preserve"> UE is configured</w:t>
      </w:r>
      <w:r>
        <w:rPr>
          <w:rFonts w:ascii="Times New Roman" w:eastAsia="SimSun" w:hAnsi="Times New Roman" w:cs="Arial"/>
          <w:szCs w:val="20"/>
          <w:lang w:eastAsia="zh-CN"/>
        </w:rPr>
        <w:t xml:space="preserve"> by </w:t>
      </w:r>
      <w:r>
        <w:rPr>
          <w:rFonts w:ascii="Times New Roman" w:eastAsia="SimSun" w:hAnsi="Times New Roman"/>
          <w:i/>
          <w:szCs w:val="20"/>
        </w:rPr>
        <w:t>maxNrofCodeWordsScheduledByDCI</w:t>
      </w:r>
      <w:r>
        <w:rPr>
          <w:rFonts w:ascii="Times New Roman" w:eastAsia="SimSun" w:hAnsi="Times New Roman" w:cs="Arial"/>
          <w:szCs w:val="20"/>
          <w:lang w:eastAsia="zh-CN"/>
        </w:rPr>
        <w:t xml:space="preserve"> </w:t>
      </w:r>
      <w:r>
        <w:rPr>
          <w:rFonts w:ascii="Times New Roman" w:eastAsia="SimSun" w:hAnsi="Times New Roman" w:cs="Arial" w:hint="eastAsia"/>
          <w:szCs w:val="20"/>
          <w:lang w:eastAsia="zh-CN"/>
        </w:rPr>
        <w:t xml:space="preserve">with </w:t>
      </w:r>
      <w:r>
        <w:rPr>
          <w:rFonts w:ascii="Times New Roman" w:eastAsia="SimSun" w:hAnsi="Times New Roman" w:cs="Arial"/>
          <w:szCs w:val="20"/>
          <w:lang w:eastAsia="zh-CN"/>
        </w:rPr>
        <w:t>reception of</w:t>
      </w:r>
      <w:r>
        <w:rPr>
          <w:rFonts w:ascii="Times New Roman" w:eastAsia="SimSun" w:hAnsi="Times New Roman" w:cs="Arial" w:hint="eastAsia"/>
          <w:szCs w:val="20"/>
          <w:lang w:eastAsia="zh-CN"/>
        </w:rPr>
        <w:t xml:space="preserve"> two transport blocks</w:t>
      </w:r>
      <w:r>
        <w:rPr>
          <w:rFonts w:ascii="Times New Roman" w:eastAsia="SimSun" w:hAnsi="Times New Roman" w:cs="Arial"/>
          <w:szCs w:val="20"/>
          <w:lang w:eastAsia="zh-CN"/>
        </w:rPr>
        <w:t xml:space="preserve"> for the active DL BWP of</w:t>
      </w:r>
      <w:r>
        <w:rPr>
          <w:rFonts w:ascii="Times New Roman" w:eastAsia="SimSun" w:hAnsi="Times New Roman" w:hint="eastAsia"/>
          <w:szCs w:val="20"/>
          <w:lang w:eastAsia="zh-CN"/>
        </w:rPr>
        <w:t xml:space="preserve"> serving cell </w:t>
      </w:r>
      <m:oMath>
        <m:r>
          <w:rPr>
            <w:rFonts w:ascii="Cambria Math" w:eastAsia="SimSun" w:hAnsi="Cambria Math"/>
            <w:szCs w:val="20"/>
          </w:rPr>
          <m:t>c</m:t>
        </m:r>
      </m:oMath>
    </w:p>
    <w:p w:rsidR="00F95F3E" w:rsidRDefault="00A453AA">
      <w:pPr>
        <w:spacing w:after="180"/>
        <w:ind w:left="1985"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CBG</m:t>
                </m:r>
              </m:sub>
            </m:sSub>
            <m:r>
              <w:rPr>
                <w:rFonts w:ascii="Cambria Math" w:eastAsia="SimSun" w:hAnsi="Cambria Math"/>
                <w:szCs w:val="20"/>
                <w:lang w:eastAsia="zh-CN"/>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hint="eastAsia"/>
          <w:szCs w:val="20"/>
          <w:lang w:eastAsia="zh-CN"/>
        </w:rPr>
        <w:t xml:space="preserve">= </w:t>
      </w:r>
      <w:r>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Pr>
          <w:rFonts w:ascii="Times New Roman" w:eastAsia="SimSun" w:hAnsi="Times New Roman"/>
          <w:szCs w:val="20"/>
        </w:rPr>
        <w:t xml:space="preserve"> of the second transport block;</w:t>
      </w:r>
    </w:p>
    <w:p w:rsidR="00F95F3E" w:rsidRDefault="00A453AA">
      <w:pPr>
        <w:spacing w:after="180"/>
        <w:ind w:left="1701" w:hanging="1"/>
        <w:rPr>
          <w:rFonts w:ascii="Times New Roman" w:eastAsia="SimSun" w:hAnsi="Times New Roman"/>
          <w:szCs w:val="20"/>
        </w:rPr>
      </w:pPr>
      <w:r>
        <w:rPr>
          <w:rFonts w:ascii="Times New Roman" w:eastAsia="SimSun" w:hAnsi="Times New Roman"/>
          <w:szCs w:val="20"/>
        </w:rPr>
        <w:t>end if</w:t>
      </w:r>
    </w:p>
    <w:p w:rsidR="00F95F3E" w:rsidRDefault="00A453AA">
      <w:pPr>
        <w:spacing w:after="180"/>
        <w:ind w:left="1701" w:hanging="1"/>
        <w:rPr>
          <w:rFonts w:ascii="Times New Roman" w:eastAsia="SimSun" w:hAnsi="Times New Roman"/>
          <w:szCs w:val="20"/>
        </w:rPr>
      </w:pP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+1</m:t>
        </m:r>
      </m:oMath>
      <w:r>
        <w:rPr>
          <w:rFonts w:ascii="Times New Roman" w:eastAsia="맑은 고딕" w:hAnsi="Times New Roman"/>
          <w:szCs w:val="20"/>
        </w:rPr>
        <w:t>;</w:t>
      </w:r>
    </w:p>
    <w:p w:rsidR="00F95F3E" w:rsidRDefault="00A453AA">
      <w:pPr>
        <w:spacing w:after="180"/>
        <w:ind w:left="1418" w:hanging="1"/>
        <w:rPr>
          <w:rFonts w:ascii="Times New Roman" w:eastAsia="SimSun" w:hAnsi="Times New Roman"/>
          <w:szCs w:val="20"/>
          <w:lang w:val="en-US" w:eastAsia="zh-CN"/>
        </w:rPr>
      </w:pPr>
      <w:r>
        <w:rPr>
          <w:rFonts w:ascii="Times New Roman" w:eastAsia="SimSun" w:hAnsi="Times New Roman" w:hint="eastAsia"/>
          <w:szCs w:val="20"/>
          <w:lang w:val="en-US" w:eastAsia="zh-CN"/>
        </w:rPr>
        <w:t>end while</w:t>
      </w:r>
    </w:p>
    <w:p w:rsidR="00F95F3E" w:rsidRDefault="00A453AA">
      <w:pPr>
        <w:spacing w:after="180"/>
        <w:ind w:left="1418"/>
        <w:rPr>
          <w:rFonts w:ascii="Times New Roman" w:eastAsia="SimSun" w:hAnsi="Times New Roman"/>
          <w:szCs w:val="20"/>
          <w:lang w:val="en-US" w:eastAsia="zh-CN"/>
        </w:rPr>
      </w:pPr>
      <m:oMath>
        <m:r>
          <w:rPr>
            <w:rFonts w:ascii="Cambria Math" w:eastAsia="SimSun" w:hAnsi="Cambria Math"/>
            <w:szCs w:val="20"/>
            <w:lang w:eastAsia="zh-CN"/>
          </w:rPr>
          <m:t>j=j+</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r>
          <w:rPr>
            <w:rFonts w:ascii="Cambria Math" w:eastAsia="DengXian" w:hAnsi="Cambria Math"/>
            <w:szCs w:val="20"/>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Pr>
          <w:rFonts w:ascii="Times New Roman" w:eastAsia="SimSun" w:hAnsi="Times New Roman"/>
          <w:szCs w:val="20"/>
        </w:rPr>
        <w:t xml:space="preserve">, </w:t>
      </w:r>
      <w:r>
        <w:rPr>
          <w:rFonts w:ascii="Times New Roman" w:eastAsia="SimSun" w:hAnsi="Times New Roman"/>
          <w:szCs w:val="20"/>
          <w:lang w:val="en-US"/>
        </w:rPr>
        <w:t xml:space="preserve">where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oMath>
      <w:r>
        <w:rPr>
          <w:rFonts w:ascii="Times New Roman" w:eastAsia="SimSun" w:hAnsi="Times New Roman"/>
          <w:szCs w:val="20"/>
          <w:lang w:val="en-US"/>
        </w:rPr>
        <w:t xml:space="preserve"> is the value of </w:t>
      </w:r>
      <w:r>
        <w:rPr>
          <w:rFonts w:ascii="Times New Roman" w:eastAsia="SimSun" w:hAnsi="Times New Roman"/>
          <w:i/>
          <w:szCs w:val="20"/>
        </w:rPr>
        <w:t>maxNrofCodeWordsScheduledByDCI</w:t>
      </w:r>
      <w:r>
        <w:rPr>
          <w:rFonts w:ascii="Times New Roman" w:eastAsia="SimSun" w:hAnsi="Times New Roman"/>
          <w:szCs w:val="20"/>
          <w:lang w:val="en-US"/>
        </w:rPr>
        <w:t xml:space="preserve"> for </w:t>
      </w:r>
      <w:r>
        <w:rPr>
          <w:rFonts w:ascii="Times New Roman" w:eastAsia="SimSun" w:hAnsi="Times New Roman" w:hint="eastAsia"/>
          <w:szCs w:val="20"/>
          <w:lang w:eastAsia="zh-CN"/>
        </w:rPr>
        <w:t xml:space="preserve">the </w:t>
      </w:r>
      <w:r>
        <w:rPr>
          <w:rFonts w:ascii="Times New Roman" w:eastAsia="SimSun" w:hAnsi="Times New Roman"/>
          <w:szCs w:val="20"/>
          <w:lang w:eastAsia="zh-CN"/>
        </w:rPr>
        <w:t>active</w:t>
      </w:r>
      <w:r>
        <w:rPr>
          <w:rFonts w:ascii="Times New Roman" w:eastAsia="SimSun" w:hAnsi="Times New Roman" w:hint="eastAsia"/>
          <w:szCs w:val="20"/>
          <w:lang w:eastAsia="zh-CN"/>
        </w:rPr>
        <w:t xml:space="preserve"> DL BWP of</w:t>
      </w:r>
      <w:r>
        <w:rPr>
          <w:rFonts w:ascii="Times New Roman" w:eastAsia="SimSun" w:hAnsi="Times New Roman"/>
          <w:szCs w:val="20"/>
          <w:lang w:val="en-US"/>
        </w:rPr>
        <w:t xml:space="preserve"> serving cell </w:t>
      </w:r>
      <m:oMath>
        <m:r>
          <w:rPr>
            <w:rFonts w:ascii="Cambria Math" w:eastAsia="SimSun" w:hAnsi="Cambria Math"/>
            <w:szCs w:val="20"/>
            <w:lang w:eastAsia="zh-CN"/>
          </w:rPr>
          <m:t>c</m:t>
        </m:r>
      </m:oMath>
      <w:r>
        <w:rPr>
          <w:rFonts w:ascii="Times New Roman" w:eastAsia="SimSun" w:hAnsi="Times New Roman" w:hint="eastAsia"/>
          <w:szCs w:val="20"/>
          <w:lang w:eastAsia="zh-CN"/>
        </w:rPr>
        <w:t>;</w:t>
      </w:r>
    </w:p>
    <w:p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hint="eastAsia"/>
          <w:szCs w:val="20"/>
          <w:lang w:eastAsia="zh-CN"/>
        </w:rPr>
        <w:t>else</w:t>
      </w:r>
    </w:p>
    <w:p w:rsidR="00F95F3E" w:rsidRDefault="00A453AA">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hint="eastAsia"/>
          <w:szCs w:val="20"/>
          <w:lang w:eastAsia="zh-CN"/>
        </w:rPr>
        <w:t>=</w:t>
      </w:r>
      <w:r>
        <w:rPr>
          <w:rFonts w:ascii="Times New Roman" w:eastAsia="SimSun" w:hAnsi="Times New Roman"/>
          <w:szCs w:val="20"/>
        </w:rPr>
        <w:t xml:space="preserve"> HARQ-ACK information bit of serving cell </w:t>
      </w:r>
      <m:oMath>
        <m:r>
          <w:rPr>
            <w:rFonts w:ascii="Cambria Math" w:eastAsia="SimSun" w:hAnsi="Cambria Math"/>
            <w:szCs w:val="20"/>
            <w:lang w:eastAsia="zh-CN"/>
          </w:rPr>
          <m:t>c</m:t>
        </m:r>
      </m:oMath>
      <w:r>
        <w:rPr>
          <w:rFonts w:ascii="Times New Roman" w:eastAsia="SimSun" w:hAnsi="Times New Roman"/>
          <w:szCs w:val="20"/>
        </w:rPr>
        <w:t>;</w:t>
      </w:r>
    </w:p>
    <w:p w:rsidR="00F95F3E" w:rsidRDefault="00A453AA">
      <w:pPr>
        <w:spacing w:after="180"/>
        <w:ind w:left="1702" w:hanging="284"/>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hint="eastAsia"/>
          <w:szCs w:val="20"/>
          <w:lang w:eastAsia="zh-CN"/>
        </w:rPr>
        <w:t>end if</w:t>
      </w:r>
    </w:p>
    <w:p w:rsidR="00F95F3E" w:rsidRDefault="00A453AA">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end if</w:t>
      </w:r>
    </w:p>
    <w:p w:rsidR="00F95F3E" w:rsidRDefault="00A453AA">
      <w:pPr>
        <w:spacing w:after="180"/>
        <w:ind w:left="1135" w:hanging="284"/>
        <w:rPr>
          <w:rFonts w:ascii="Times New Roman" w:eastAsia="SimSun" w:hAnsi="Times New Roman"/>
          <w:szCs w:val="20"/>
        </w:rPr>
      </w:pPr>
      <m:oMath>
        <m:r>
          <w:rPr>
            <w:rFonts w:ascii="Cambria Math" w:eastAsia="SimSun" w:hAnsi="Cambria Math"/>
            <w:szCs w:val="20"/>
            <w:lang w:eastAsia="zh-CN"/>
          </w:rPr>
          <m:t>m=m+1</m:t>
        </m:r>
      </m:oMath>
      <w:r>
        <w:rPr>
          <w:rFonts w:ascii="Times New Roman" w:eastAsia="SimSun" w:hAnsi="Times New Roman"/>
          <w:szCs w:val="20"/>
        </w:rPr>
        <w:t>;</w:t>
      </w:r>
    </w:p>
    <w:p w:rsidR="00F95F3E" w:rsidRDefault="00A453AA">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end while</w:t>
      </w:r>
    </w:p>
    <w:p w:rsidR="00F95F3E" w:rsidRDefault="00A453AA">
      <w:pPr>
        <w:spacing w:after="180"/>
        <w:ind w:left="851" w:hanging="284"/>
        <w:rPr>
          <w:rFonts w:ascii="Times New Roman" w:eastAsia="SimSun" w:hAnsi="Times New Roman"/>
          <w:szCs w:val="20"/>
        </w:rPr>
      </w:pPr>
      <m:oMath>
        <m:r>
          <w:rPr>
            <w:rFonts w:ascii="Cambria Math" w:eastAsia="SimSun" w:hAnsi="Cambria Math"/>
            <w:szCs w:val="20"/>
            <w:lang w:eastAsia="zh-CN"/>
          </w:rPr>
          <m:t>c=c+1</m:t>
        </m:r>
      </m:oMath>
      <w:r>
        <w:rPr>
          <w:rFonts w:ascii="Times New Roman" w:eastAsia="SimSun" w:hAnsi="Times New Roman"/>
          <w:szCs w:val="20"/>
        </w:rPr>
        <w:t>;</w:t>
      </w:r>
    </w:p>
    <w:p w:rsidR="00F95F3E" w:rsidRDefault="00A453AA">
      <w:pPr>
        <w:spacing w:after="180"/>
        <w:ind w:left="568" w:hanging="284"/>
        <w:rPr>
          <w:rFonts w:ascii="Times New Roman" w:eastAsia="SimSun" w:hAnsi="Times New Roman"/>
          <w:szCs w:val="20"/>
          <w:lang w:eastAsia="zh-CN"/>
        </w:rPr>
      </w:pPr>
      <w:r>
        <w:rPr>
          <w:rFonts w:ascii="Times New Roman" w:eastAsia="SimSun" w:hAnsi="Times New Roman" w:hint="eastAsia"/>
          <w:szCs w:val="20"/>
          <w:lang w:eastAsia="zh-CN"/>
        </w:rPr>
        <w:t>end while</w:t>
      </w:r>
    </w:p>
    <w:p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rsidR="00F95F3E" w:rsidRDefault="00F95F3E">
      <w:pPr>
        <w:ind w:firstLineChars="100" w:firstLine="200"/>
        <w:jc w:val="both"/>
        <w:rPr>
          <w:lang w:val="en-US" w:eastAsia="ko-KR"/>
        </w:rPr>
      </w:pPr>
    </w:p>
    <w:p w:rsidR="00F95F3E" w:rsidRDefault="00F95F3E">
      <w:pPr>
        <w:ind w:firstLineChars="100" w:firstLine="200"/>
        <w:jc w:val="both"/>
        <w:rPr>
          <w:lang w:val="en-US" w:eastAsia="ko-KR"/>
        </w:rPr>
      </w:pPr>
    </w:p>
    <w:p w:rsidR="00F95F3E" w:rsidRDefault="00A453AA">
      <w:pPr>
        <w:pStyle w:val="2"/>
        <w:jc w:val="both"/>
      </w:pPr>
      <w:r>
        <w:rPr>
          <w:lang w:eastAsia="ko-KR"/>
        </w:rPr>
        <w:t>TP#D (was from [9] LG Electronics)</w:t>
      </w:r>
    </w:p>
    <w:p w:rsidR="00F95F3E" w:rsidRDefault="00F95F3E">
      <w:pPr>
        <w:ind w:firstLineChars="100" w:firstLine="200"/>
        <w:jc w:val="both"/>
        <w:rPr>
          <w:lang w:val="en-US" w:eastAsia="ko-KR"/>
        </w:rPr>
      </w:pPr>
    </w:p>
    <w:p w:rsidR="00F95F3E" w:rsidRDefault="00A453AA">
      <w:pPr>
        <w:keepNext/>
        <w:keepLines/>
        <w:spacing w:before="120" w:after="180"/>
        <w:outlineLvl w:val="3"/>
        <w:rPr>
          <w:rFonts w:ascii="Arial" w:eastAsia="SimSun" w:hAnsi="Arial"/>
          <w:sz w:val="24"/>
          <w:szCs w:val="20"/>
        </w:rPr>
      </w:pPr>
      <w:bookmarkStart w:id="246" w:name="_Toc20311582"/>
      <w:bookmarkStart w:id="247" w:name="_Ref505248562"/>
      <w:bookmarkStart w:id="248" w:name="_Toc12021470"/>
      <w:bookmarkStart w:id="249" w:name="_Toc29899139"/>
      <w:bookmarkStart w:id="250" w:name="_Toc29894840"/>
      <w:bookmarkStart w:id="251" w:name="_Toc106629435"/>
      <w:bookmarkStart w:id="252" w:name="_Toc45699194"/>
      <w:bookmarkStart w:id="253" w:name="_Toc36498168"/>
      <w:bookmarkStart w:id="254" w:name="_Toc26719407"/>
      <w:bookmarkStart w:id="255" w:name="_Toc29899557"/>
      <w:bookmarkStart w:id="256" w:name="_Toc29917294"/>
      <w:r>
        <w:rPr>
          <w:rFonts w:ascii="Arial" w:eastAsia="SimSun" w:hAnsi="Arial"/>
          <w:sz w:val="24"/>
          <w:szCs w:val="20"/>
        </w:rPr>
        <w:t>9</w:t>
      </w:r>
      <w:r>
        <w:rPr>
          <w:rFonts w:ascii="Arial" w:eastAsia="SimSun" w:hAnsi="Arial" w:hint="eastAsia"/>
          <w:sz w:val="24"/>
          <w:szCs w:val="20"/>
        </w:rPr>
        <w:t>.</w:t>
      </w:r>
      <w:r>
        <w:rPr>
          <w:rFonts w:ascii="Arial" w:eastAsia="SimSun" w:hAnsi="Arial"/>
          <w:sz w:val="24"/>
          <w:szCs w:val="20"/>
        </w:rPr>
        <w:t>1.2.1</w:t>
      </w:r>
      <w:r>
        <w:rPr>
          <w:rFonts w:ascii="Arial" w:eastAsia="SimSun" w:hAnsi="Arial" w:hint="eastAsia"/>
          <w:sz w:val="24"/>
          <w:szCs w:val="20"/>
        </w:rPr>
        <w:tab/>
      </w:r>
      <w:r>
        <w:rPr>
          <w:rFonts w:ascii="Arial" w:eastAsia="SimSun" w:hAnsi="Arial"/>
          <w:sz w:val="24"/>
          <w:szCs w:val="20"/>
        </w:rPr>
        <w:t>Type-1 HARQ-ACK codebook in physical uplink control channel</w:t>
      </w:r>
      <w:bookmarkEnd w:id="246"/>
      <w:bookmarkEnd w:id="247"/>
      <w:bookmarkEnd w:id="248"/>
      <w:bookmarkEnd w:id="249"/>
      <w:bookmarkEnd w:id="250"/>
      <w:bookmarkEnd w:id="251"/>
      <w:bookmarkEnd w:id="252"/>
      <w:bookmarkEnd w:id="253"/>
      <w:bookmarkEnd w:id="254"/>
      <w:bookmarkEnd w:id="255"/>
      <w:bookmarkEnd w:id="256"/>
    </w:p>
    <w:p w:rsidR="00F95F3E" w:rsidRDefault="00A453AA">
      <w:pPr>
        <w:spacing w:after="180"/>
        <w:jc w:val="center"/>
        <w:rPr>
          <w:rFonts w:ascii="Times New Roman" w:eastAsia="SimSun" w:hAnsi="Times New Roman"/>
          <w:color w:val="FF0000"/>
          <w:sz w:val="22"/>
          <w:szCs w:val="18"/>
          <w:lang w:eastAsia="zh-CN"/>
        </w:rPr>
      </w:pPr>
      <w:r>
        <w:rPr>
          <w:rFonts w:ascii="Times New Roman" w:eastAsia="SimSun" w:hAnsi="Times New Roman"/>
          <w:color w:val="FF0000"/>
          <w:sz w:val="22"/>
          <w:szCs w:val="18"/>
          <w:lang w:eastAsia="zh-CN"/>
        </w:rPr>
        <w:t>*** Unchanged text is omitted ***</w:t>
      </w:r>
    </w:p>
    <w:p w:rsidR="00F95F3E" w:rsidRDefault="00A453AA">
      <w:pPr>
        <w:spacing w:after="180"/>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c=0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serving </w:t>
      </w:r>
      <w:r>
        <w:rPr>
          <w:rFonts w:ascii="Times New Roman" w:eastAsia="SimSun" w:hAnsi="Times New Roman" w:hint="eastAsia"/>
          <w:szCs w:val="20"/>
          <w:lang w:eastAsia="zh-CN"/>
        </w:rPr>
        <w:t xml:space="preserve">cell index: lower indexes </w:t>
      </w:r>
      <w:r>
        <w:rPr>
          <w:rFonts w:ascii="Times New Roman" w:eastAsia="SimSun" w:hAnsi="Times New Roman"/>
          <w:szCs w:val="20"/>
          <w:lang w:eastAsia="zh-CN"/>
        </w:rPr>
        <w:t>correspond</w:t>
      </w:r>
      <w:r>
        <w:rPr>
          <w:rFonts w:ascii="Times New Roman" w:eastAsia="SimSun" w:hAnsi="Times New Roman" w:hint="eastAsia"/>
          <w:szCs w:val="20"/>
          <w:lang w:eastAsia="zh-CN"/>
        </w:rPr>
        <w:t xml:space="preserve"> to lower RRC indexes of corresponding cell</w:t>
      </w:r>
      <w:r>
        <w:rPr>
          <w:rFonts w:ascii="Times New Roman" w:eastAsia="SimSun" w:hAnsi="Times New Roman"/>
          <w:szCs w:val="20"/>
          <w:lang w:eastAsia="zh-CN"/>
        </w:rPr>
        <w:t xml:space="preserve">s including, when applicable, cells in </w:t>
      </w:r>
      <w:r>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j=0</m:t>
        </m:r>
      </m:oMath>
      <w:r>
        <w:rPr>
          <w:rFonts w:ascii="Times New Roman" w:eastAsia="SimSun" w:hAnsi="Times New Roman"/>
          <w:szCs w:val="20"/>
        </w:rPr>
        <w:t>- HARQ-ACK</w:t>
      </w:r>
      <w:r>
        <w:rPr>
          <w:rFonts w:ascii="Times New Roman" w:eastAsia="SimSun" w:hAnsi="Times New Roman"/>
          <w:szCs w:val="20"/>
          <w:lang w:val="en-US"/>
        </w:rPr>
        <w:t xml:space="preserve"> information</w:t>
      </w:r>
      <w:r>
        <w:rPr>
          <w:rFonts w:ascii="Times New Roman" w:eastAsia="SimSun" w:hAnsi="Times New Roman"/>
          <w:szCs w:val="20"/>
        </w:rPr>
        <w:t xml:space="preserve"> bit index</w:t>
      </w:r>
    </w:p>
    <w:p w:rsidR="00F95F3E" w:rsidRDefault="00A453AA">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Pr>
          <w:rFonts w:ascii="Times New Roman" w:eastAsia="SimSun" w:hAnsi="Times New Roman"/>
          <w:szCs w:val="20"/>
        </w:rPr>
        <w:t xml:space="preserve"> to the number of serving cells configured by higher layers for the UE</w:t>
      </w:r>
    </w:p>
    <w:p w:rsidR="00F95F3E" w:rsidRDefault="00A453AA">
      <w:pPr>
        <w:spacing w:after="180"/>
        <w:ind w:left="568" w:hanging="284"/>
        <w:rPr>
          <w:rFonts w:ascii="Times New Roman" w:eastAsia="SimSun" w:hAnsi="Times New Roman"/>
          <w:szCs w:val="20"/>
          <w:lang w:val="zh-CN"/>
        </w:rPr>
      </w:pPr>
      <w:r>
        <w:rPr>
          <w:rFonts w:ascii="Times New Roman" w:eastAsia="SimSun" w:hAnsi="Times New Roman"/>
          <w:szCs w:val="20"/>
          <w:lang w:val="zh-CN"/>
        </w:rPr>
        <w:t xml:space="preserve">while </w:t>
      </w:r>
      <m:oMath>
        <m:r>
          <w:rPr>
            <w:rFonts w:ascii="Cambria Math" w:eastAsia="SimSun" w:hAnsi="Cambria Math"/>
            <w:szCs w:val="20"/>
            <w:lang w:val="zh-CN"/>
          </w:rPr>
          <m:t>c&lt;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zh-CN" w:eastAsia="zh-CN"/>
              </w:rPr>
              <m:t>cells</m:t>
            </m:r>
          </m:sub>
          <m:sup>
            <m:r>
              <m:rPr>
                <m:sty m:val="p"/>
              </m:rPr>
              <w:rPr>
                <w:rFonts w:ascii="Cambria Math" w:eastAsia="SimSun" w:hAnsi="Cambria Math"/>
                <w:szCs w:val="20"/>
                <w:lang w:val="zh-CN" w:eastAsia="zh-CN"/>
              </w:rPr>
              <m:t>DL</m:t>
            </m:r>
          </m:sup>
        </m:sSubSup>
      </m:oMath>
    </w:p>
    <w:p w:rsidR="00F95F3E" w:rsidRDefault="00A453AA">
      <w:pPr>
        <w:spacing w:after="180"/>
        <w:ind w:left="851" w:hanging="284"/>
        <w:rPr>
          <w:rFonts w:ascii="Times New Roman" w:eastAsia="SimSun" w:hAnsi="Times New Roman"/>
          <w:szCs w:val="20"/>
          <w:lang w:val="zh-CN" w:eastAsia="zh-CN"/>
        </w:rPr>
      </w:pPr>
      <w:r>
        <w:rPr>
          <w:rFonts w:ascii="Times New Roman" w:eastAsia="SimSun" w:hAnsi="Times New Roman" w:hint="eastAsia"/>
          <w:szCs w:val="20"/>
          <w:lang w:val="zh-CN" w:eastAsia="zh-CN"/>
        </w:rPr>
        <w:t xml:space="preserve">Set </w:t>
      </w:r>
      <m:oMath>
        <m:r>
          <w:rPr>
            <w:rFonts w:ascii="Cambria Math" w:eastAsia="SimSun" w:hAnsi="Cambria Math"/>
            <w:szCs w:val="20"/>
            <w:lang w:val="zh-CN"/>
          </w:rPr>
          <m:t>m=0</m:t>
        </m:r>
      </m:oMath>
      <w:r>
        <w:rPr>
          <w:rFonts w:ascii="Times New Roman" w:eastAsia="SimSun" w:hAnsi="Times New Roman" w:hint="eastAsia"/>
          <w:szCs w:val="20"/>
          <w:lang w:val="zh-CN" w:eastAsia="zh-CN"/>
        </w:rPr>
        <w:t xml:space="preserve"> </w:t>
      </w:r>
      <w:r>
        <w:rPr>
          <w:rFonts w:ascii="Times New Roman" w:eastAsia="SimSun" w:hAnsi="Times New Roman"/>
          <w:szCs w:val="20"/>
          <w:lang w:val="zh-CN" w:eastAsia="zh-CN"/>
        </w:rPr>
        <w:t>–</w:t>
      </w:r>
      <w:r>
        <w:rPr>
          <w:rFonts w:ascii="Times New Roman" w:eastAsia="SimSun" w:hAnsi="Times New Roman" w:hint="eastAsia"/>
          <w:szCs w:val="20"/>
          <w:lang w:val="zh-CN" w:eastAsia="zh-CN"/>
        </w:rPr>
        <w:t xml:space="preserve"> </w:t>
      </w:r>
      <w:r>
        <w:rPr>
          <w:rFonts w:ascii="Times New Roman" w:eastAsia="SimSun" w:hAnsi="Times New Roman"/>
          <w:szCs w:val="20"/>
          <w:lang w:val="zh-CN" w:eastAsia="zh-CN"/>
        </w:rPr>
        <w:t>index of occasion for candidate PDSCH reception</w:t>
      </w:r>
      <w:r>
        <w:rPr>
          <w:rFonts w:ascii="Times New Roman" w:eastAsia="SimSun" w:hAnsi="Times New Roman"/>
          <w:szCs w:val="20"/>
          <w:lang w:eastAsia="zh-CN"/>
        </w:rPr>
        <w:t>,</w:t>
      </w:r>
      <w:r>
        <w:rPr>
          <w:rFonts w:ascii="Times New Roman" w:eastAsia="SimSun" w:hAnsi="Times New Roman"/>
          <w:szCs w:val="20"/>
          <w:lang w:val="zh-CN" w:eastAsia="zh-CN"/>
        </w:rPr>
        <w:t xml:space="preserve"> or SPS PDSCH release</w:t>
      </w:r>
      <w:r>
        <w:rPr>
          <w:rFonts w:ascii="Times New Roman" w:eastAsia="SimSun" w:hAnsi="Times New Roman"/>
          <w:szCs w:val="20"/>
          <w:lang w:eastAsia="zh-CN"/>
        </w:rPr>
        <w:t>,</w:t>
      </w:r>
      <w:r>
        <w:rPr>
          <w:rFonts w:ascii="Times New Roman" w:eastAsia="SimSun" w:hAnsi="Times New Roman"/>
          <w:szCs w:val="20"/>
          <w:lang w:val="en-US" w:eastAsia="zh-CN"/>
        </w:rPr>
        <w:t xml:space="preserve"> </w:t>
      </w:r>
      <w:r>
        <w:rPr>
          <w:rFonts w:ascii="Times New Roman" w:eastAsia="SimSun" w:hAnsi="Times New Roman"/>
          <w:szCs w:val="20"/>
          <w:lang w:val="zh-CN"/>
        </w:rPr>
        <w:t>or TCI state update</w:t>
      </w:r>
    </w:p>
    <w:p w:rsidR="00F95F3E" w:rsidRDefault="00A453AA">
      <w:pPr>
        <w:spacing w:after="180"/>
        <w:ind w:left="851" w:hanging="284"/>
        <w:rPr>
          <w:rFonts w:ascii="Times New Roman" w:eastAsia="SimSun" w:hAnsi="Times New Roman"/>
          <w:szCs w:val="20"/>
          <w:lang w:val="zh-CN" w:eastAsia="zh-CN"/>
        </w:rPr>
      </w:pPr>
      <w:r>
        <w:rPr>
          <w:rFonts w:ascii="Times New Roman" w:eastAsia="SimSun" w:hAnsi="Times New Roman" w:hint="eastAsia"/>
          <w:szCs w:val="20"/>
          <w:lang w:val="zh-CN"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rsidR="00F95F3E" w:rsidRDefault="00A453AA">
      <w:pPr>
        <w:spacing w:after="180"/>
        <w:ind w:left="851"/>
        <w:rPr>
          <w:rFonts w:ascii="Times New Roman" w:eastAsia="SimSun" w:hAnsi="Times New Roman"/>
          <w:szCs w:val="20"/>
          <w:lang w:eastAsia="zh-CN"/>
        </w:rPr>
      </w:pPr>
      <w:r>
        <w:rPr>
          <w:rFonts w:ascii="Times New Roman" w:eastAsia="SimSun" w:hAnsi="Times New Roman"/>
          <w:szCs w:val="20"/>
          <w:lang w:eastAsia="zh-CN"/>
        </w:rPr>
        <w:lastRenderedPageBreak/>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r>
        <w:rPr>
          <w:rFonts w:ascii="Times New Roman" w:eastAsia="SimSun" w:hAnsi="Times New Roman"/>
          <w:szCs w:val="20"/>
          <w:lang w:val="en-US" w:eastAsia="zh-CN"/>
        </w:rPr>
        <w:t>a</w:t>
      </w:r>
      <w:r>
        <w:rPr>
          <w:rFonts w:ascii="Times New Roman" w:eastAsia="SimSun" w:hAnsi="Times New Roman"/>
          <w:szCs w:val="20"/>
          <w:lang w:eastAsia="zh-CN"/>
        </w:rPr>
        <w:t xml:space="preserve"> PDSCH </w:t>
      </w:r>
      <w:r>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Pr>
          <w:rFonts w:ascii="Times New Roman" w:eastAsia="SimSun" w:hAnsi="Times New Roman"/>
          <w:szCs w:val="20"/>
          <w:lang w:eastAsia="zh-CN"/>
        </w:rPr>
        <w:t xml:space="preserve"> is scheduled by a DCI format indicati</w:t>
      </w:r>
      <w:r>
        <w:rPr>
          <w:rFonts w:ascii="Times New Roman" w:eastAsia="SimSun" w:hAnsi="Times New Roman"/>
          <w:szCs w:val="20"/>
          <w:lang w:val="en-US" w:eastAsia="zh-CN"/>
        </w:rPr>
        <w:t>ng</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a TDRA </w:t>
      </w:r>
      <w:r>
        <w:rPr>
          <w:rFonts w:ascii="Times New Roman" w:eastAsia="SimSun" w:hAnsi="Times New Roman"/>
          <w:szCs w:val="20"/>
          <w:lang w:eastAsia="zh-CN"/>
        </w:rPr>
        <w:t xml:space="preserve">row </w:t>
      </w:r>
      <w:r>
        <w:rPr>
          <w:rFonts w:ascii="Times New Roman" w:eastAsia="SimSun" w:hAnsi="Times New Roman"/>
          <w:szCs w:val="20"/>
          <w:lang w:val="en-US" w:eastAsia="zh-CN"/>
        </w:rPr>
        <w:t xml:space="preserve">that </w:t>
      </w:r>
      <w:r>
        <w:rPr>
          <w:rFonts w:ascii="Times New Roman" w:eastAsia="SimSun" w:hAnsi="Times New Roman"/>
          <w:szCs w:val="20"/>
          <w:lang w:eastAsia="zh-CN"/>
        </w:rPr>
        <w:t>includ</w:t>
      </w:r>
      <w:r>
        <w:rPr>
          <w:rFonts w:ascii="Times New Roman" w:eastAsia="SimSun" w:hAnsi="Times New Roman"/>
          <w:szCs w:val="20"/>
          <w:lang w:val="en-US" w:eastAsia="zh-CN"/>
        </w:rPr>
        <w:t>es</w:t>
      </w:r>
      <w:r>
        <w:rPr>
          <w:rFonts w:ascii="Times New Roman" w:eastAsia="SimSun" w:hAnsi="Times New Roman"/>
          <w:szCs w:val="20"/>
          <w:lang w:eastAsia="zh-CN"/>
        </w:rPr>
        <w:t xml:space="preserve"> more than one SLIV entry</w:t>
      </w:r>
    </w:p>
    <w:p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not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rsidR="00F95F3E" w:rsidRDefault="00A453AA">
      <w:pPr>
        <w:spacing w:after="180"/>
        <w:ind w:left="1702" w:hanging="284"/>
        <w:rPr>
          <w:rFonts w:ascii="Times New Roman" w:eastAsia="SimSun" w:hAnsi="Times New Roman"/>
          <w:szCs w:val="20"/>
          <w:lang w:eastAsia="zh-CN"/>
        </w:rPr>
      </w:pPr>
      <w:r>
        <w:rPr>
          <w:rFonts w:ascii="Times New Roman" w:eastAsia="SimSun" w:hAnsi="Times New Roman"/>
          <w:szCs w:val="20"/>
          <w:lang w:eastAsia="ko-KR"/>
        </w:rPr>
        <w:t>if the PDSCH is associated with the last SLIV in the TDRA row</w:t>
      </w:r>
    </w:p>
    <w:p w:rsidR="00F95F3E" w:rsidRDefault="00A453AA">
      <w:pPr>
        <w:spacing w:after="180"/>
        <w:ind w:left="1701"/>
        <w:rPr>
          <w:ins w:id="257" w:author="Seonwook Kim" w:date="2022-08-12T17:02:00Z"/>
          <w:rFonts w:ascii="Times New Roman" w:eastAsia="SimSun" w:hAnsi="Times New Roman"/>
          <w:szCs w:val="20"/>
        </w:rPr>
      </w:pPr>
      <w:ins w:id="258" w:author="Seonwook Kim" w:date="2022-08-12T17:02:00Z">
        <w:r>
          <w:rPr>
            <w:rFonts w:ascii="Times New Roman" w:eastAsia="SimSun" w:hAnsi="Times New Roman"/>
            <w:szCs w:val="20"/>
          </w:rPr>
          <w:t xml:space="preserve">if </w:t>
        </w:r>
        <w:r>
          <w:rPr>
            <w:rFonts w:ascii="Times New Roman" w:eastAsia="맑은 고딕" w:hAnsi="Times New Roman"/>
            <w:szCs w:val="20"/>
            <w:lang w:eastAsia="ko-KR"/>
          </w:rPr>
          <w:t xml:space="preserve">more than one PDSCH receptions </w:t>
        </w:r>
        <w:r>
          <w:rPr>
            <w:rFonts w:ascii="Times New Roman" w:eastAsia="SimSun" w:hAnsi="Times New Roman"/>
            <w:szCs w:val="20"/>
            <w:lang w:eastAsia="zh-CN"/>
          </w:rPr>
          <w:t>scheduled by the DCI format</w:t>
        </w:r>
        <w:r>
          <w:rPr>
            <w:rFonts w:ascii="Times New Roman" w:eastAsia="SimSun" w:hAnsi="Times New Roman"/>
            <w:szCs w:val="20"/>
          </w:rPr>
          <w:t xml:space="preserve">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ins>
    </w:p>
    <w:p w:rsidR="00F95F3E" w:rsidRDefault="00A453AA">
      <w:pPr>
        <w:spacing w:after="180"/>
        <w:ind w:leftChars="1050" w:left="2100"/>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hint="eastAsia"/>
          <w:szCs w:val="20"/>
          <w:lang w:eastAsia="zh-CN"/>
        </w:rPr>
        <w:t>=</w:t>
      </w:r>
      <w:r>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r>
        <w:rPr>
          <w:rFonts w:ascii="Times New Roman" w:eastAsia="SimSun" w:hAnsi="Times New Roman"/>
          <w:szCs w:val="20"/>
        </w:rPr>
        <w:t>;</w:t>
      </w:r>
    </w:p>
    <w:p w:rsidR="00F95F3E" w:rsidRDefault="00A453AA">
      <w:pPr>
        <w:spacing w:after="180"/>
        <w:ind w:leftChars="1050" w:left="2100"/>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rsidR="00F95F3E" w:rsidRDefault="00A453AA">
      <w:pPr>
        <w:spacing w:after="180"/>
        <w:ind w:leftChars="1050" w:left="2100"/>
        <w:rPr>
          <w:ins w:id="259" w:author="Seonwook Kim" w:date="2022-08-12T17:02:00Z"/>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hint="eastAsia"/>
          <w:szCs w:val="20"/>
          <w:lang w:eastAsia="zh-CN"/>
        </w:rPr>
        <w:t>=</w:t>
      </w:r>
      <w:r>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r>
        <w:rPr>
          <w:rFonts w:ascii="Times New Roman" w:eastAsia="SimSun" w:hAnsi="Times New Roman"/>
          <w:szCs w:val="20"/>
        </w:rPr>
        <w:t>;</w:t>
      </w:r>
    </w:p>
    <w:p w:rsidR="00F95F3E" w:rsidRDefault="00A453AA">
      <w:pPr>
        <w:spacing w:after="180"/>
        <w:ind w:left="1701"/>
        <w:rPr>
          <w:ins w:id="260" w:author="Seonwook Kim" w:date="2022-08-12T17:02:00Z"/>
          <w:rFonts w:ascii="Times New Roman" w:eastAsia="SimSun" w:hAnsi="Times New Roman"/>
          <w:szCs w:val="20"/>
          <w:lang w:eastAsia="zh-CN"/>
        </w:rPr>
      </w:pPr>
      <w:ins w:id="261" w:author="Seonwook Kim" w:date="2022-08-12T17:02:00Z">
        <w:r>
          <w:rPr>
            <w:rFonts w:ascii="Times New Roman" w:eastAsia="SimSun" w:hAnsi="Times New Roman"/>
            <w:szCs w:val="20"/>
          </w:rPr>
          <w:t>else</w:t>
        </w:r>
      </w:ins>
    </w:p>
    <w:p w:rsidR="00F95F3E" w:rsidRDefault="00A453AA">
      <w:pPr>
        <w:spacing w:after="180"/>
        <w:ind w:leftChars="1050" w:left="2100"/>
        <w:rPr>
          <w:ins w:id="262" w:author="Seonwook Kim" w:date="2022-08-12T17:02:00Z"/>
          <w:rFonts w:ascii="Times New Roman" w:eastAsia="SimSun" w:hAnsi="Times New Roman"/>
          <w:szCs w:val="20"/>
        </w:rPr>
      </w:pPr>
      <m:oMath>
        <m:sSubSup>
          <m:sSubSupPr>
            <m:ctrlPr>
              <w:ins w:id="263" w:author="Seonwook Kim" w:date="2022-08-12T17:02:00Z">
                <w:rPr>
                  <w:rFonts w:ascii="Cambria Math" w:eastAsia="SimSun" w:hAnsi="Cambria Math"/>
                  <w:i/>
                  <w:szCs w:val="20"/>
                </w:rPr>
              </w:ins>
            </m:ctrlPr>
          </m:sSubSupPr>
          <m:e>
            <m:acc>
              <m:accPr>
                <m:chr m:val="̃"/>
                <m:ctrlPr>
                  <w:ins w:id="264" w:author="Seonwook Kim" w:date="2022-08-12T17:02:00Z">
                    <w:rPr>
                      <w:rFonts w:ascii="Cambria Math" w:eastAsia="SimSun" w:hAnsi="Cambria Math"/>
                      <w:i/>
                      <w:szCs w:val="20"/>
                    </w:rPr>
                  </w:ins>
                </m:ctrlPr>
              </m:accPr>
              <m:e>
                <m:r>
                  <w:ins w:id="265" w:author="Seonwook Kim" w:date="2022-08-12T17:02:00Z">
                    <w:rPr>
                      <w:rFonts w:ascii="Cambria Math" w:eastAsia="SimSun" w:hAnsi="Cambria Math"/>
                      <w:szCs w:val="20"/>
                    </w:rPr>
                    <m:t>o</m:t>
                  </w:ins>
                </m:r>
              </m:e>
            </m:acc>
          </m:e>
          <m:sub>
            <m:r>
              <w:ins w:id="266" w:author="Seonwook Kim" w:date="2022-08-12T17:02:00Z">
                <w:rPr>
                  <w:rFonts w:ascii="Cambria Math" w:eastAsia="SimSun" w:hAnsi="Cambria Math"/>
                  <w:szCs w:val="20"/>
                </w:rPr>
                <m:t>j</m:t>
              </w:ins>
            </m:r>
          </m:sub>
          <m:sup>
            <m:r>
              <w:ins w:id="267" w:author="Seonwook Kim" w:date="2022-08-12T17:02:00Z">
                <w:rPr>
                  <w:rFonts w:ascii="Cambria Math" w:eastAsia="SimSun" w:hAnsi="Cambria Math"/>
                  <w:szCs w:val="20"/>
                </w:rPr>
                <m:t>ACK</m:t>
              </w:ins>
            </m:r>
          </m:sup>
        </m:sSubSup>
      </m:oMath>
      <w:ins w:id="268" w:author="Seonwook Kim" w:date="2022-08-12T17:02:00Z">
        <w:r>
          <w:rPr>
            <w:rFonts w:ascii="Times New Roman" w:eastAsia="SimSun" w:hAnsi="Times New Roman"/>
            <w:szCs w:val="20"/>
          </w:rPr>
          <w:t xml:space="preserve"> </w:t>
        </w:r>
        <w:r>
          <w:rPr>
            <w:rFonts w:ascii="Times New Roman" w:eastAsia="SimSun" w:hAnsi="Times New Roman" w:hint="eastAsia"/>
            <w:szCs w:val="20"/>
            <w:lang w:eastAsia="zh-CN"/>
          </w:rPr>
          <w:t>=</w:t>
        </w:r>
        <w:r>
          <w:rPr>
            <w:rFonts w:ascii="Times New Roman" w:eastAsia="SimSun" w:hAnsi="Times New Roman"/>
            <w:szCs w:val="20"/>
          </w:rPr>
          <w:t xml:space="preserve"> HARQ-ACK information bit corresponding to first transport block in </w:t>
        </w:r>
      </w:ins>
      <w:ins w:id="269" w:author="Seonwook Kim" w:date="2022-08-13T07:24:00Z">
        <w:r>
          <w:rPr>
            <w:rFonts w:ascii="Times New Roman" w:eastAsia="SimSun" w:hAnsi="Times New Roman"/>
            <w:szCs w:val="20"/>
          </w:rPr>
          <w:t xml:space="preserve">a </w:t>
        </w:r>
      </w:ins>
      <w:ins w:id="270" w:author="Seonwook Kim" w:date="2022-08-12T17:02:00Z">
        <w:r>
          <w:rPr>
            <w:rFonts w:ascii="Times New Roman" w:eastAsia="SimSun" w:hAnsi="Times New Roman"/>
            <w:szCs w:val="20"/>
          </w:rPr>
          <w:t>PDSCH reception, that does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r>
          <w:rPr>
            <w:rFonts w:ascii="Times New Roman" w:eastAsia="SimSun" w:hAnsi="Times New Roman"/>
            <w:szCs w:val="20"/>
          </w:rPr>
          <w:t>;</w:t>
        </w:r>
      </w:ins>
    </w:p>
    <w:p w:rsidR="00F95F3E" w:rsidRDefault="00A453AA">
      <w:pPr>
        <w:spacing w:after="180"/>
        <w:ind w:leftChars="1050" w:left="2100"/>
        <w:rPr>
          <w:ins w:id="271" w:author="Seonwook Kim" w:date="2022-08-12T17:02:00Z"/>
          <w:rFonts w:ascii="Times New Roman" w:eastAsia="SimSun" w:hAnsi="Times New Roman"/>
          <w:szCs w:val="20"/>
        </w:rPr>
      </w:pPr>
      <m:oMath>
        <m:r>
          <w:ins w:id="272" w:author="Seonwook Kim" w:date="2022-08-12T17:02:00Z">
            <w:rPr>
              <w:rFonts w:ascii="Cambria Math" w:eastAsia="SimSun" w:hAnsi="Cambria Math"/>
              <w:szCs w:val="20"/>
              <w:lang w:eastAsia="zh-CN"/>
            </w:rPr>
            <m:t>j=j+1</m:t>
          </w:ins>
        </m:r>
      </m:oMath>
      <w:ins w:id="273" w:author="Seonwook Kim" w:date="2022-08-12T17:02:00Z">
        <w:r>
          <w:rPr>
            <w:rFonts w:ascii="Times New Roman" w:eastAsia="SimSun" w:hAnsi="Times New Roman"/>
            <w:szCs w:val="20"/>
          </w:rPr>
          <w:t>;</w:t>
        </w:r>
      </w:ins>
    </w:p>
    <w:p w:rsidR="00F95F3E" w:rsidRDefault="00A453AA">
      <w:pPr>
        <w:spacing w:after="180"/>
        <w:ind w:leftChars="1050" w:left="2100"/>
        <w:rPr>
          <w:rFonts w:ascii="Times New Roman" w:eastAsia="SimSun" w:hAnsi="Times New Roman"/>
          <w:szCs w:val="20"/>
        </w:rPr>
      </w:pPr>
      <m:oMath>
        <m:sSubSup>
          <m:sSubSupPr>
            <m:ctrlPr>
              <w:ins w:id="274" w:author="Seonwook Kim" w:date="2022-08-12T17:02:00Z">
                <w:rPr>
                  <w:rFonts w:ascii="Cambria Math" w:eastAsia="SimSun" w:hAnsi="Cambria Math"/>
                  <w:i/>
                  <w:szCs w:val="20"/>
                </w:rPr>
              </w:ins>
            </m:ctrlPr>
          </m:sSubSupPr>
          <m:e>
            <m:acc>
              <m:accPr>
                <m:chr m:val="̃"/>
                <m:ctrlPr>
                  <w:ins w:id="275" w:author="Seonwook Kim" w:date="2022-08-12T17:02:00Z">
                    <w:rPr>
                      <w:rFonts w:ascii="Cambria Math" w:eastAsia="SimSun" w:hAnsi="Cambria Math"/>
                      <w:i/>
                      <w:szCs w:val="20"/>
                    </w:rPr>
                  </w:ins>
                </m:ctrlPr>
              </m:accPr>
              <m:e>
                <m:r>
                  <w:ins w:id="276" w:author="Seonwook Kim" w:date="2022-08-12T17:02:00Z">
                    <w:rPr>
                      <w:rFonts w:ascii="Cambria Math" w:eastAsia="SimSun" w:hAnsi="Cambria Math"/>
                      <w:szCs w:val="20"/>
                    </w:rPr>
                    <m:t>o</m:t>
                  </w:ins>
                </m:r>
              </m:e>
            </m:acc>
          </m:e>
          <m:sub>
            <m:r>
              <w:ins w:id="277" w:author="Seonwook Kim" w:date="2022-08-12T17:02:00Z">
                <w:rPr>
                  <w:rFonts w:ascii="Cambria Math" w:eastAsia="SimSun" w:hAnsi="Cambria Math"/>
                  <w:szCs w:val="20"/>
                </w:rPr>
                <m:t>j</m:t>
              </w:ins>
            </m:r>
          </m:sub>
          <m:sup>
            <m:r>
              <w:ins w:id="278" w:author="Seonwook Kim" w:date="2022-08-12T17:02:00Z">
                <w:rPr>
                  <w:rFonts w:ascii="Cambria Math" w:eastAsia="SimSun" w:hAnsi="Cambria Math"/>
                  <w:szCs w:val="20"/>
                </w:rPr>
                <m:t>ACK</m:t>
              </w:ins>
            </m:r>
          </m:sup>
        </m:sSubSup>
      </m:oMath>
      <w:ins w:id="279" w:author="Seonwook Kim" w:date="2022-08-12T17:02:00Z">
        <w:r>
          <w:rPr>
            <w:rFonts w:ascii="Times New Roman" w:eastAsia="SimSun" w:hAnsi="Times New Roman"/>
            <w:szCs w:val="20"/>
          </w:rPr>
          <w:t xml:space="preserve"> </w:t>
        </w:r>
        <w:r>
          <w:rPr>
            <w:rFonts w:ascii="Times New Roman" w:eastAsia="SimSun" w:hAnsi="Times New Roman" w:hint="eastAsia"/>
            <w:szCs w:val="20"/>
            <w:lang w:eastAsia="zh-CN"/>
          </w:rPr>
          <w:t>=</w:t>
        </w:r>
        <w:r>
          <w:rPr>
            <w:rFonts w:ascii="Times New Roman" w:eastAsia="SimSun" w:hAnsi="Times New Roman"/>
            <w:szCs w:val="20"/>
          </w:rPr>
          <w:t xml:space="preserve"> HARQ-ACK information bit corresponding to second transport block in </w:t>
        </w:r>
      </w:ins>
      <w:ins w:id="280" w:author="Seonwook Kim" w:date="2022-08-13T07:24:00Z">
        <w:r>
          <w:rPr>
            <w:rFonts w:ascii="Times New Roman" w:eastAsia="SimSun" w:hAnsi="Times New Roman"/>
            <w:szCs w:val="20"/>
          </w:rPr>
          <w:t xml:space="preserve">a </w:t>
        </w:r>
      </w:ins>
      <w:ins w:id="281" w:author="Seonwook Kim" w:date="2022-08-12T17:02:00Z">
        <w:r>
          <w:rPr>
            <w:rFonts w:ascii="Times New Roman" w:eastAsia="SimSun" w:hAnsi="Times New Roman"/>
            <w:szCs w:val="20"/>
          </w:rPr>
          <w:t>PDSCH reception, that does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on serving cell </w:t>
        </w:r>
        <m:oMath>
          <m:r>
            <w:rPr>
              <w:rFonts w:ascii="Cambria Math" w:eastAsia="SimSun" w:hAnsi="Cambria Math"/>
              <w:szCs w:val="20"/>
              <w:lang w:eastAsia="zh-CN"/>
            </w:rPr>
            <m:t>c</m:t>
          </m:r>
        </m:oMath>
        <w:r>
          <w:rPr>
            <w:rFonts w:ascii="Times New Roman" w:eastAsia="SimSun" w:hAnsi="Times New Roman"/>
            <w:szCs w:val="20"/>
          </w:rPr>
          <w:t>;</w:t>
        </w:r>
      </w:ins>
    </w:p>
    <w:p w:rsidR="00F95F3E" w:rsidRDefault="00A453AA">
      <w:pPr>
        <w:spacing w:after="180"/>
        <w:ind w:left="1702" w:hanging="284"/>
        <w:rPr>
          <w:rFonts w:ascii="Times New Roman" w:eastAsia="SimSun" w:hAnsi="Times New Roman"/>
          <w:szCs w:val="20"/>
        </w:rPr>
      </w:pPr>
      <w:r>
        <w:rPr>
          <w:rFonts w:ascii="Times New Roman" w:eastAsia="SimSun" w:hAnsi="Times New Roman"/>
          <w:szCs w:val="20"/>
          <w:lang w:eastAsia="zh-CN"/>
        </w:rPr>
        <w:t>else</w:t>
      </w:r>
    </w:p>
    <w:p w:rsidR="00F95F3E" w:rsidRDefault="00A453AA">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Pr>
          <w:rFonts w:ascii="Times New Roman" w:eastAsia="SimSun" w:hAnsi="Times New Roman" w:hint="eastAsia"/>
          <w:szCs w:val="20"/>
          <w:lang w:eastAsia="zh-CN"/>
        </w:rPr>
        <w:t xml:space="preserve"> N</w:t>
      </w:r>
      <w:r>
        <w:rPr>
          <w:rFonts w:ascii="Times New Roman" w:eastAsia="SimSun" w:hAnsi="Times New Roman"/>
          <w:szCs w:val="20"/>
          <w:lang w:eastAsia="zh-CN"/>
        </w:rPr>
        <w:t>ACK;</w:t>
      </w:r>
    </w:p>
    <w:p w:rsidR="00F95F3E" w:rsidRDefault="00A453AA">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rsidR="00F95F3E" w:rsidRDefault="00A453AA">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Pr>
          <w:rFonts w:ascii="Times New Roman" w:eastAsia="SimSun" w:hAnsi="Times New Roman" w:hint="eastAsia"/>
          <w:szCs w:val="20"/>
          <w:lang w:eastAsia="zh-CN"/>
        </w:rPr>
        <w:t xml:space="preserve"> N</w:t>
      </w:r>
      <w:r>
        <w:rPr>
          <w:rFonts w:ascii="Times New Roman" w:eastAsia="SimSun" w:hAnsi="Times New Roman"/>
          <w:szCs w:val="20"/>
          <w:lang w:eastAsia="zh-CN"/>
        </w:rPr>
        <w:t>ACK;</w:t>
      </w:r>
    </w:p>
    <w:p w:rsidR="00F95F3E" w:rsidRDefault="00A453AA">
      <w:pPr>
        <w:spacing w:after="180"/>
        <w:ind w:left="1702" w:hanging="284"/>
        <w:rPr>
          <w:rFonts w:ascii="Times New Roman" w:eastAsia="SimSun" w:hAnsi="Times New Roman"/>
          <w:szCs w:val="20"/>
        </w:rPr>
      </w:pPr>
      <w:r>
        <w:rPr>
          <w:rFonts w:ascii="Times New Roman" w:eastAsia="SimSun" w:hAnsi="Times New Roman"/>
          <w:szCs w:val="20"/>
        </w:rPr>
        <w:t>end if</w:t>
      </w:r>
    </w:p>
    <w:p w:rsidR="00F95F3E" w:rsidRDefault="00A453AA">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rsidR="00F95F3E" w:rsidRDefault="00A453AA">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elseif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rsidR="00F95F3E" w:rsidRDefault="00A453AA">
      <w:pPr>
        <w:spacing w:after="180"/>
        <w:ind w:left="1418"/>
        <w:rPr>
          <w:rFonts w:ascii="Times New Roman" w:eastAsia="SimSun" w:hAnsi="Times New Roman"/>
          <w:szCs w:val="20"/>
          <w:lang w:eastAsia="zh-CN"/>
        </w:rPr>
      </w:pPr>
      <w:r>
        <w:rPr>
          <w:rFonts w:ascii="Times New Roman" w:eastAsia="SimSun" w:hAnsi="Times New Roman"/>
          <w:szCs w:val="20"/>
          <w:lang w:eastAsia="ko-KR"/>
        </w:rPr>
        <w:t>if the PDSCH is associated with the last SLIV in the TDRA row</w:t>
      </w:r>
      <w:r>
        <w:rPr>
          <w:rFonts w:ascii="Times New Roman" w:eastAsia="SimSun" w:hAnsi="Times New Roman"/>
          <w:szCs w:val="20"/>
        </w:rPr>
        <w:t>;</w:t>
      </w:r>
    </w:p>
    <w:p w:rsidR="00F95F3E" w:rsidRDefault="00A453AA">
      <w:pPr>
        <w:spacing w:after="180"/>
        <w:ind w:left="1701"/>
        <w:rPr>
          <w:ins w:id="282" w:author="Seonwook Kim" w:date="2022-08-11T18:32:00Z"/>
          <w:rFonts w:ascii="Times New Roman" w:eastAsia="맑은 고딕" w:hAnsi="Times New Roman"/>
          <w:szCs w:val="20"/>
          <w:lang w:eastAsia="ko-KR"/>
        </w:rPr>
      </w:pPr>
      <w:ins w:id="283" w:author="Seonwook Kim" w:date="2022-08-11T18:32:00Z">
        <w:r>
          <w:rPr>
            <w:rFonts w:ascii="Times New Roman" w:eastAsia="SimSun" w:hAnsi="Times New Roman"/>
            <w:szCs w:val="20"/>
          </w:rPr>
          <w:t>i</w:t>
        </w:r>
      </w:ins>
      <w:ins w:id="284" w:author="Seonwook Kim" w:date="2022-08-11T18:33:00Z">
        <w:r>
          <w:rPr>
            <w:rFonts w:ascii="Times New Roman" w:eastAsia="SimSun" w:hAnsi="Times New Roman"/>
            <w:szCs w:val="20"/>
          </w:rPr>
          <w:t xml:space="preserve">f </w:t>
        </w:r>
        <w:r>
          <w:rPr>
            <w:rFonts w:ascii="Times New Roman" w:eastAsia="맑은 고딕" w:hAnsi="Times New Roman"/>
            <w:szCs w:val="20"/>
            <w:lang w:eastAsia="ko-KR"/>
          </w:rPr>
          <w:t xml:space="preserve">more than one PDSCH receptions </w:t>
        </w:r>
        <w:r>
          <w:rPr>
            <w:rFonts w:ascii="Times New Roman" w:eastAsia="SimSun" w:hAnsi="Times New Roman"/>
            <w:szCs w:val="20"/>
            <w:lang w:eastAsia="zh-CN"/>
          </w:rPr>
          <w:t>scheduled by the DCI format</w:t>
        </w:r>
        <w:r>
          <w:rPr>
            <w:rFonts w:ascii="Times New Roman" w:eastAsia="SimSun" w:hAnsi="Times New Roman"/>
            <w:szCs w:val="20"/>
          </w:rPr>
          <w:t xml:space="preserve">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ins>
    </w:p>
    <w:p w:rsidR="00F95F3E" w:rsidRDefault="00A453AA">
      <w:pPr>
        <w:spacing w:after="180"/>
        <w:ind w:leftChars="1050" w:left="2100"/>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szCs w:val="20"/>
          <w:lang w:eastAsia="zh-CN"/>
        </w:rPr>
        <w:t>=</w:t>
      </w:r>
      <w:r>
        <w:rPr>
          <w:rFonts w:ascii="Times New Roman" w:eastAsia="SimSun" w:hAnsi="Times New Roman"/>
          <w:szCs w:val="20"/>
        </w:rPr>
        <w:t xml:space="preserve"> binary AND operation of the HARQ-ACK information bits corresponding to all transport blocks in PDSCHs, that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of serving cell </w:t>
      </w:r>
      <m:oMath>
        <m:r>
          <w:rPr>
            <w:rFonts w:ascii="Cambria Math" w:eastAsia="SimSun" w:hAnsi="Cambria Math"/>
            <w:szCs w:val="20"/>
            <w:lang w:eastAsia="zh-CN"/>
          </w:rPr>
          <m:t>c</m:t>
        </m:r>
      </m:oMath>
      <w:r>
        <w:rPr>
          <w:rFonts w:ascii="Times New Roman" w:eastAsia="맑은 고딕" w:hAnsi="Times New Roman" w:hint="eastAsia"/>
          <w:szCs w:val="20"/>
          <w:lang w:eastAsia="ko-KR"/>
        </w:rPr>
        <w:t xml:space="preserve"> </w:t>
      </w:r>
    </w:p>
    <w:p w:rsidR="00F95F3E" w:rsidRDefault="00A453AA">
      <w:pPr>
        <w:spacing w:after="180"/>
        <w:ind w:leftChars="1193" w:left="2386"/>
        <w:rPr>
          <w:rFonts w:ascii="Times New Roman" w:eastAsia="SimSun" w:hAnsi="Times New Roman"/>
          <w:szCs w:val="20"/>
        </w:rPr>
      </w:pPr>
      <w:r>
        <w:rPr>
          <w:rFonts w:ascii="Times New Roman" w:eastAsia="SimSun" w:hAnsi="Times New Roman"/>
          <w:szCs w:val="20"/>
        </w:rPr>
        <w:t>if the UE receives one transport block, the UE assumes ACK for the second transport block;</w:t>
      </w:r>
    </w:p>
    <w:p w:rsidR="00F95F3E" w:rsidRDefault="00A453AA">
      <w:pPr>
        <w:spacing w:after="180"/>
        <w:ind w:left="1701"/>
        <w:rPr>
          <w:ins w:id="285" w:author="Seonwook Kim" w:date="2022-08-11T18:33:00Z"/>
          <w:rFonts w:ascii="Times New Roman" w:eastAsia="맑은 고딕" w:hAnsi="Times New Roman"/>
          <w:szCs w:val="20"/>
          <w:lang w:eastAsia="ko-KR"/>
        </w:rPr>
      </w:pPr>
      <w:ins w:id="286" w:author="Seonwook Kim" w:date="2022-08-11T18:33:00Z">
        <w:r>
          <w:rPr>
            <w:rFonts w:ascii="Times New Roman" w:eastAsia="SimSun" w:hAnsi="Times New Roman"/>
            <w:szCs w:val="20"/>
          </w:rPr>
          <w:lastRenderedPageBreak/>
          <w:t>else</w:t>
        </w:r>
      </w:ins>
    </w:p>
    <w:p w:rsidR="00F95F3E" w:rsidRDefault="00A453AA">
      <w:pPr>
        <w:spacing w:after="180"/>
        <w:ind w:leftChars="1050" w:left="2100"/>
        <w:rPr>
          <w:ins w:id="287" w:author="Seonwook Kim" w:date="2022-08-11T18:33:00Z"/>
          <w:rFonts w:ascii="Times New Roman" w:eastAsia="맑은 고딕" w:hAnsi="Times New Roman"/>
          <w:szCs w:val="20"/>
          <w:lang w:eastAsia="ko-KR"/>
        </w:rPr>
      </w:pPr>
      <m:oMath>
        <m:sSubSup>
          <m:sSubSupPr>
            <m:ctrlPr>
              <w:ins w:id="288" w:author="Seonwook Kim" w:date="2022-08-11T18:33:00Z">
                <w:rPr>
                  <w:rFonts w:ascii="Cambria Math" w:eastAsia="SimSun" w:hAnsi="Cambria Math"/>
                  <w:i/>
                  <w:szCs w:val="20"/>
                </w:rPr>
              </w:ins>
            </m:ctrlPr>
          </m:sSubSupPr>
          <m:e>
            <m:acc>
              <m:accPr>
                <m:chr m:val="̃"/>
                <m:ctrlPr>
                  <w:ins w:id="289" w:author="Seonwook Kim" w:date="2022-08-11T18:33:00Z">
                    <w:rPr>
                      <w:rFonts w:ascii="Cambria Math" w:eastAsia="SimSun" w:hAnsi="Cambria Math"/>
                      <w:i/>
                      <w:szCs w:val="20"/>
                    </w:rPr>
                  </w:ins>
                </m:ctrlPr>
              </m:accPr>
              <m:e>
                <m:r>
                  <w:ins w:id="290" w:author="Seonwook Kim" w:date="2022-08-11T18:33:00Z">
                    <w:rPr>
                      <w:rFonts w:ascii="Cambria Math" w:eastAsia="SimSun" w:hAnsi="Cambria Math"/>
                      <w:szCs w:val="20"/>
                    </w:rPr>
                    <m:t>o</m:t>
                  </w:ins>
                </m:r>
              </m:e>
            </m:acc>
          </m:e>
          <m:sub>
            <m:r>
              <w:ins w:id="291" w:author="Seonwook Kim" w:date="2022-08-11T18:33:00Z">
                <w:rPr>
                  <w:rFonts w:ascii="Cambria Math" w:eastAsia="SimSun" w:hAnsi="Cambria Math"/>
                  <w:szCs w:val="20"/>
                </w:rPr>
                <m:t>j</m:t>
              </w:ins>
            </m:r>
          </m:sub>
          <m:sup>
            <m:r>
              <w:ins w:id="292" w:author="Seonwook Kim" w:date="2022-08-11T18:33:00Z">
                <w:rPr>
                  <w:rFonts w:ascii="Cambria Math" w:eastAsia="SimSun" w:hAnsi="Cambria Math"/>
                  <w:szCs w:val="20"/>
                </w:rPr>
                <m:t>ACK</m:t>
              </w:ins>
            </m:r>
          </m:sup>
        </m:sSubSup>
      </m:oMath>
      <w:ins w:id="293" w:author="Seonwook Kim" w:date="2022-08-11T18:33:00Z">
        <w:r>
          <w:rPr>
            <w:rFonts w:ascii="Times New Roman" w:eastAsia="SimSun" w:hAnsi="Times New Roman"/>
            <w:szCs w:val="20"/>
          </w:rPr>
          <w:t xml:space="preserve"> </w:t>
        </w:r>
        <w:r>
          <w:rPr>
            <w:rFonts w:ascii="Times New Roman" w:eastAsia="SimSun" w:hAnsi="Times New Roman"/>
            <w:szCs w:val="20"/>
            <w:lang w:eastAsia="zh-CN"/>
          </w:rPr>
          <w:t>=</w:t>
        </w:r>
        <w:r>
          <w:rPr>
            <w:rFonts w:ascii="Times New Roman" w:eastAsia="SimSun" w:hAnsi="Times New Roman"/>
            <w:szCs w:val="20"/>
          </w:rPr>
          <w:t xml:space="preserve"> </w:t>
        </w:r>
      </w:ins>
      <w:ins w:id="294" w:author="Seonwook Kim" w:date="2022-08-13T07:24:00Z">
        <w:r>
          <w:rPr>
            <w:rFonts w:ascii="Times New Roman" w:eastAsia="SimSun" w:hAnsi="Times New Roman"/>
            <w:szCs w:val="20"/>
          </w:rPr>
          <w:t xml:space="preserve">binary AND operation of the HARQ-ACK information bits corresponding to all transport blocks in a </w:t>
        </w:r>
      </w:ins>
      <w:ins w:id="295" w:author="Seonwook Kim" w:date="2022-08-11T18:33:00Z">
        <w:r>
          <w:rPr>
            <w:rFonts w:ascii="Times New Roman" w:eastAsia="SimSun" w:hAnsi="Times New Roman"/>
            <w:szCs w:val="20"/>
          </w:rPr>
          <w:t>PDSCH, that does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of serving cell </w:t>
        </w:r>
        <m:oMath>
          <m:r>
            <w:rPr>
              <w:rFonts w:ascii="Cambria Math" w:eastAsia="SimSun" w:hAnsi="Cambria Math"/>
              <w:szCs w:val="20"/>
              <w:lang w:eastAsia="zh-CN"/>
            </w:rPr>
            <m:t>c</m:t>
          </m:r>
        </m:oMath>
        <w:r>
          <w:rPr>
            <w:rFonts w:ascii="Times New Roman" w:eastAsia="맑은 고딕" w:hAnsi="Times New Roman" w:hint="eastAsia"/>
            <w:szCs w:val="20"/>
            <w:lang w:eastAsia="ko-KR"/>
          </w:rPr>
          <w:t xml:space="preserve"> </w:t>
        </w:r>
      </w:ins>
    </w:p>
    <w:p w:rsidR="00F95F3E" w:rsidRDefault="00A453AA">
      <w:pPr>
        <w:spacing w:after="180"/>
        <w:ind w:leftChars="1193" w:left="2386"/>
        <w:rPr>
          <w:ins w:id="296" w:author="Seonwook Kim" w:date="2022-08-11T18:33:00Z"/>
          <w:rFonts w:ascii="Times New Roman" w:eastAsia="SimSun" w:hAnsi="Times New Roman"/>
          <w:szCs w:val="20"/>
        </w:rPr>
      </w:pPr>
      <w:ins w:id="297" w:author="Seonwook Kim" w:date="2022-08-11T18:33:00Z">
        <w:r>
          <w:rPr>
            <w:rFonts w:ascii="Times New Roman" w:eastAsia="SimSun" w:hAnsi="Times New Roman"/>
            <w:szCs w:val="20"/>
          </w:rPr>
          <w:t>if the UE receives one transport block, the UE assumes ACK for the second transport block;</w:t>
        </w:r>
      </w:ins>
    </w:p>
    <w:p w:rsidR="00F95F3E" w:rsidRDefault="00A453AA">
      <w:pPr>
        <w:spacing w:after="180"/>
        <w:ind w:left="1418"/>
        <w:rPr>
          <w:rFonts w:ascii="Times New Roman" w:eastAsia="SimSun" w:hAnsi="Times New Roman"/>
          <w:szCs w:val="20"/>
        </w:rPr>
      </w:pPr>
      <w:r>
        <w:rPr>
          <w:rFonts w:ascii="Times New Roman" w:eastAsia="맑은 고딕" w:hAnsi="Times New Roman"/>
          <w:szCs w:val="20"/>
          <w:lang w:eastAsia="ko-KR"/>
        </w:rPr>
        <w:t>else</w:t>
      </w:r>
    </w:p>
    <w:p w:rsidR="00F95F3E" w:rsidRDefault="00A453AA">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szCs w:val="20"/>
          <w:lang w:eastAsia="zh-CN"/>
        </w:rPr>
        <w:t>= NACK;</w:t>
      </w:r>
    </w:p>
    <w:p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rsidR="00F95F3E" w:rsidRDefault="00A453AA">
      <w:pPr>
        <w:spacing w:after="180"/>
        <w:ind w:left="1418"/>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rsidR="00F95F3E" w:rsidRDefault="00A453AA">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else</w:t>
      </w:r>
    </w:p>
    <w:p w:rsidR="00F95F3E" w:rsidRDefault="00A453AA">
      <w:pPr>
        <w:spacing w:after="180"/>
        <w:ind w:left="1418"/>
        <w:rPr>
          <w:rFonts w:ascii="Times New Roman" w:eastAsia="SimSun" w:hAnsi="Times New Roman"/>
          <w:szCs w:val="20"/>
          <w:lang w:eastAsia="zh-CN"/>
        </w:rPr>
      </w:pPr>
      <w:r>
        <w:rPr>
          <w:rFonts w:ascii="Times New Roman" w:eastAsia="SimSun" w:hAnsi="Times New Roman"/>
          <w:szCs w:val="20"/>
          <w:lang w:eastAsia="ko-KR"/>
        </w:rPr>
        <w:t>if the PDSCH is associated with the last SLIV in the TDRA row</w:t>
      </w:r>
      <w:r>
        <w:rPr>
          <w:rFonts w:ascii="Times New Roman" w:eastAsia="SimSun" w:hAnsi="Times New Roman"/>
          <w:szCs w:val="20"/>
        </w:rPr>
        <w:t>;</w:t>
      </w:r>
    </w:p>
    <w:p w:rsidR="00F95F3E" w:rsidRDefault="00A453AA">
      <w:pPr>
        <w:spacing w:after="180"/>
        <w:ind w:left="1701"/>
        <w:rPr>
          <w:ins w:id="298" w:author="Seonwook Kim" w:date="2022-08-11T18:34:00Z"/>
          <w:rFonts w:ascii="Times New Roman" w:eastAsia="SimSun" w:hAnsi="Times New Roman"/>
          <w:szCs w:val="20"/>
        </w:rPr>
      </w:pPr>
      <w:ins w:id="299" w:author="Seonwook Kim" w:date="2022-08-11T18:34:00Z">
        <w:r>
          <w:rPr>
            <w:rFonts w:ascii="Times New Roman" w:eastAsia="SimSun" w:hAnsi="Times New Roman"/>
            <w:szCs w:val="20"/>
          </w:rPr>
          <w:t xml:space="preserve">if </w:t>
        </w:r>
        <w:r>
          <w:rPr>
            <w:rFonts w:ascii="Times New Roman" w:eastAsia="맑은 고딕" w:hAnsi="Times New Roman"/>
            <w:szCs w:val="20"/>
            <w:lang w:eastAsia="ko-KR"/>
          </w:rPr>
          <w:t xml:space="preserve">more than one PDSCH receptions </w:t>
        </w:r>
        <w:r>
          <w:rPr>
            <w:rFonts w:ascii="Times New Roman" w:eastAsia="SimSun" w:hAnsi="Times New Roman"/>
            <w:szCs w:val="20"/>
            <w:lang w:eastAsia="zh-CN"/>
          </w:rPr>
          <w:t>scheduled by the DCI format</w:t>
        </w:r>
        <w:r>
          <w:rPr>
            <w:rFonts w:ascii="Times New Roman" w:eastAsia="SimSun" w:hAnsi="Times New Roman"/>
            <w:szCs w:val="20"/>
          </w:rPr>
          <w:t xml:space="preserve">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ins>
    </w:p>
    <w:p w:rsidR="00F95F3E" w:rsidRDefault="00A453AA">
      <w:pPr>
        <w:spacing w:after="180"/>
        <w:ind w:leftChars="1050" w:left="2100"/>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szCs w:val="20"/>
          <w:lang w:eastAsia="zh-CN"/>
        </w:rPr>
        <w:t>=</w:t>
      </w:r>
      <w:r>
        <w:rPr>
          <w:rFonts w:ascii="Times New Roman" w:eastAsia="SimSun" w:hAnsi="Times New Roman"/>
          <w:szCs w:val="20"/>
        </w:rPr>
        <w:t>binary AND operation of the HARQ-ACK information bits corresponding to all transport blocks in PDSCHs, that do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of serving cell </w:t>
      </w:r>
      <m:oMath>
        <m:r>
          <w:rPr>
            <w:rFonts w:ascii="Cambria Math" w:eastAsia="SimSun" w:hAnsi="Cambria Math"/>
            <w:szCs w:val="20"/>
            <w:lang w:eastAsia="zh-CN"/>
          </w:rPr>
          <m:t>c</m:t>
        </m:r>
      </m:oMath>
    </w:p>
    <w:p w:rsidR="00F95F3E" w:rsidRDefault="00A453AA">
      <w:pPr>
        <w:spacing w:after="180"/>
        <w:ind w:left="1701"/>
        <w:rPr>
          <w:ins w:id="300" w:author="Seonwook Kim" w:date="2022-08-11T18:34:00Z"/>
          <w:rFonts w:ascii="Times New Roman" w:eastAsia="SimSun" w:hAnsi="Times New Roman"/>
          <w:szCs w:val="20"/>
        </w:rPr>
      </w:pPr>
      <w:ins w:id="301" w:author="Seonwook Kim" w:date="2022-08-11T18:34:00Z">
        <w:r>
          <w:rPr>
            <w:rFonts w:ascii="Times New Roman" w:eastAsia="SimSun" w:hAnsi="Times New Roman"/>
            <w:szCs w:val="20"/>
          </w:rPr>
          <w:t>else</w:t>
        </w:r>
      </w:ins>
    </w:p>
    <w:p w:rsidR="00F95F3E" w:rsidRDefault="00A453AA">
      <w:pPr>
        <w:spacing w:after="180"/>
        <w:ind w:leftChars="1050" w:left="2100"/>
        <w:rPr>
          <w:ins w:id="302" w:author="Seonwook Kim" w:date="2022-08-11T18:34:00Z"/>
          <w:rFonts w:ascii="Times New Roman" w:eastAsia="SimSun" w:hAnsi="Times New Roman"/>
          <w:szCs w:val="20"/>
        </w:rPr>
      </w:pPr>
      <m:oMath>
        <m:sSubSup>
          <m:sSubSupPr>
            <m:ctrlPr>
              <w:ins w:id="303" w:author="Seonwook Kim" w:date="2022-08-11T18:34:00Z">
                <w:rPr>
                  <w:rFonts w:ascii="Cambria Math" w:eastAsia="SimSun" w:hAnsi="Cambria Math"/>
                  <w:i/>
                  <w:szCs w:val="20"/>
                </w:rPr>
              </w:ins>
            </m:ctrlPr>
          </m:sSubSupPr>
          <m:e>
            <m:acc>
              <m:accPr>
                <m:chr m:val="̃"/>
                <m:ctrlPr>
                  <w:ins w:id="304" w:author="Seonwook Kim" w:date="2022-08-11T18:34:00Z">
                    <w:rPr>
                      <w:rFonts w:ascii="Cambria Math" w:eastAsia="SimSun" w:hAnsi="Cambria Math"/>
                      <w:i/>
                      <w:szCs w:val="20"/>
                    </w:rPr>
                  </w:ins>
                </m:ctrlPr>
              </m:accPr>
              <m:e>
                <m:r>
                  <w:ins w:id="305" w:author="Seonwook Kim" w:date="2022-08-11T18:34:00Z">
                    <w:rPr>
                      <w:rFonts w:ascii="Cambria Math" w:eastAsia="SimSun" w:hAnsi="Cambria Math"/>
                      <w:szCs w:val="20"/>
                    </w:rPr>
                    <m:t>o</m:t>
                  </w:ins>
                </m:r>
              </m:e>
            </m:acc>
          </m:e>
          <m:sub>
            <m:r>
              <w:ins w:id="306" w:author="Seonwook Kim" w:date="2022-08-11T18:34:00Z">
                <w:rPr>
                  <w:rFonts w:ascii="Cambria Math" w:eastAsia="SimSun" w:hAnsi="Cambria Math"/>
                  <w:szCs w:val="20"/>
                </w:rPr>
                <m:t>j</m:t>
              </w:ins>
            </m:r>
          </m:sub>
          <m:sup>
            <m:r>
              <w:ins w:id="307" w:author="Seonwook Kim" w:date="2022-08-11T18:34:00Z">
                <w:rPr>
                  <w:rFonts w:ascii="Cambria Math" w:eastAsia="SimSun" w:hAnsi="Cambria Math"/>
                  <w:szCs w:val="20"/>
                </w:rPr>
                <m:t>ACK</m:t>
              </w:ins>
            </m:r>
          </m:sup>
        </m:sSubSup>
      </m:oMath>
      <w:ins w:id="308" w:author="Seonwook Kim" w:date="2022-08-11T18:34:00Z">
        <w:r>
          <w:rPr>
            <w:rFonts w:ascii="Times New Roman" w:eastAsia="SimSun" w:hAnsi="Times New Roman"/>
            <w:szCs w:val="20"/>
          </w:rPr>
          <w:t xml:space="preserve"> </w:t>
        </w:r>
        <w:r>
          <w:rPr>
            <w:rFonts w:ascii="Times New Roman" w:eastAsia="SimSun" w:hAnsi="Times New Roman"/>
            <w:szCs w:val="20"/>
            <w:lang w:eastAsia="zh-CN"/>
          </w:rPr>
          <w:t>=</w:t>
        </w:r>
        <w:r>
          <w:rPr>
            <w:rFonts w:ascii="Times New Roman" w:eastAsia="SimSun" w:hAnsi="Times New Roman"/>
            <w:szCs w:val="20"/>
          </w:rPr>
          <w:t xml:space="preserve"> HARQ-ACK information bit corresponding to all transport blocks in </w:t>
        </w:r>
      </w:ins>
      <w:ins w:id="309" w:author="Seonwook Kim" w:date="2022-08-13T07:24:00Z">
        <w:r>
          <w:rPr>
            <w:rFonts w:ascii="Times New Roman" w:eastAsia="SimSun" w:hAnsi="Times New Roman"/>
            <w:szCs w:val="20"/>
          </w:rPr>
          <w:t xml:space="preserve">a </w:t>
        </w:r>
      </w:ins>
      <w:ins w:id="310" w:author="Seonwook Kim" w:date="2022-08-11T18:34:00Z">
        <w:r>
          <w:rPr>
            <w:rFonts w:ascii="Times New Roman" w:eastAsia="SimSun" w:hAnsi="Times New Roman"/>
            <w:szCs w:val="20"/>
          </w:rPr>
          <w:t>PDSCH, that does not overlap with an uplink symbol indicated</w:t>
        </w:r>
        <w:r>
          <w:rPr>
            <w:rFonts w:ascii="Times New Roman" w:eastAsia="SimSun" w:hAnsi="Times New Roman"/>
            <w:szCs w:val="20"/>
            <w:lang w:val="en-US"/>
          </w:rPr>
          <w:t xml:space="preserve"> </w:t>
        </w:r>
        <w:r>
          <w:rPr>
            <w:rFonts w:ascii="Times New Roman" w:eastAsia="SimSun" w:hAnsi="Times New Roman"/>
            <w:szCs w:val="20"/>
          </w:rPr>
          <w:t xml:space="preserve">by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C</w:t>
        </w:r>
        <w:r>
          <w:rPr>
            <w:rFonts w:ascii="Times New Roman" w:eastAsia="SimSun" w:hAnsi="Times New Roman"/>
            <w:i/>
            <w:szCs w:val="20"/>
          </w:rPr>
          <w:t>ommon</w:t>
        </w:r>
        <w:r>
          <w:rPr>
            <w:rFonts w:ascii="Times New Roman" w:eastAsia="SimSun" w:hAnsi="Times New Roman"/>
            <w:szCs w:val="20"/>
          </w:rPr>
          <w:t xml:space="preserve"> or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rPr>
          <w:t xml:space="preserve">, </w:t>
        </w:r>
        <w:r>
          <w:rPr>
            <w:rFonts w:ascii="Times New Roman" w:eastAsia="SimSun" w:hAnsi="Times New Roman"/>
            <w:szCs w:val="20"/>
            <w:lang w:eastAsia="zh-CN"/>
          </w:rPr>
          <w:t>scheduled by the DCI format</w:t>
        </w:r>
        <w:r>
          <w:rPr>
            <w:rFonts w:ascii="Times New Roman" w:eastAsia="SimSun" w:hAnsi="Times New Roman"/>
            <w:szCs w:val="20"/>
          </w:rPr>
          <w:t xml:space="preserve"> of serving cell </w:t>
        </w:r>
        <m:oMath>
          <m:r>
            <w:rPr>
              <w:rFonts w:ascii="Cambria Math" w:eastAsia="SimSun" w:hAnsi="Cambria Math"/>
              <w:szCs w:val="20"/>
              <w:lang w:eastAsia="zh-CN"/>
            </w:rPr>
            <m:t>c</m:t>
          </m:r>
        </m:oMath>
      </w:ins>
    </w:p>
    <w:p w:rsidR="00F95F3E" w:rsidRDefault="00A453AA">
      <w:pPr>
        <w:spacing w:after="180"/>
        <w:ind w:left="1418"/>
        <w:rPr>
          <w:rFonts w:ascii="Times New Roman" w:eastAsia="SimSun" w:hAnsi="Times New Roman"/>
          <w:szCs w:val="20"/>
        </w:rPr>
      </w:pPr>
      <w:r>
        <w:rPr>
          <w:rFonts w:ascii="Times New Roman" w:eastAsia="SimSun" w:hAnsi="Times New Roman"/>
          <w:szCs w:val="20"/>
          <w:lang w:eastAsia="ko-KR"/>
        </w:rPr>
        <w:t>else</w:t>
      </w:r>
    </w:p>
    <w:p w:rsidR="00F95F3E" w:rsidRDefault="00A453AA">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Pr>
          <w:rFonts w:ascii="Times New Roman" w:eastAsia="SimSun" w:hAnsi="Times New Roman"/>
          <w:szCs w:val="20"/>
        </w:rPr>
        <w:t xml:space="preserve"> </w:t>
      </w:r>
      <w:r>
        <w:rPr>
          <w:rFonts w:ascii="Times New Roman" w:eastAsia="SimSun" w:hAnsi="Times New Roman"/>
          <w:szCs w:val="20"/>
          <w:lang w:eastAsia="zh-CN"/>
        </w:rPr>
        <w:t>= NACK;</w:t>
      </w:r>
    </w:p>
    <w:p w:rsidR="00F95F3E" w:rsidRDefault="00A453AA">
      <w:pPr>
        <w:spacing w:after="180"/>
        <w:ind w:left="1418"/>
        <w:rPr>
          <w:rFonts w:ascii="Times New Roman" w:eastAsia="SimSun" w:hAnsi="Times New Roman"/>
          <w:szCs w:val="20"/>
          <w:lang w:eastAsia="zh-CN"/>
        </w:rPr>
      </w:pPr>
      <w:r>
        <w:rPr>
          <w:rFonts w:ascii="Times New Roman" w:eastAsia="SimSun" w:hAnsi="Times New Roman" w:hint="eastAsia"/>
          <w:szCs w:val="20"/>
          <w:lang w:eastAsia="zh-CN"/>
        </w:rPr>
        <w:t>e</w:t>
      </w:r>
      <w:r>
        <w:rPr>
          <w:rFonts w:ascii="Times New Roman" w:eastAsia="SimSun" w:hAnsi="Times New Roman"/>
          <w:szCs w:val="20"/>
          <w:lang w:eastAsia="zh-CN"/>
        </w:rPr>
        <w:t>nd if</w:t>
      </w:r>
    </w:p>
    <w:p w:rsidR="00F95F3E" w:rsidRDefault="00A453AA">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Pr>
          <w:rFonts w:ascii="Times New Roman" w:eastAsia="SimSun" w:hAnsi="Times New Roman"/>
          <w:szCs w:val="20"/>
        </w:rPr>
        <w:t>;</w:t>
      </w:r>
      <w:r>
        <w:rPr>
          <w:rFonts w:ascii="Times New Roman" w:eastAsia="SimSun" w:hAnsi="Times New Roman"/>
          <w:szCs w:val="20"/>
          <w:lang w:eastAsia="zh-CN"/>
        </w:rPr>
        <w:tab/>
      </w:r>
    </w:p>
    <w:p w:rsidR="00F95F3E" w:rsidRDefault="00A453AA">
      <w:pPr>
        <w:spacing w:after="180"/>
        <w:ind w:left="1418" w:hanging="284"/>
        <w:rPr>
          <w:rFonts w:ascii="Times New Roman" w:eastAsia="SimSun" w:hAnsi="Times New Roman"/>
          <w:szCs w:val="20"/>
        </w:rPr>
      </w:pPr>
      <w:r>
        <w:rPr>
          <w:rFonts w:ascii="Times New Roman" w:eastAsia="SimSun" w:hAnsi="Times New Roman"/>
          <w:szCs w:val="20"/>
          <w:lang w:eastAsia="zh-CN"/>
        </w:rPr>
        <w:t>end if</w:t>
      </w:r>
    </w:p>
    <w:p w:rsidR="00F95F3E" w:rsidRDefault="00F95F3E">
      <w:pPr>
        <w:ind w:firstLineChars="100" w:firstLine="200"/>
        <w:jc w:val="both"/>
        <w:rPr>
          <w:lang w:eastAsia="ko-KR"/>
        </w:rPr>
      </w:pPr>
    </w:p>
    <w:p w:rsidR="00F95F3E" w:rsidRDefault="00F95F3E">
      <w:pPr>
        <w:ind w:firstLineChars="100" w:firstLine="200"/>
        <w:jc w:val="both"/>
        <w:rPr>
          <w:lang w:val="en-US" w:eastAsia="ko-KR"/>
        </w:rPr>
      </w:pPr>
    </w:p>
    <w:p w:rsidR="00F95F3E" w:rsidRDefault="00A453AA">
      <w:pPr>
        <w:pStyle w:val="2"/>
        <w:jc w:val="both"/>
      </w:pPr>
      <w:r>
        <w:rPr>
          <w:lang w:eastAsia="ko-KR"/>
        </w:rPr>
        <w:t>TP#E (was from [1] Huawei)</w:t>
      </w:r>
    </w:p>
    <w:p w:rsidR="00F95F3E" w:rsidRDefault="00F95F3E">
      <w:pPr>
        <w:ind w:firstLineChars="100" w:firstLine="200"/>
        <w:jc w:val="both"/>
        <w:rPr>
          <w:lang w:val="en-US" w:eastAsia="ko-KR"/>
        </w:rPr>
      </w:pPr>
    </w:p>
    <w:p w:rsidR="00F95F3E" w:rsidRDefault="00A453AA">
      <w:pPr>
        <w:keepNext/>
        <w:keepLines/>
        <w:spacing w:before="120" w:after="180"/>
        <w:outlineLvl w:val="3"/>
        <w:rPr>
          <w:rFonts w:ascii="Arial" w:eastAsia="SimSun" w:hAnsi="Arial"/>
          <w:sz w:val="24"/>
          <w:szCs w:val="20"/>
        </w:rPr>
      </w:pPr>
      <w:bookmarkStart w:id="311" w:name="_Ref500250940"/>
      <w:bookmarkStart w:id="312" w:name="_Toc106629438"/>
      <w:bookmarkStart w:id="313" w:name="_Toc12021473"/>
      <w:bookmarkStart w:id="314" w:name="_Toc29917297"/>
      <w:bookmarkStart w:id="315" w:name="_Toc26719410"/>
      <w:bookmarkStart w:id="316" w:name="_Toc36498171"/>
      <w:bookmarkStart w:id="317" w:name="_Toc20311585"/>
      <w:bookmarkStart w:id="318" w:name="_Toc29894843"/>
      <w:bookmarkStart w:id="319" w:name="_Toc29899142"/>
      <w:bookmarkStart w:id="320" w:name="_Toc29899560"/>
      <w:bookmarkStart w:id="321" w:name="_Toc45699197"/>
      <w:r>
        <w:rPr>
          <w:rFonts w:ascii="Arial" w:eastAsia="SimSun" w:hAnsi="Arial"/>
          <w:sz w:val="24"/>
          <w:szCs w:val="20"/>
        </w:rPr>
        <w:t>9</w:t>
      </w:r>
      <w:r>
        <w:rPr>
          <w:rFonts w:ascii="Arial" w:eastAsia="SimSun" w:hAnsi="Arial" w:hint="eastAsia"/>
          <w:sz w:val="24"/>
          <w:szCs w:val="20"/>
        </w:rPr>
        <w:t>.</w:t>
      </w:r>
      <w:r>
        <w:rPr>
          <w:rFonts w:ascii="Arial" w:eastAsia="SimSun" w:hAnsi="Arial"/>
          <w:sz w:val="24"/>
          <w:szCs w:val="20"/>
        </w:rPr>
        <w:t>1.3.1</w:t>
      </w:r>
      <w:r>
        <w:rPr>
          <w:rFonts w:ascii="Arial" w:eastAsia="SimSun" w:hAnsi="Arial" w:hint="eastAsia"/>
          <w:sz w:val="24"/>
          <w:szCs w:val="20"/>
        </w:rPr>
        <w:tab/>
      </w:r>
      <w:r>
        <w:rPr>
          <w:rFonts w:ascii="Arial" w:eastAsia="SimSun" w:hAnsi="Arial"/>
          <w:sz w:val="24"/>
          <w:szCs w:val="20"/>
        </w:rPr>
        <w:t xml:space="preserve">Type-2 HARQ-ACK codebook in </w:t>
      </w:r>
      <w:bookmarkEnd w:id="311"/>
      <w:r>
        <w:rPr>
          <w:rFonts w:ascii="Arial" w:eastAsia="SimSun" w:hAnsi="Arial"/>
          <w:sz w:val="24"/>
          <w:szCs w:val="20"/>
        </w:rPr>
        <w:t>physical uplink control channel</w:t>
      </w:r>
      <w:bookmarkEnd w:id="312"/>
      <w:bookmarkEnd w:id="313"/>
      <w:bookmarkEnd w:id="314"/>
      <w:bookmarkEnd w:id="315"/>
      <w:bookmarkEnd w:id="316"/>
      <w:bookmarkEnd w:id="317"/>
      <w:bookmarkEnd w:id="318"/>
      <w:bookmarkEnd w:id="319"/>
      <w:bookmarkEnd w:id="320"/>
      <w:bookmarkEnd w:id="321"/>
    </w:p>
    <w:p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rsidR="00F95F3E" w:rsidRDefault="00A453AA">
      <w:pPr>
        <w:spacing w:after="180"/>
        <w:rPr>
          <w:rFonts w:ascii="Times New Roman" w:eastAsia="SimSun" w:hAnsi="Times New Roman"/>
          <w:szCs w:val="20"/>
          <w:lang w:val="en-US"/>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is not provided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lang w:val="en-US"/>
              </w:rPr>
              <m:t>max</m:t>
            </m:r>
            <m:ctrlPr>
              <w:rPr>
                <w:rFonts w:ascii="Cambria Math" w:eastAsia="SimSun" w:hAnsi="Cambria Math"/>
                <w:szCs w:val="20"/>
              </w:rPr>
            </m:ctrlPr>
          </m:sup>
        </m:sSubSup>
      </m:oMath>
      <w:r>
        <w:rPr>
          <w:rFonts w:ascii="Times New Roman" w:eastAsia="SimSun" w:hAnsi="Times New Roman"/>
          <w:szCs w:val="20"/>
        </w:rPr>
        <w:t xml:space="preserve"> PDSCH receptions scheduled by a DCI format on the serving 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is provided by </w:t>
      </w:r>
      <w:r>
        <w:rPr>
          <w:rFonts w:ascii="Times New Roman" w:eastAsia="SimSun" w:hAnsi="Times New Roman"/>
          <w:i/>
          <w:iCs/>
          <w:szCs w:val="20"/>
        </w:rPr>
        <w:t>numberOfHARQ-BundlingGroups</w:t>
      </w:r>
      <w:r>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first TBs and, if applicable</w:t>
      </w:r>
      <w:r>
        <w:rPr>
          <w:rFonts w:ascii="Times New Roman" w:eastAsia="SimSun" w:hAnsi="Times New Roman"/>
          <w:szCs w:val="20"/>
          <w:lang w:val="en-US"/>
        </w:rPr>
        <w:t xml:space="preserve">, </w:t>
      </w:r>
      <w:r>
        <w:rPr>
          <w:rFonts w:ascii="Times New Roman" w:eastAsia="SimSun" w:hAnsi="Times New Roman"/>
          <w:szCs w:val="20"/>
        </w:rPr>
        <w:t xml:space="preserve">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 in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lang w:val="en-US"/>
        </w:rPr>
        <w:t xml:space="preserve">. </w:t>
      </w:r>
      <w:r>
        <w:rPr>
          <w:rFonts w:ascii="Times New Roman" w:eastAsia="SimSun" w:hAnsi="Times New Roman"/>
          <w:szCs w:val="20"/>
        </w:rPr>
        <w:t xml:space="preserve">For a TBG associated with at least one PDSCH that does not overlap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 xml:space="preserve">if provided, the UE assumes that TB(s) </w:t>
      </w:r>
      <w:r>
        <w:rPr>
          <w:rFonts w:ascii="Times New Roman" w:eastAsia="SimSun" w:hAnsi="Times New Roman"/>
          <w:szCs w:val="20"/>
        </w:rPr>
        <w:lastRenderedPageBreak/>
        <w:t xml:space="preserve">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are correctly received. For a TBG 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TBG.</w:t>
      </w:r>
    </w:p>
    <w:p w:rsidR="00F95F3E" w:rsidRDefault="00A453AA">
      <w:pPr>
        <w:spacing w:after="180"/>
        <w:rPr>
          <w:rFonts w:ascii="Times New Roman" w:eastAsia="SimSun" w:hAnsi="Times New Roman"/>
          <w:szCs w:val="20"/>
          <w:lang w:val="en-US"/>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is provided by </w:t>
      </w:r>
      <w:r>
        <w:rPr>
          <w:rFonts w:ascii="Times New Roman" w:eastAsia="SimSun" w:hAnsi="Times New Roman"/>
          <w:i/>
          <w:iCs/>
          <w:szCs w:val="20"/>
        </w:rPr>
        <w:t>numberOfHARQ-BundlingGroups</w:t>
      </w:r>
      <w:r>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ins w:id="322" w:author="Huawei" w:date="2022-07-14T16:13:00Z">
        <w:r>
          <w:rPr>
            <w:rFonts w:ascii="Times New Roman" w:eastAsia="SimSun" w:hAnsi="Times New Roman" w:hint="eastAsia"/>
            <w:szCs w:val="20"/>
            <w:lang w:val="en-US" w:eastAsia="zh-CN"/>
          </w:rPr>
          <w:t>,</w:t>
        </w:r>
        <w:r>
          <w:rPr>
            <w:rFonts w:ascii="Times New Roman" w:eastAsia="SimSun" w:hAnsi="Times New Roman"/>
            <w:szCs w:val="20"/>
            <w:lang w:val="en-US" w:eastAsia="zh-CN"/>
          </w:rPr>
          <w:t xml:space="preserve"> </w:t>
        </w:r>
        <w:r>
          <w:rPr>
            <w:rFonts w:ascii="Times New Roman" w:eastAsia="SimSun" w:hAnsi="Times New Roman"/>
            <w:szCs w:val="20"/>
            <w:lang w:val="en-US" w:eastAsia="ko-KR"/>
          </w:rPr>
          <w:t>after binary AND operation of the HARQ-ACK information bits corresponding to the first and second transport blocks of each PDSCH reception, if applicable</w:t>
        </w:r>
      </w:ins>
      <w:r>
        <w:rPr>
          <w:rFonts w:ascii="Times New Roman" w:eastAsia="SimSun" w:hAnsi="Times New Roman"/>
          <w:szCs w:val="20"/>
          <w:lang w:val="en-US"/>
        </w:rPr>
        <w:t>. For a PDSCH reception group associated with at least one PDSCH that does not overlap with an</w:t>
      </w:r>
      <w:r>
        <w:rPr>
          <w:rFonts w:ascii="Times New Roman" w:eastAsia="SimSun" w:hAnsi="Times New Roman"/>
          <w:szCs w:val="20"/>
        </w:rPr>
        <w:t xml:space="preserve">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if provided, the</w:t>
      </w:r>
      <w:r>
        <w:rPr>
          <w:rFonts w:ascii="Times New Roman" w:eastAsia="SimSun" w:hAnsi="Times New Roman"/>
          <w:szCs w:val="20"/>
          <w:lang w:val="en-US"/>
        </w:rPr>
        <w:t xml:space="preserve"> UE </w:t>
      </w:r>
      <w:r>
        <w:rPr>
          <w:rFonts w:ascii="Times New Roman" w:eastAsia="SimSun" w:hAnsi="Times New Roman"/>
          <w:szCs w:val="20"/>
        </w:rPr>
        <w:t xml:space="preserve">assumes that TBs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are correctly received. For </w:t>
      </w:r>
      <w:r>
        <w:rPr>
          <w:rFonts w:ascii="Times New Roman" w:eastAsia="SimSun" w:hAnsi="Times New Roman"/>
          <w:szCs w:val="20"/>
          <w:lang w:val="en-US"/>
        </w:rPr>
        <w:t xml:space="preserve">a PDSCH reception group </w:t>
      </w:r>
      <w:r>
        <w:rPr>
          <w:rFonts w:ascii="Times New Roman" w:eastAsia="SimSun" w:hAnsi="Times New Roman"/>
          <w:szCs w:val="20"/>
        </w:rPr>
        <w:t xml:space="preserve">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w:t>
      </w:r>
      <w:r>
        <w:rPr>
          <w:rFonts w:ascii="Times New Roman" w:eastAsia="SimSun" w:hAnsi="Times New Roman"/>
          <w:szCs w:val="20"/>
          <w:lang w:val="en-US"/>
        </w:rPr>
        <w:t>PDSCH reception group</w:t>
      </w:r>
      <w:r>
        <w:rPr>
          <w:rFonts w:ascii="Times New Roman" w:eastAsia="SimSun" w:hAnsi="Times New Roman"/>
          <w:szCs w:val="20"/>
        </w:rPr>
        <w:t>.</w:t>
      </w:r>
    </w:p>
    <w:p w:rsidR="00F95F3E" w:rsidRDefault="00A453AA">
      <w:pPr>
        <w:spacing w:after="180"/>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If a UE </w:t>
      </w:r>
    </w:p>
    <w:p w:rsidR="00F95F3E" w:rsidRDefault="00A453AA">
      <w:pPr>
        <w:spacing w:after="180"/>
        <w:ind w:left="568" w:hanging="284"/>
        <w:rPr>
          <w:rFonts w:ascii="Times New Roman" w:eastAsia="SimSun" w:hAnsi="Times New Roman"/>
          <w:szCs w:val="20"/>
          <w:lang w:val="zh-CN"/>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is provided </w:t>
      </w:r>
      <w:r>
        <w:rPr>
          <w:rFonts w:ascii="Times New Roman" w:eastAsia="SimSun" w:hAnsi="Times New Roman"/>
          <w:i/>
          <w:iCs/>
          <w:szCs w:val="20"/>
          <w:lang w:val="en-US" w:eastAsia="zh-CN"/>
        </w:rPr>
        <w:t>PDSCH-TimeDomainResourceAllocationListForMultiPDSCH</w:t>
      </w:r>
      <w:r>
        <w:rPr>
          <w:rFonts w:ascii="Times New Roman" w:eastAsia="SimSun" w:hAnsi="Times New Roman"/>
          <w:szCs w:val="20"/>
          <w:lang w:val="en-US" w:eastAsia="zh-CN"/>
        </w:rPr>
        <w:t xml:space="preserve"> and, if provided, </w:t>
      </w:r>
      <w:r>
        <w:rPr>
          <w:rFonts w:ascii="Times New Roman" w:eastAsia="SimSun" w:hAnsi="Times New Roman"/>
          <w:i/>
          <w:iCs/>
          <w:szCs w:val="20"/>
          <w:lang w:val="zh-CN"/>
        </w:rPr>
        <w:t>numberOfHARQ-BundlingGroups</w:t>
      </w:r>
      <w:r>
        <w:rPr>
          <w:rFonts w:ascii="Times New Roman" w:eastAsia="SimSun" w:hAnsi="Times New Roman"/>
          <w:szCs w:val="20"/>
          <w:lang w:val="zh-CN"/>
        </w:rPr>
        <w:t xml:space="preserve"> </w:t>
      </w:r>
      <w:r>
        <w:rPr>
          <w:rFonts w:ascii="Times New Roman" w:eastAsia="SimSun" w:hAnsi="Times New Roman"/>
          <w:szCs w:val="20"/>
          <w:lang w:val="en-US"/>
        </w:rPr>
        <w:t xml:space="preserve">with value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zh-CN"/>
              </w:rPr>
              <m:t>HARQ</m:t>
            </m:r>
            <m:r>
              <m:rPr>
                <m:sty m:val="p"/>
              </m:rPr>
              <w:rPr>
                <w:rFonts w:ascii="Cambria Math" w:eastAsia="SimSun" w:hAnsi="Times New Roman"/>
                <w:szCs w:val="20"/>
                <w:lang w:val="zh-CN"/>
              </w:rPr>
              <m:t>-</m:t>
            </m:r>
            <m:r>
              <m:rPr>
                <m:sty m:val="p"/>
              </m:rPr>
              <w:rPr>
                <w:rFonts w:ascii="Cambria Math" w:eastAsia="SimSun" w:hAnsi="Times New Roman"/>
                <w:szCs w:val="20"/>
                <w:lang w:val="zh-CN"/>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zh-CN"/>
          </w:rPr>
          <m:t>&gt;1</m:t>
        </m:r>
      </m:oMath>
      <w:r>
        <w:rPr>
          <w:rFonts w:ascii="Times New Roman" w:eastAsia="SimSun" w:hAnsi="Times New Roman"/>
          <w:szCs w:val="20"/>
          <w:lang w:val="en-US"/>
        </w:rPr>
        <w:t xml:space="preserve"> </w:t>
      </w:r>
      <w:r>
        <w:rPr>
          <w:rFonts w:ascii="Times New Roman" w:eastAsia="SimSun" w:hAnsi="Times New Roman"/>
          <w:szCs w:val="20"/>
          <w:lang w:val="zh-CN"/>
        </w:rPr>
        <w:t xml:space="preserve">for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zh-CN"/>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Pr>
          <w:rFonts w:ascii="Times New Roman" w:eastAsia="SimSun" w:hAnsi="Times New Roman"/>
          <w:szCs w:val="20"/>
          <w:lang w:val="zh-CN"/>
        </w:rPr>
        <w:t xml:space="preserve"> serving cells; </w:t>
      </w:r>
      <w:r>
        <w:rPr>
          <w:rFonts w:ascii="Times New Roman" w:eastAsia="SimSun" w:hAnsi="Times New Roman" w:cs="Arial"/>
          <w:szCs w:val="20"/>
          <w:lang w:val="zh-CN" w:eastAsia="zh-CN"/>
        </w:rPr>
        <w:t>and</w:t>
      </w:r>
    </w:p>
    <w:p w:rsidR="00F95F3E" w:rsidRDefault="00A453AA">
      <w:pPr>
        <w:spacing w:after="180"/>
        <w:ind w:left="568" w:hanging="284"/>
        <w:rPr>
          <w:rFonts w:ascii="Times New Roman" w:eastAsia="SimSun" w:hAnsi="Times New Roman"/>
          <w:szCs w:val="20"/>
          <w:lang w:val="zh-CN"/>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is not provided </w:t>
      </w:r>
      <w:r>
        <w:rPr>
          <w:rFonts w:ascii="Times New Roman" w:eastAsia="SimSun" w:hAnsi="Times New Roman"/>
          <w:i/>
          <w:iCs/>
          <w:szCs w:val="20"/>
          <w:lang w:val="en-US" w:eastAsia="zh-CN"/>
        </w:rPr>
        <w:t>PDSCH-TimeDomainResourceAllocationListForMultiPDSCH</w:t>
      </w:r>
      <w:r>
        <w:rPr>
          <w:rFonts w:ascii="Times New Roman" w:eastAsia="SimSun" w:hAnsi="Times New Roman"/>
          <w:szCs w:val="20"/>
          <w:lang w:val="en-US"/>
        </w:rPr>
        <w:t xml:space="preserve"> or </w:t>
      </w:r>
      <w:r>
        <w:rPr>
          <w:rFonts w:ascii="Times New Roman" w:eastAsia="SimSun" w:hAnsi="Times New Roman"/>
          <w:szCs w:val="20"/>
          <w:lang w:val="en-US" w:eastAsia="zh-CN"/>
        </w:rPr>
        <w:t xml:space="preserve">is provided </w:t>
      </w:r>
      <w:r>
        <w:rPr>
          <w:rFonts w:ascii="Times New Roman" w:eastAsia="SimSun" w:hAnsi="Times New Roman"/>
          <w:i/>
          <w:iCs/>
          <w:szCs w:val="20"/>
          <w:lang w:val="zh-CN"/>
        </w:rPr>
        <w:t>numberOfHARQ-BundlingGroups</w:t>
      </w:r>
      <w:r>
        <w:rPr>
          <w:rFonts w:ascii="Times New Roman" w:eastAsia="SimSun" w:hAnsi="Times New Roman"/>
          <w:szCs w:val="20"/>
          <w:lang w:val="zh-CN"/>
        </w:rPr>
        <w:t xml:space="preserve"> </w:t>
      </w:r>
      <w:r>
        <w:rPr>
          <w:rFonts w:ascii="Times New Roman" w:eastAsia="SimSun" w:hAnsi="Times New Roman"/>
          <w:szCs w:val="20"/>
          <w:lang w:val="en-US"/>
        </w:rPr>
        <w:t xml:space="preserve">with value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zh-CN"/>
              </w:rPr>
              <m:t>HARQ</m:t>
            </m:r>
            <m:r>
              <m:rPr>
                <m:sty m:val="p"/>
              </m:rPr>
              <w:rPr>
                <w:rFonts w:ascii="Cambria Math" w:eastAsia="SimSun" w:hAnsi="Times New Roman"/>
                <w:szCs w:val="20"/>
                <w:lang w:val="zh-CN"/>
              </w:rPr>
              <m:t>-</m:t>
            </m:r>
            <m:r>
              <m:rPr>
                <m:sty m:val="p"/>
              </m:rPr>
              <w:rPr>
                <w:rFonts w:ascii="Cambria Math" w:eastAsia="SimSun" w:hAnsi="Times New Roman"/>
                <w:szCs w:val="20"/>
                <w:lang w:val="zh-CN"/>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zh-CN"/>
          </w:rPr>
          <m:t>=1</m:t>
        </m:r>
      </m:oMath>
      <w:r>
        <w:rPr>
          <w:rFonts w:ascii="Times New Roman" w:eastAsia="SimSun" w:hAnsi="Times New Roman"/>
          <w:szCs w:val="20"/>
          <w:lang w:val="zh-CN"/>
        </w:rPr>
        <w:t xml:space="preserve">, for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zh-CN"/>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oMath>
      <w:r>
        <w:rPr>
          <w:rFonts w:ascii="Times New Roman" w:eastAsia="SimSun" w:hAnsi="Times New Roman"/>
          <w:szCs w:val="20"/>
          <w:lang w:val="zh-CN"/>
        </w:rPr>
        <w:t xml:space="preserve"> serving cells where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zh-CN"/>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r>
          <w:rPr>
            <w:rFonts w:ascii="Cambria Math" w:eastAsia="SimSun" w:hAnsi="Cambria Math"/>
            <w:szCs w:val="20"/>
            <w:lang w:val="zh-CN"/>
          </w:rPr>
          <m:t>+</m:t>
        </m:r>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zh-CN"/>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r>
          <w:rPr>
            <w:rFonts w:ascii="Cambria Math" w:eastAsia="SimSun" w:hAnsi="Cambria Math"/>
            <w:szCs w:val="20"/>
            <w:lang w:val="zh-CN"/>
          </w:rPr>
          <m:t>=</m:t>
        </m:r>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zh-CN"/>
              </w:rPr>
              <m:t>cells</m:t>
            </m:r>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p>
    <w:p w:rsidR="00F95F3E" w:rsidRDefault="00A453AA">
      <w:pPr>
        <w:spacing w:after="180"/>
        <w:rPr>
          <w:rFonts w:ascii="Times New Roman" w:eastAsia="SimSun" w:hAnsi="Times New Roman"/>
          <w:szCs w:val="20"/>
          <w:lang w:eastAsia="zh-CN"/>
        </w:rPr>
      </w:pPr>
      <w:r>
        <w:rPr>
          <w:rFonts w:ascii="Times New Roman" w:eastAsia="SimSun" w:hAnsi="Times New Roman" w:cs="Arial" w:hint="eastAsia"/>
          <w:szCs w:val="20"/>
          <w:lang w:eastAsia="zh-CN"/>
        </w:rPr>
        <w:t>the UE determine</w:t>
      </w:r>
      <w:r>
        <w:rPr>
          <w:rFonts w:ascii="Times New Roman" w:eastAsia="SimSun" w:hAnsi="Times New Roman" w:cs="Arial"/>
          <w:szCs w:val="20"/>
          <w:lang w:eastAsia="zh-CN"/>
        </w:rPr>
        <w:t>s</w:t>
      </w:r>
      <w:r>
        <w:rPr>
          <w:rFonts w:ascii="Times New Roman" w:eastAsia="SimSun" w:hAnsi="Times New Roman" w:cs="Arial" w:hint="eastAsia"/>
          <w:szCs w:val="20"/>
          <w:lang w:eastAsia="zh-CN"/>
        </w:rPr>
        <w:t xml:space="preserve"> the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w:rPr>
            <w:rFonts w:ascii="Cambria Math" w:eastAsia="SimSun" w:hAnsi="Cambria Math"/>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w:rPr>
            <w:rFonts w:ascii="Cambria Math" w:eastAsia="SimSun" w:hAnsi="Cambria Math"/>
            <w:szCs w:val="20"/>
          </w:rPr>
          <m:t>,⋯,</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-1</m:t>
            </m:r>
          </m:sub>
          <m:sup>
            <m:r>
              <w:rPr>
                <w:rFonts w:ascii="Cambria Math" w:eastAsia="SimSun" w:hAnsi="Times New Roman"/>
                <w:szCs w:val="20"/>
              </w:rPr>
              <m:t>ACK</m:t>
            </m:r>
          </m:sup>
        </m:sSubSup>
      </m:oMath>
      <w:r>
        <w:rPr>
          <w:rFonts w:ascii="Times New Roman" w:eastAsia="SimSun" w:hAnsi="Times New Roman" w:hint="eastAsia"/>
          <w:szCs w:val="20"/>
          <w:lang w:eastAsia="zh-CN"/>
        </w:rPr>
        <w:t xml:space="preserve"> </w:t>
      </w:r>
      <w:r>
        <w:rPr>
          <w:rFonts w:ascii="Times New Roman" w:eastAsia="SimSun" w:hAnsi="Times New Roman"/>
          <w:szCs w:val="20"/>
          <w:lang w:eastAsia="zh-CN"/>
        </w:rPr>
        <w:t>according</w:t>
      </w:r>
      <w:r>
        <w:rPr>
          <w:rFonts w:ascii="Times New Roman" w:eastAsia="SimSun" w:hAnsi="Times New Roman" w:hint="eastAsia"/>
          <w:szCs w:val="20"/>
          <w:lang w:eastAsia="zh-CN"/>
        </w:rPr>
        <w:t xml:space="preserve"> to the previous pseudo-code with the following modifications</w:t>
      </w:r>
    </w:p>
    <w:p w:rsidR="00F95F3E" w:rsidRDefault="00A453AA">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zh-CN"/>
              </w:rPr>
              <m:t>cells</m:t>
            </m:r>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r>
        <w:rPr>
          <w:rFonts w:ascii="Times New Roman" w:eastAsia="SimSun" w:hAnsi="Times New Roman"/>
          <w:szCs w:val="20"/>
          <w:lang w:val="zh-CN"/>
        </w:rPr>
        <w:t xml:space="preserve"> is used for the determination of a first HARQ-ACK sub-codebook for </w:t>
      </w:r>
    </w:p>
    <w:p w:rsidR="00F95F3E" w:rsidRDefault="00A453AA">
      <w:pPr>
        <w:spacing w:after="180"/>
        <w:ind w:left="851"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 xml:space="preserve">SPS PDSCH reception, </w:t>
      </w:r>
    </w:p>
    <w:p w:rsidR="00F95F3E" w:rsidRDefault="00A453AA">
      <w:pPr>
        <w:spacing w:after="180"/>
        <w:ind w:left="851" w:hanging="284"/>
        <w:rPr>
          <w:rFonts w:ascii="Times New Roman" w:eastAsia="SimSun" w:hAnsi="Times New Roman"/>
          <w:szCs w:val="20"/>
          <w:lang w:val="zh-CN"/>
        </w:rPr>
      </w:pPr>
      <w:r>
        <w:rPr>
          <w:rFonts w:ascii="Times New Roman" w:eastAsia="SimSun" w:hAnsi="Times New Roman"/>
          <w:szCs w:val="20"/>
          <w:lang w:val="en-US"/>
        </w:rPr>
        <w:t>-</w:t>
      </w:r>
      <w:r>
        <w:rPr>
          <w:rFonts w:ascii="Times New Roman" w:eastAsia="SimSun" w:hAnsi="Times New Roman"/>
          <w:szCs w:val="20"/>
          <w:lang w:val="en-US"/>
        </w:rPr>
        <w:tab/>
        <w:t xml:space="preserve">any </w:t>
      </w:r>
      <w:r>
        <w:rPr>
          <w:rFonts w:ascii="Times New Roman" w:eastAsia="SimSun" w:hAnsi="Times New Roman"/>
          <w:szCs w:val="20"/>
          <w:lang w:val="zh-CN"/>
        </w:rPr>
        <w:t xml:space="preserve">DCI format </w:t>
      </w:r>
      <w:r>
        <w:rPr>
          <w:rFonts w:ascii="Times New Roman" w:eastAsia="SimSun" w:hAnsi="Times New Roman"/>
          <w:szCs w:val="20"/>
          <w:lang w:val="en-US" w:eastAsia="zh-CN"/>
        </w:rPr>
        <w:t>having associated</w:t>
      </w:r>
      <w:r>
        <w:rPr>
          <w:rFonts w:ascii="Times New Roman" w:eastAsia="SimSun" w:hAnsi="Times New Roman"/>
          <w:szCs w:val="20"/>
          <w:lang w:val="en-US"/>
        </w:rPr>
        <w:t xml:space="preserve"> HARQ-ACK information without scheduling PDSCH reception, </w:t>
      </w:r>
      <w:r>
        <w:rPr>
          <w:rFonts w:ascii="Times New Roman" w:eastAsia="SimSun" w:hAnsi="Times New Roman"/>
          <w:szCs w:val="20"/>
          <w:lang w:val="zh-CN"/>
        </w:rPr>
        <w:t xml:space="preserve">and </w:t>
      </w:r>
    </w:p>
    <w:p w:rsidR="00F95F3E" w:rsidRDefault="00A453AA">
      <w:pPr>
        <w:spacing w:after="180"/>
        <w:ind w:left="851"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PDSCH reception scheduled by a DCI format scheduling one PDSCH</w:t>
      </w:r>
    </w:p>
    <w:p w:rsidR="00F95F3E" w:rsidRDefault="00A453AA">
      <w:pPr>
        <w:spacing w:after="180"/>
        <w:ind w:left="851"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PDSCH reception</w:t>
      </w:r>
      <w:r>
        <w:rPr>
          <w:rFonts w:ascii="Times New Roman" w:eastAsia="SimSun" w:hAnsi="Times New Roman"/>
          <w:szCs w:val="20"/>
          <w:lang w:val="en-US"/>
        </w:rPr>
        <w:t xml:space="preserve"> 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zh-CN"/>
              </w:rPr>
              <m:t>HARQ</m:t>
            </m:r>
            <m:r>
              <m:rPr>
                <m:sty m:val="p"/>
              </m:rPr>
              <w:rPr>
                <w:rFonts w:ascii="Cambria Math" w:eastAsia="SimSun" w:hAnsi="Times New Roman"/>
                <w:szCs w:val="20"/>
                <w:lang w:val="zh-CN"/>
              </w:rPr>
              <m:t>-</m:t>
            </m:r>
            <m:r>
              <m:rPr>
                <m:sty m:val="p"/>
              </m:rPr>
              <w:rPr>
                <w:rFonts w:ascii="Cambria Math" w:eastAsia="SimSun" w:hAnsi="Times New Roman"/>
                <w:szCs w:val="20"/>
                <w:lang w:val="zh-CN"/>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zh-CN"/>
          </w:rPr>
          <m:t>=1</m:t>
        </m:r>
      </m:oMath>
      <w:r>
        <w:rPr>
          <w:rFonts w:ascii="Times New Roman" w:eastAsia="SimSun" w:hAnsi="Times New Roman"/>
          <w:szCs w:val="20"/>
          <w:lang w:val="en-US"/>
        </w:rPr>
        <w:t xml:space="preserve"> for TBG-based HARQ-ACK information </w:t>
      </w:r>
      <w:r>
        <w:rPr>
          <w:rFonts w:ascii="Times New Roman" w:eastAsia="SimSun" w:hAnsi="Times New Roman"/>
          <w:szCs w:val="20"/>
          <w:lang w:val="zh-CN"/>
        </w:rPr>
        <w:t xml:space="preserve">on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zh-CN"/>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oMath>
      <w:r>
        <w:rPr>
          <w:rFonts w:ascii="Times New Roman" w:eastAsia="SimSun" w:hAnsi="Times New Roman"/>
          <w:szCs w:val="20"/>
          <w:lang w:val="zh-CN"/>
        </w:rPr>
        <w:t xml:space="preserve"> serving cells</w:t>
      </w:r>
      <w:r>
        <w:rPr>
          <w:rFonts w:ascii="Times New Roman" w:eastAsia="SimSun" w:hAnsi="Times New Roman"/>
          <w:szCs w:val="20"/>
        </w:rPr>
        <w:t>,</w:t>
      </w:r>
    </w:p>
    <w:p w:rsidR="00F95F3E" w:rsidRDefault="00A453AA">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zh-CN"/>
              </w:rPr>
              <m:t>cells</m:t>
            </m:r>
            <m:ctrlPr>
              <w:rPr>
                <w:rFonts w:ascii="Cambria Math" w:eastAsia="SimSun" w:hAnsi="Cambria Math"/>
                <w:szCs w:val="20"/>
                <w:lang w:val="zh-CN"/>
              </w:rPr>
            </m:ctrlPr>
          </m:sub>
          <m:sup>
            <m:r>
              <m:rPr>
                <m:nor/>
              </m:rPr>
              <w:rPr>
                <w:rFonts w:ascii="Cambria Math" w:eastAsia="SimSun" w:hAnsi="Times New Roman"/>
                <w:szCs w:val="20"/>
                <w:lang w:val="en-US"/>
              </w:rPr>
              <m:t>DL</m:t>
            </m:r>
            <m:ctrlPr>
              <w:rPr>
                <w:rFonts w:ascii="Cambria Math" w:eastAsia="SimSun" w:hAnsi="Cambria Math"/>
                <w:szCs w:val="20"/>
                <w:lang w:val="zh-CN"/>
              </w:rPr>
            </m:ctrlPr>
          </m:sup>
        </m:sSubSup>
      </m:oMath>
      <w:r>
        <w:rPr>
          <w:rFonts w:ascii="Times New Roman" w:eastAsia="SimSun" w:hAnsi="Times New Roman"/>
          <w:szCs w:val="20"/>
          <w:lang w:val="zh-CN"/>
        </w:rPr>
        <w:t xml:space="preserve"> is replaced by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zh-CN"/>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Pr>
          <w:rFonts w:ascii="Times New Roman" w:eastAsia="SimSun" w:hAnsi="Times New Roman"/>
          <w:szCs w:val="20"/>
          <w:lang w:val="zh-CN"/>
        </w:rPr>
        <w:t xml:space="preserve"> for the determination of a second HARQ-ACK sub-codebook corresponding to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zh-CN"/>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Pr>
          <w:rFonts w:ascii="Times New Roman" w:eastAsia="SimSun" w:hAnsi="Times New Roman"/>
          <w:szCs w:val="20"/>
          <w:lang w:val="zh-CN"/>
        </w:rPr>
        <w:t xml:space="preserve"> serving cell</w:t>
      </w:r>
      <w:r>
        <w:rPr>
          <w:rFonts w:ascii="Times New Roman" w:eastAsia="SimSun" w:hAnsi="Times New Roman"/>
          <w:szCs w:val="20"/>
          <w:lang w:val="en-US"/>
        </w:rPr>
        <w:t>s for TBG-based HARQ-ACK information, or for TB-based HARQ-ACK information corresponding to multiple PDSCH receptions scheduled by a single DCI format</w:t>
      </w:r>
      <w:r>
        <w:rPr>
          <w:rFonts w:ascii="Times New Roman" w:eastAsia="SimSun" w:hAnsi="Times New Roman"/>
          <w:szCs w:val="20"/>
          <w:lang w:val="zh-CN"/>
        </w:rPr>
        <w:t>, and</w:t>
      </w:r>
    </w:p>
    <w:p w:rsidR="00F95F3E" w:rsidRDefault="00A453AA">
      <w:pPr>
        <w:spacing w:after="180"/>
        <w:ind w:left="568" w:hanging="284"/>
        <w:rPr>
          <w:rFonts w:ascii="Times New Roman" w:eastAsia="SimSun" w:hAnsi="Times New Roman"/>
          <w:szCs w:val="20"/>
          <w:lang w:val="zh-CN"/>
        </w:rPr>
      </w:pPr>
      <w:r>
        <w:rPr>
          <w:rFonts w:ascii="Times New Roman" w:eastAsia="SimSun" w:hAnsi="Times New Roman"/>
          <w:szCs w:val="20"/>
          <w:lang w:val="en-US" w:eastAsia="zh-CN"/>
        </w:rPr>
        <w:t>-</w:t>
      </w:r>
      <w:r>
        <w:rPr>
          <w:rFonts w:ascii="Times New Roman" w:eastAsia="SimSun" w:hAnsi="Times New Roman"/>
          <w:szCs w:val="20"/>
          <w:lang w:val="en-US" w:eastAsia="zh-CN"/>
        </w:rPr>
        <w:tab/>
        <w:t>if,</w:t>
      </w:r>
      <w:r>
        <w:rPr>
          <w:rFonts w:ascii="Times New Roman" w:eastAsia="SimSun" w:hAnsi="Times New Roman"/>
          <w:szCs w:val="20"/>
          <w:lang w:val="zh-CN" w:eastAsia="zh-CN"/>
        </w:rPr>
        <w:t xml:space="preserve"> </w:t>
      </w:r>
      <w:r>
        <w:rPr>
          <w:rFonts w:ascii="Times New Roman" w:eastAsia="SimSun" w:hAnsi="Times New Roman"/>
          <w:szCs w:val="20"/>
          <w:lang w:val="zh-CN"/>
        </w:rPr>
        <w:t xml:space="preserve">for an active DL BWP of a serving cell, </w:t>
      </w:r>
      <w:r>
        <w:rPr>
          <w:rFonts w:ascii="Times New Roman" w:eastAsia="SimSun" w:hAnsi="Times New Roman"/>
          <w:szCs w:val="20"/>
          <w:lang w:val="zh-CN" w:eastAsia="zh-CN"/>
        </w:rPr>
        <w:t xml:space="preserve">the UE is not provided </w:t>
      </w:r>
      <w:r>
        <w:rPr>
          <w:rFonts w:ascii="Times New Roman" w:eastAsia="SimSun" w:hAnsi="Times New Roman"/>
          <w:i/>
          <w:szCs w:val="20"/>
          <w:lang w:val="en-US" w:eastAsia="zh-CN"/>
        </w:rPr>
        <w:t>coreset</w:t>
      </w:r>
      <w:r>
        <w:rPr>
          <w:rFonts w:ascii="Times New Roman" w:eastAsia="SimSun" w:hAnsi="Times New Roman"/>
          <w:i/>
          <w:szCs w:val="20"/>
          <w:lang w:val="zh-CN" w:eastAsia="zh-CN"/>
        </w:rPr>
        <w:t>PoolIndex</w:t>
      </w:r>
      <w:r>
        <w:rPr>
          <w:rFonts w:ascii="Times New Roman" w:eastAsia="SimSun" w:hAnsi="Times New Roman"/>
          <w:szCs w:val="20"/>
          <w:lang w:val="zh-CN" w:eastAsia="zh-CN"/>
        </w:rPr>
        <w:t xml:space="preserve"> or is provided </w:t>
      </w:r>
      <w:r>
        <w:rPr>
          <w:rFonts w:ascii="Times New Roman" w:eastAsia="SimSun" w:hAnsi="Times New Roman"/>
          <w:i/>
          <w:szCs w:val="20"/>
          <w:lang w:val="en-US" w:eastAsia="zh-CN"/>
        </w:rPr>
        <w:t>coreset</w:t>
      </w:r>
      <w:r>
        <w:rPr>
          <w:rFonts w:ascii="Times New Roman" w:eastAsia="SimSun" w:hAnsi="Times New Roman"/>
          <w:i/>
          <w:szCs w:val="20"/>
          <w:lang w:val="zh-CN" w:eastAsia="zh-CN"/>
        </w:rPr>
        <w:t>PoolIndex</w:t>
      </w:r>
      <w:r>
        <w:rPr>
          <w:rFonts w:ascii="Times New Roman" w:eastAsia="SimSun" w:hAnsi="Times New Roman"/>
          <w:szCs w:val="20"/>
          <w:lang w:val="zh-CN" w:eastAsia="zh-CN"/>
        </w:rPr>
        <w:t xml:space="preserve"> with value 0 for one or more first CORESETs and is provided </w:t>
      </w:r>
      <w:r>
        <w:rPr>
          <w:rFonts w:ascii="Times New Roman" w:eastAsia="SimSun" w:hAnsi="Times New Roman"/>
          <w:i/>
          <w:szCs w:val="20"/>
          <w:lang w:val="en-US" w:eastAsia="zh-CN"/>
        </w:rPr>
        <w:t>coreset</w:t>
      </w:r>
      <w:r>
        <w:rPr>
          <w:rFonts w:ascii="Times New Roman" w:eastAsia="SimSun" w:hAnsi="Times New Roman"/>
          <w:i/>
          <w:szCs w:val="20"/>
          <w:lang w:val="zh-CN" w:eastAsia="zh-CN"/>
        </w:rPr>
        <w:t>PoolIndex</w:t>
      </w:r>
      <w:r>
        <w:rPr>
          <w:rFonts w:ascii="Times New Roman" w:eastAsia="SimSun" w:hAnsi="Times New Roman"/>
          <w:szCs w:val="20"/>
          <w:lang w:val="zh-CN" w:eastAsia="zh-CN"/>
        </w:rPr>
        <w:t xml:space="preserve"> with value 1 for one or more second CORESETs, and is provided </w:t>
      </w:r>
      <w:r>
        <w:rPr>
          <w:rFonts w:ascii="Times New Roman" w:eastAsia="SimSun" w:hAnsi="Times New Roman"/>
          <w:i/>
          <w:szCs w:val="20"/>
          <w:lang w:val="zh-CN"/>
        </w:rPr>
        <w:t>ackNackFeedbackMode</w:t>
      </w:r>
      <w:r>
        <w:rPr>
          <w:rFonts w:ascii="Times New Roman" w:eastAsia="SimSun" w:hAnsi="Times New Roman"/>
          <w:i/>
          <w:iCs/>
          <w:szCs w:val="20"/>
          <w:lang w:val="zh-CN"/>
        </w:rPr>
        <w:t xml:space="preserve"> </w:t>
      </w:r>
      <w:r>
        <w:rPr>
          <w:rFonts w:ascii="Times New Roman" w:eastAsia="SimSun" w:hAnsi="Times New Roman"/>
          <w:szCs w:val="20"/>
          <w:lang w:val="zh-CN"/>
        </w:rPr>
        <w:t>=</w:t>
      </w:r>
      <w:r>
        <w:rPr>
          <w:rFonts w:ascii="Times New Roman" w:eastAsia="SimSun" w:hAnsi="Times New Roman"/>
          <w:i/>
          <w:iCs/>
          <w:szCs w:val="20"/>
          <w:lang w:val="zh-CN"/>
        </w:rPr>
        <w:t xml:space="preserve"> joint</w:t>
      </w:r>
      <w:r>
        <w:rPr>
          <w:rFonts w:ascii="Times New Roman" w:eastAsia="SimSun" w:hAnsi="Times New Roman"/>
          <w:i/>
          <w:szCs w:val="20"/>
          <w:lang w:val="zh-CN" w:eastAsia="zh-CN"/>
        </w:rPr>
        <w:t xml:space="preserve">, </w:t>
      </w:r>
      <w:r>
        <w:rPr>
          <w:rFonts w:ascii="Times New Roman" w:eastAsia="SimSun" w:hAnsi="Times New Roman"/>
          <w:iCs/>
          <w:szCs w:val="20"/>
          <w:lang w:val="zh-CN" w:eastAsia="zh-CN"/>
        </w:rPr>
        <w:t xml:space="preserve">the serving cell is counted as two times where </w:t>
      </w:r>
      <w:r>
        <w:rPr>
          <w:rFonts w:ascii="Times New Roman" w:eastAsia="SimSun" w:hAnsi="Times New Roman"/>
          <w:iCs/>
          <w:szCs w:val="20"/>
          <w:lang w:val="en-US" w:eastAsia="zh-CN"/>
        </w:rPr>
        <w:t>the first time corresponds to the first CORESETs and the second time corresponds to the second CORESETs</w:t>
      </w:r>
      <w:r>
        <w:rPr>
          <w:rFonts w:ascii="Times New Roman" w:eastAsia="SimSun" w:hAnsi="Times New Roman"/>
          <w:szCs w:val="20"/>
          <w:lang w:val="zh-CN" w:eastAsia="zh-CN"/>
        </w:rPr>
        <w:t>, and</w:t>
      </w:r>
    </w:p>
    <w:p w:rsidR="00F95F3E" w:rsidRDefault="00A453AA">
      <w:pPr>
        <w:spacing w:after="180"/>
        <w:ind w:left="851" w:hanging="284"/>
        <w:rPr>
          <w:rFonts w:ascii="Times New Roman" w:eastAsia="SimSun" w:hAnsi="Times New Roman"/>
          <w:szCs w:val="20"/>
          <w:lang w:val="en-US"/>
        </w:rPr>
      </w:pPr>
      <w:r>
        <w:rPr>
          <w:rFonts w:ascii="Times New Roman" w:eastAsia="SimSun" w:hAnsi="Times New Roman"/>
          <w:szCs w:val="20"/>
          <w:lang w:val="zh-CN"/>
        </w:rPr>
        <w:t>-</w:t>
      </w:r>
      <w:r>
        <w:rPr>
          <w:rFonts w:ascii="Times New Roman" w:eastAsia="SimSun" w:hAnsi="Times New Roman"/>
          <w:szCs w:val="20"/>
          <w:lang w:val="zh-CN"/>
        </w:rPr>
        <w:tab/>
        <w:t xml:space="preserve">instead of generating one HARQ-ACK information bit per transport block for a serving cell from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zh-CN"/>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Pr>
          <w:rFonts w:ascii="Times New Roman" w:eastAsia="SimSun" w:hAnsi="Times New Roman"/>
          <w:szCs w:val="20"/>
          <w:lang w:val="zh-CN"/>
        </w:rPr>
        <w:t xml:space="preserve"> serving cells, the UE generates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zh-CN" w:eastAsia="zh-CN"/>
              </w:rPr>
              <m:t>HARQ</m:t>
            </m:r>
            <m:r>
              <m:rPr>
                <m:sty m:val="p"/>
              </m:rPr>
              <w:rPr>
                <w:rFonts w:ascii="Cambria Math" w:eastAsia="SimSun" w:hAnsi="Cambria Math"/>
                <w:szCs w:val="20"/>
                <w:lang w:val="zh-CN" w:eastAsia="zh-CN"/>
              </w:rPr>
              <m:t>-</m:t>
            </m:r>
            <m:r>
              <m:rPr>
                <m:nor/>
              </m:rPr>
              <w:rPr>
                <w:rFonts w:ascii="Cambria Math" w:eastAsia="SimSun" w:hAnsi="Cambria Math"/>
                <w:szCs w:val="20"/>
                <w:lang w:val="zh-CN"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zh-CN" w:eastAsia="zh-CN"/>
              </w:rPr>
              <m:t>BG,max</m:t>
            </m:r>
            <m:ctrlPr>
              <w:rPr>
                <w:rFonts w:ascii="Cambria Math" w:eastAsia="SimSun" w:hAnsi="Cambria Math"/>
                <w:szCs w:val="20"/>
                <w:lang w:val="zh-CN" w:eastAsia="zh-CN"/>
              </w:rPr>
            </m:ctrlPr>
          </m:sup>
        </m:sSubSup>
      </m:oMath>
      <w:r>
        <w:rPr>
          <w:rFonts w:ascii="Times New Roman" w:eastAsia="SimSun" w:hAnsi="Times New Roman"/>
          <w:szCs w:val="20"/>
          <w:lang w:val="zh-CN"/>
        </w:rPr>
        <w:t xml:space="preserve"> HARQ-ACK information bits</w:t>
      </w:r>
      <w:ins w:id="323" w:author="Huawei" w:date="2022-07-14T15:49:00Z">
        <w:r>
          <w:rPr>
            <w:rFonts w:ascii="Times New Roman" w:eastAsia="SimSun" w:hAnsi="Times New Roman"/>
            <w:szCs w:val="20"/>
            <w:lang w:val="zh-CN"/>
          </w:rPr>
          <w:t xml:space="preserve"> per </w:t>
        </w:r>
      </w:ins>
      <w:ins w:id="324" w:author="Huawei" w:date="2022-07-14T15:50:00Z">
        <w:r>
          <w:rPr>
            <w:rFonts w:ascii="Times New Roman" w:eastAsia="SimSun" w:hAnsi="Times New Roman"/>
            <w:szCs w:val="20"/>
          </w:rPr>
          <w:t>PDSCH receptions scheduled by a DCI format</w:t>
        </w:r>
      </w:ins>
      <w:r>
        <w:rPr>
          <w:rFonts w:ascii="Times New Roman" w:eastAsia="SimSun" w:hAnsi="Times New Roman"/>
          <w:szCs w:val="20"/>
          <w:lang w:val="zh-CN"/>
        </w:rPr>
        <w:t xml:space="preserve">, where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zh-CN" w:eastAsia="zh-CN"/>
              </w:rPr>
              <m:t>HARQ</m:t>
            </m:r>
            <m:r>
              <m:rPr>
                <m:sty m:val="p"/>
              </m:rPr>
              <w:rPr>
                <w:rFonts w:ascii="Cambria Math" w:eastAsia="SimSun" w:hAnsi="Cambria Math"/>
                <w:szCs w:val="20"/>
                <w:lang w:val="zh-CN" w:eastAsia="zh-CN"/>
              </w:rPr>
              <m:t>-</m:t>
            </m:r>
            <m:r>
              <m:rPr>
                <m:nor/>
              </m:rPr>
              <w:rPr>
                <w:rFonts w:ascii="Cambria Math" w:eastAsia="SimSun" w:hAnsi="Cambria Math"/>
                <w:szCs w:val="20"/>
                <w:lang w:val="zh-CN"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zh-CN" w:eastAsia="zh-CN"/>
              </w:rPr>
              <m:t>BG,max</m:t>
            </m:r>
            <m:ctrlPr>
              <w:rPr>
                <w:rFonts w:ascii="Cambria Math" w:eastAsia="SimSun" w:hAnsi="Cambria Math"/>
                <w:szCs w:val="20"/>
                <w:lang w:val="zh-CN" w:eastAsia="zh-CN"/>
              </w:rPr>
            </m:ctrlPr>
          </m:sup>
        </m:sSubSup>
      </m:oMath>
      <w:r>
        <w:rPr>
          <w:rFonts w:ascii="Times New Roman" w:eastAsia="SimSun" w:hAnsi="Times New Roman"/>
          <w:szCs w:val="20"/>
          <w:lang w:val="zh-CN"/>
        </w:rPr>
        <w:t xml:space="preserve"> is the maximum value </w:t>
      </w:r>
      <w:r>
        <w:rPr>
          <w:rFonts w:ascii="Times New Roman" w:eastAsia="SimSun" w:hAnsi="Times New Roman"/>
          <w:szCs w:val="20"/>
          <w:lang w:val="en-US"/>
        </w:rPr>
        <w:t>between</w:t>
      </w:r>
      <w:r>
        <w:rPr>
          <w:rFonts w:ascii="Times New Roman" w:eastAsia="SimSun" w:hAnsi="Times New Roman"/>
          <w:szCs w:val="20"/>
          <w:lang w:val="zh-CN"/>
        </w:rPr>
        <w:t xml:space="preserv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zh-CN"/>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zh-CN"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zh-CN" w:eastAsia="zh-CN"/>
              </w:rPr>
              <m:t>HARQ</m:t>
            </m:r>
            <m:r>
              <m:rPr>
                <m:sty m:val="p"/>
              </m:rPr>
              <w:rPr>
                <w:rFonts w:ascii="Cambria Math" w:eastAsia="SimSun" w:hAnsi="Cambria Math"/>
                <w:szCs w:val="20"/>
                <w:lang w:val="zh-CN" w:eastAsia="zh-CN"/>
              </w:rPr>
              <m:t>-</m:t>
            </m:r>
            <m:r>
              <m:rPr>
                <m:nor/>
              </m:rPr>
              <w:rPr>
                <w:rFonts w:ascii="Cambria Math" w:eastAsia="SimSun" w:hAnsi="Cambria Math"/>
                <w:szCs w:val="20"/>
                <w:lang w:val="zh-CN" w:eastAsia="zh-CN"/>
              </w:rPr>
              <m:t>ACK,</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zh-CN" w:eastAsia="zh-CN"/>
              </w:rPr>
              <m:t>BG,max</m:t>
            </m:r>
            <m:ctrlPr>
              <w:rPr>
                <w:rFonts w:ascii="Cambria Math" w:eastAsia="SimSun" w:hAnsi="Cambria Math"/>
                <w:szCs w:val="20"/>
                <w:lang w:val="zh-CN" w:eastAsia="zh-CN"/>
              </w:rPr>
            </m:ctrlPr>
          </m:sup>
        </m:sSubSup>
      </m:oMath>
      <w:r>
        <w:rPr>
          <w:rFonts w:ascii="Times New Roman" w:eastAsia="SimSun" w:hAnsi="Times New Roman"/>
          <w:szCs w:val="20"/>
          <w:lang w:val="zh-CN"/>
        </w:rPr>
        <w:t xml:space="preserve"> across all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zh-CN"/>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Pr>
          <w:rFonts w:ascii="Times New Roman" w:eastAsia="SimSun" w:hAnsi="Times New Roman"/>
          <w:szCs w:val="20"/>
          <w:lang w:val="zh-CN"/>
        </w:rPr>
        <w:t xml:space="preserve"> serving cells </w:t>
      </w:r>
      <w:r>
        <w:rPr>
          <w:rFonts w:ascii="Times New Roman" w:eastAsia="SimSun" w:hAnsi="Times New Roman"/>
          <w:szCs w:val="20"/>
          <w:lang w:val="en-US"/>
        </w:rPr>
        <w:t xml:space="preserve">if the UE is provided </w:t>
      </w:r>
      <w:r>
        <w:rPr>
          <w:rFonts w:ascii="Times New Roman" w:eastAsia="SimSun" w:hAnsi="Times New Roman"/>
          <w:i/>
          <w:iCs/>
          <w:szCs w:val="20"/>
          <w:lang w:val="zh-CN"/>
        </w:rPr>
        <w:t>numberOfHARQ-BundlingGroups</w:t>
      </w:r>
      <w:r>
        <w:rPr>
          <w:rFonts w:ascii="Times New Roman" w:eastAsia="SimSun" w:hAnsi="Times New Roman"/>
          <w:szCs w:val="20"/>
          <w:lang w:val="en-US"/>
        </w:rPr>
        <w:t xml:space="preserve">, and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zh-CN"/>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zh-CN"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zh-CN" w:eastAsia="zh-CN"/>
              </w:rPr>
              <m:t>,</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zh-CN" w:eastAsia="zh-CN"/>
              </w:rPr>
              <m:t>max</m:t>
            </m:r>
            <m:ctrlPr>
              <w:rPr>
                <w:rFonts w:ascii="Cambria Math" w:eastAsia="SimSun" w:hAnsi="Cambria Math"/>
                <w:szCs w:val="20"/>
                <w:lang w:val="zh-CN" w:eastAsia="zh-CN"/>
              </w:rPr>
            </m:ctrlPr>
          </m:sup>
        </m:sSubSup>
      </m:oMath>
      <w:r>
        <w:rPr>
          <w:rFonts w:ascii="Times New Roman" w:eastAsia="SimSun" w:hAnsi="Times New Roman"/>
          <w:szCs w:val="20"/>
          <w:lang w:val="en-US" w:eastAsia="zh-CN"/>
        </w:rPr>
        <w:t xml:space="preserve"> across all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zh-CN"/>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Pr>
          <w:rFonts w:ascii="Times New Roman" w:eastAsia="SimSun" w:hAnsi="Times New Roman"/>
          <w:szCs w:val="20"/>
          <w:lang w:val="en-US"/>
        </w:rPr>
        <w:t xml:space="preserve"> </w:t>
      </w:r>
      <w:r>
        <w:rPr>
          <w:rFonts w:ascii="Times New Roman" w:eastAsia="SimSun" w:hAnsi="Times New Roman"/>
          <w:szCs w:val="20"/>
          <w:lang w:val="en-US" w:eastAsia="zh-CN"/>
        </w:rPr>
        <w:t xml:space="preserve">serving cells where the UE is not provided </w:t>
      </w:r>
      <w:r>
        <w:rPr>
          <w:rFonts w:ascii="Times New Roman" w:eastAsia="SimSun" w:hAnsi="Times New Roman"/>
          <w:i/>
          <w:iCs/>
          <w:szCs w:val="20"/>
          <w:lang w:val="zh-CN"/>
        </w:rPr>
        <w:t>numberOfHARQ-BundlingGroups</w:t>
      </w:r>
      <w:r>
        <w:rPr>
          <w:rFonts w:ascii="Times New Roman" w:eastAsia="SimSun" w:hAnsi="Times New Roman"/>
          <w:szCs w:val="20"/>
          <w:lang w:val="en-US"/>
        </w:rPr>
        <w:t xml:space="preserve">, </w:t>
      </w:r>
      <w:r>
        <w:rPr>
          <w:rFonts w:ascii="Times New Roman" w:eastAsia="SimSun" w:hAnsi="Times New Roman"/>
          <w:szCs w:val="20"/>
          <w:lang w:val="en-US"/>
        </w:rPr>
        <w:lastRenderedPageBreak/>
        <w:t xml:space="preserve">and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zh-CN"/>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oMath>
      <w:r>
        <w:rPr>
          <w:rFonts w:ascii="Times New Roman" w:eastAsia="SimSun" w:hAnsi="Times New Roman"/>
          <w:szCs w:val="20"/>
          <w:lang w:val="en-US"/>
        </w:rPr>
        <w:t xml:space="preserve"> is the value of </w:t>
      </w:r>
      <w:r>
        <w:rPr>
          <w:rFonts w:ascii="Times New Roman" w:eastAsia="SimSun" w:hAnsi="Times New Roman"/>
          <w:i/>
          <w:szCs w:val="20"/>
          <w:lang w:val="zh-CN"/>
        </w:rPr>
        <w:t>maxNrofCodeWordsScheduledByDCI</w:t>
      </w:r>
      <w:r>
        <w:rPr>
          <w:rFonts w:ascii="Times New Roman" w:eastAsia="SimSun" w:hAnsi="Times New Roman"/>
          <w:szCs w:val="20"/>
          <w:lang w:val="en-US"/>
        </w:rPr>
        <w:t xml:space="preserve"> for serving cell </w:t>
      </w:r>
      <m:oMath>
        <m:r>
          <w:rPr>
            <w:rFonts w:ascii="Cambria Math" w:eastAsia="SimSun" w:hAnsi="Cambria Math"/>
            <w:szCs w:val="20"/>
            <w:lang w:val="zh-CN"/>
          </w:rPr>
          <m:t>c</m:t>
        </m:r>
      </m:oMath>
      <w:r>
        <w:rPr>
          <w:rFonts w:ascii="Times New Roman" w:eastAsia="SimSun" w:hAnsi="Times New Roman"/>
          <w:szCs w:val="20"/>
          <w:lang w:val="en-US"/>
        </w:rPr>
        <w:t xml:space="preserve"> if </w:t>
      </w:r>
      <w:r>
        <w:rPr>
          <w:rFonts w:ascii="Times New Roman" w:eastAsia="SimSun" w:hAnsi="Times New Roman"/>
          <w:i/>
          <w:szCs w:val="20"/>
          <w:lang w:val="zh-CN"/>
        </w:rPr>
        <w:t>harq-ACK-SpatialBundlingPUCCH</w:t>
      </w:r>
      <w:r>
        <w:rPr>
          <w:rFonts w:ascii="Times New Roman" w:eastAsia="SimSun" w:hAnsi="Times New Roman" w:hint="eastAsia"/>
          <w:szCs w:val="20"/>
          <w:lang w:val="zh-CN" w:eastAsia="zh-CN"/>
        </w:rPr>
        <w:t xml:space="preserve"> </w:t>
      </w:r>
      <w:r>
        <w:rPr>
          <w:rFonts w:ascii="Times New Roman" w:eastAsia="SimSun" w:hAnsi="Times New Roman"/>
          <w:szCs w:val="20"/>
          <w:lang w:val="en-US" w:eastAsia="zh-CN"/>
        </w:rPr>
        <w:t xml:space="preserve">is not provided; else,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zh-CN"/>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w:rPr>
            <w:rFonts w:ascii="Cambria Math" w:eastAsia="SimSun" w:hAnsi="Cambria Math"/>
            <w:szCs w:val="20"/>
            <w:lang w:val="zh-CN"/>
          </w:rPr>
          <m:t>=1</m:t>
        </m:r>
      </m:oMath>
      <w:r>
        <w:rPr>
          <w:rFonts w:ascii="Times New Roman" w:eastAsia="SimSun" w:hAnsi="Times New Roman"/>
          <w:szCs w:val="20"/>
          <w:lang w:val="en-US"/>
        </w:rPr>
        <w:t>. If</w:t>
      </w:r>
      <w:r>
        <w:rPr>
          <w:rFonts w:ascii="Times New Roman" w:eastAsia="SimSun" w:hAnsi="Times New Roman"/>
          <w:szCs w:val="20"/>
          <w:lang w:val="zh-CN"/>
        </w:rPr>
        <w:t xml:space="preserve"> for a serving cell </w:t>
      </w:r>
      <m:oMath>
        <m:r>
          <w:rPr>
            <w:rFonts w:ascii="Cambria Math" w:eastAsia="SimSun" w:hAnsi="Cambria Math"/>
            <w:szCs w:val="20"/>
            <w:lang w:val="zh-CN"/>
          </w:rPr>
          <m:t>c</m:t>
        </m:r>
      </m:oMath>
      <w:r>
        <w:rPr>
          <w:rFonts w:ascii="Times New Roman" w:eastAsia="SimSun" w:hAnsi="Times New Roman"/>
          <w:szCs w:val="20"/>
          <w:lang w:val="zh-CN"/>
        </w:rPr>
        <w:t xml:space="preserve"> </w:t>
      </w:r>
      <w:r>
        <w:rPr>
          <w:rFonts w:ascii="Times New Roman" w:eastAsia="SimSun" w:hAnsi="Times New Roman"/>
          <w:szCs w:val="20"/>
          <w:lang w:val="en-US"/>
        </w:rPr>
        <w:t xml:space="preserve">where the UE is provided </w:t>
      </w:r>
      <w:r>
        <w:rPr>
          <w:rFonts w:ascii="Times New Roman" w:eastAsia="SimSun" w:hAnsi="Times New Roman"/>
          <w:i/>
          <w:iCs/>
          <w:szCs w:val="20"/>
          <w:lang w:val="zh-CN"/>
        </w:rPr>
        <w:t>numberOfHARQ-BundlingGroups</w:t>
      </w:r>
      <w:r>
        <w:rPr>
          <w:rFonts w:ascii="Times New Roman" w:eastAsia="SimSun" w:hAnsi="Times New Roman"/>
          <w:szCs w:val="20"/>
          <w:lang w:val="en-US"/>
        </w:rPr>
        <w:t xml:space="preserve">, </w:t>
      </w:r>
      <w:r>
        <w:rPr>
          <w:rFonts w:ascii="Times New Roman" w:eastAsia="SimSun" w:hAnsi="Times New Roman"/>
          <w:szCs w:val="20"/>
          <w:lang w:val="zh-CN"/>
        </w:rPr>
        <w:t xml:space="preserve">it is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zh-CN"/>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zh-CN"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zh-CN" w:eastAsia="zh-CN"/>
              </w:rPr>
              <m:t>HARQ-ACK,</m:t>
            </m:r>
            <m:r>
              <w:rPr>
                <w:rFonts w:ascii="Cambria Math" w:eastAsia="SimSun" w:hAnsi="Cambria Math"/>
                <w:szCs w:val="20"/>
                <w:lang w:val="zh-CN"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zh-CN" w:eastAsia="zh-CN"/>
              </w:rPr>
              <m:t>BG,max</m:t>
            </m:r>
            <m:ctrlPr>
              <w:rPr>
                <w:rFonts w:ascii="Cambria Math" w:eastAsia="SimSun" w:hAnsi="Cambria Math"/>
                <w:szCs w:val="20"/>
                <w:lang w:val="zh-CN" w:eastAsia="zh-CN"/>
              </w:rPr>
            </m:ctrlPr>
          </m:sup>
        </m:sSubSup>
        <m:r>
          <w:rPr>
            <w:rFonts w:ascii="Cambria Math" w:eastAsia="SimSun" w:hAnsi="Cambria Math"/>
            <w:szCs w:val="20"/>
            <w:lang w:val="zh-CN" w:eastAsia="zh-CN"/>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zh-CN" w:eastAsia="zh-CN"/>
              </w:rPr>
              <m:t>HARQ-ACK,max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zh-CN" w:eastAsia="zh-CN"/>
              </w:rPr>
              <m:t>BG,max</m:t>
            </m:r>
            <m:ctrlPr>
              <w:rPr>
                <w:rFonts w:ascii="Cambria Math" w:eastAsia="SimSun" w:hAnsi="Cambria Math"/>
                <w:szCs w:val="20"/>
                <w:lang w:val="zh-CN" w:eastAsia="zh-CN"/>
              </w:rPr>
            </m:ctrlPr>
          </m:sup>
        </m:sSubSup>
      </m:oMath>
      <w:r>
        <w:rPr>
          <w:rFonts w:ascii="Times New Roman" w:eastAsia="SimSun" w:hAnsi="Times New Roman"/>
          <w:szCs w:val="20"/>
          <w:lang w:val="zh-CN"/>
        </w:rPr>
        <w:t xml:space="preserve">, the UE generates NACK for the last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zh-CN" w:eastAsia="zh-CN"/>
              </w:rPr>
              <m:t>HARQ</m:t>
            </m:r>
            <m:r>
              <m:rPr>
                <m:sty m:val="p"/>
              </m:rPr>
              <w:rPr>
                <w:rFonts w:ascii="Cambria Math" w:eastAsia="SimSun" w:hAnsi="Cambria Math"/>
                <w:szCs w:val="20"/>
                <w:lang w:val="zh-CN" w:eastAsia="zh-CN"/>
              </w:rPr>
              <m:t>-</m:t>
            </m:r>
            <m:r>
              <m:rPr>
                <m:nor/>
              </m:rPr>
              <w:rPr>
                <w:rFonts w:ascii="Cambria Math" w:eastAsia="SimSun" w:hAnsi="Cambria Math"/>
                <w:szCs w:val="20"/>
                <w:lang w:val="zh-CN"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zh-CN" w:eastAsia="zh-CN"/>
              </w:rPr>
              <m:t>BG,max</m:t>
            </m:r>
            <m:ctrlPr>
              <w:rPr>
                <w:rFonts w:ascii="Cambria Math" w:eastAsia="SimSun" w:hAnsi="Cambria Math"/>
                <w:szCs w:val="20"/>
                <w:lang w:val="zh-CN" w:eastAsia="zh-CN"/>
              </w:rPr>
            </m:ctrlPr>
          </m:sup>
        </m:sSubSup>
        <m:r>
          <w:rPr>
            <w:rFonts w:ascii="Cambria Math" w:eastAsia="SimSun" w:hAnsi="Cambria Math"/>
            <w:szCs w:val="20"/>
            <w:lang w:val="zh-CN" w:eastAsia="zh-CN"/>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zh-CN"/>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zh-CN"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zh-CN" w:eastAsia="zh-CN"/>
              </w:rPr>
              <m:t>HARQ</m:t>
            </m:r>
            <m:r>
              <m:rPr>
                <m:sty m:val="p"/>
              </m:rPr>
              <w:rPr>
                <w:rFonts w:ascii="Cambria Math" w:eastAsia="SimSun" w:hAnsi="Cambria Math"/>
                <w:szCs w:val="20"/>
                <w:lang w:val="zh-CN" w:eastAsia="zh-CN"/>
              </w:rPr>
              <m:t>-</m:t>
            </m:r>
            <m:r>
              <m:rPr>
                <m:nor/>
              </m:rPr>
              <w:rPr>
                <w:rFonts w:ascii="Cambria Math" w:eastAsia="SimSun" w:hAnsi="Cambria Math"/>
                <w:szCs w:val="20"/>
                <w:lang w:val="zh-CN" w:eastAsia="zh-CN"/>
              </w:rPr>
              <m:t>ACK,</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zh-CN" w:eastAsia="zh-CN"/>
              </w:rPr>
              <m:t>BG,max</m:t>
            </m:r>
            <m:ctrlPr>
              <w:rPr>
                <w:rFonts w:ascii="Cambria Math" w:eastAsia="SimSun" w:hAnsi="Cambria Math"/>
                <w:szCs w:val="20"/>
                <w:lang w:val="zh-CN" w:eastAsia="zh-CN"/>
              </w:rPr>
            </m:ctrlPr>
          </m:sup>
        </m:sSubSup>
      </m:oMath>
      <w:r>
        <w:rPr>
          <w:rFonts w:ascii="Times New Roman" w:eastAsia="SimSun" w:hAnsi="Times New Roman"/>
          <w:szCs w:val="20"/>
          <w:lang w:val="zh-CN"/>
        </w:rPr>
        <w:t xml:space="preserve"> HARQ-ACK information bits for serving cell </w:t>
      </w:r>
      <m:oMath>
        <m:r>
          <w:rPr>
            <w:rFonts w:ascii="Cambria Math" w:eastAsia="SimSun" w:hAnsi="Cambria Math"/>
            <w:szCs w:val="20"/>
            <w:lang w:val="zh-CN"/>
          </w:rPr>
          <m:t>c</m:t>
        </m:r>
      </m:oMath>
      <w:r>
        <w:rPr>
          <w:rFonts w:ascii="Times New Roman" w:eastAsia="SimSun" w:hAnsi="Times New Roman"/>
          <w:szCs w:val="20"/>
          <w:lang w:val="en-US"/>
        </w:rPr>
        <w:t>. If</w:t>
      </w:r>
      <w:r>
        <w:rPr>
          <w:rFonts w:ascii="Times New Roman" w:eastAsia="SimSun" w:hAnsi="Times New Roman"/>
          <w:szCs w:val="20"/>
          <w:lang w:val="zh-CN"/>
        </w:rPr>
        <w:t xml:space="preserve"> for a serving cell </w:t>
      </w:r>
      <m:oMath>
        <m:r>
          <w:rPr>
            <w:rFonts w:ascii="Cambria Math" w:eastAsia="SimSun" w:hAnsi="Cambria Math"/>
            <w:szCs w:val="20"/>
            <w:lang w:val="zh-CN"/>
          </w:rPr>
          <m:t>c</m:t>
        </m:r>
      </m:oMath>
      <w:r>
        <w:rPr>
          <w:rFonts w:ascii="Times New Roman" w:eastAsia="SimSun" w:hAnsi="Times New Roman"/>
          <w:szCs w:val="20"/>
          <w:lang w:val="zh-CN"/>
        </w:rPr>
        <w:t xml:space="preserve"> </w:t>
      </w:r>
      <w:r>
        <w:rPr>
          <w:rFonts w:ascii="Times New Roman" w:eastAsia="SimSun" w:hAnsi="Times New Roman"/>
          <w:szCs w:val="20"/>
          <w:lang w:val="en-US"/>
        </w:rPr>
        <w:t xml:space="preserve">where the UE is not provided </w:t>
      </w:r>
      <w:r>
        <w:rPr>
          <w:rFonts w:ascii="Times New Roman" w:eastAsia="SimSun" w:hAnsi="Times New Roman"/>
          <w:i/>
          <w:iCs/>
          <w:szCs w:val="20"/>
          <w:lang w:val="zh-CN"/>
        </w:rPr>
        <w:t>numberOfHARQ-BundlingGroups</w:t>
      </w:r>
      <w:r>
        <w:rPr>
          <w:rFonts w:ascii="Times New Roman" w:eastAsia="SimSun" w:hAnsi="Times New Roman"/>
          <w:szCs w:val="20"/>
          <w:lang w:val="en-US"/>
        </w:rPr>
        <w:t xml:space="preserve">, </w:t>
      </w:r>
      <w:r>
        <w:rPr>
          <w:rFonts w:ascii="Times New Roman" w:eastAsia="SimSun" w:hAnsi="Times New Roman"/>
          <w:szCs w:val="20"/>
          <w:lang w:val="zh-CN"/>
        </w:rPr>
        <w:t xml:space="preserve">it is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zh-CN"/>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zh-CN"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PDSCH</m:t>
            </m:r>
            <m:r>
              <m:rPr>
                <m:sty m:val="p"/>
              </m:rPr>
              <w:rPr>
                <w:rFonts w:ascii="Cambria Math" w:eastAsia="SimSun" w:hAnsi="Cambria Math"/>
                <w:szCs w:val="20"/>
                <w:lang w:val="zh-CN" w:eastAsia="zh-CN"/>
              </w:rPr>
              <m:t>,</m:t>
            </m:r>
            <m:r>
              <w:rPr>
                <w:rFonts w:ascii="Cambria Math" w:eastAsia="SimSun" w:hAnsi="Cambria Math"/>
                <w:szCs w:val="20"/>
                <w:lang w:val="en-US" w:eastAsia="zh-CN"/>
              </w:rPr>
              <m:t>c</m:t>
            </m:r>
            <m:ctrlPr>
              <w:rPr>
                <w:rFonts w:ascii="Cambria Math" w:eastAsia="SimSun" w:hAnsi="Cambria Math"/>
                <w:szCs w:val="20"/>
                <w:lang w:val="zh-CN" w:eastAsia="zh-CN"/>
              </w:rPr>
            </m:ctrlPr>
          </m:sub>
          <m:sup>
            <m:r>
              <m:rPr>
                <m:sty m:val="p"/>
              </m:rPr>
              <w:rPr>
                <w:rFonts w:ascii="Cambria Math" w:eastAsia="SimSun" w:hAnsi="Cambria Math"/>
                <w:szCs w:val="20"/>
                <w:lang w:val="zh-CN" w:eastAsia="zh-CN"/>
              </w:rPr>
              <m:t>max</m:t>
            </m:r>
            <m:ctrlPr>
              <w:rPr>
                <w:rFonts w:ascii="Cambria Math" w:eastAsia="SimSun" w:hAnsi="Cambria Math"/>
                <w:szCs w:val="20"/>
                <w:lang w:val="zh-CN" w:eastAsia="zh-CN"/>
              </w:rPr>
            </m:ctrlPr>
          </m:sup>
        </m:sSubSup>
        <m:r>
          <m:rPr>
            <m:sty m:val="p"/>
          </m:rPr>
          <w:rPr>
            <w:rFonts w:ascii="Cambria Math" w:eastAsia="SimSun" w:hAnsi="Cambria Math"/>
            <w:szCs w:val="20"/>
            <w:lang w:val="en-US" w:eastAsia="zh-CN"/>
          </w:rPr>
          <m:t xml:space="preserve"> </m:t>
        </m:r>
        <m:r>
          <w:rPr>
            <w:rFonts w:ascii="Cambria Math" w:eastAsia="SimSun" w:hAnsi="Cambria Math"/>
            <w:szCs w:val="20"/>
            <w:lang w:val="zh-CN" w:eastAsia="zh-CN"/>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zh-CN" w:eastAsia="zh-CN"/>
              </w:rPr>
              <m:t>HARQ-ACK,max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zh-CN" w:eastAsia="zh-CN"/>
              </w:rPr>
              <m:t>BG,max</m:t>
            </m:r>
            <m:ctrlPr>
              <w:rPr>
                <w:rFonts w:ascii="Cambria Math" w:eastAsia="SimSun" w:hAnsi="Cambria Math"/>
                <w:szCs w:val="20"/>
                <w:lang w:val="zh-CN" w:eastAsia="zh-CN"/>
              </w:rPr>
            </m:ctrlPr>
          </m:sup>
        </m:sSubSup>
      </m:oMath>
      <w:r>
        <w:rPr>
          <w:rFonts w:ascii="Times New Roman" w:eastAsia="SimSun" w:hAnsi="Times New Roman"/>
          <w:szCs w:val="20"/>
          <w:lang w:val="zh-CN"/>
        </w:rPr>
        <w:t xml:space="preserve">, the UE generates NACK for the last </w:t>
      </w:r>
      <m:oMath>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zh-CN" w:eastAsia="zh-CN"/>
              </w:rPr>
              <m:t>HARQ</m:t>
            </m:r>
            <m:r>
              <m:rPr>
                <m:sty m:val="p"/>
              </m:rPr>
              <w:rPr>
                <w:rFonts w:ascii="Cambria Math" w:eastAsia="SimSun" w:hAnsi="Cambria Math"/>
                <w:szCs w:val="20"/>
                <w:lang w:val="zh-CN" w:eastAsia="zh-CN"/>
              </w:rPr>
              <m:t>-</m:t>
            </m:r>
            <m:r>
              <m:rPr>
                <m:nor/>
              </m:rPr>
              <w:rPr>
                <w:rFonts w:ascii="Cambria Math" w:eastAsia="SimSun" w:hAnsi="Cambria Math"/>
                <w:szCs w:val="20"/>
                <w:lang w:val="zh-CN" w:eastAsia="zh-CN"/>
              </w:rPr>
              <m:t>ACK,max</m:t>
            </m:r>
            <m:ctrlPr>
              <w:rPr>
                <w:rFonts w:ascii="Cambria Math" w:eastAsia="SimSun" w:hAnsi="Cambria Math"/>
                <w:szCs w:val="20"/>
                <w:lang w:val="zh-CN"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zh-CN" w:eastAsia="zh-CN"/>
              </w:rPr>
              <m:t>BG,max</m:t>
            </m:r>
            <m:ctrlPr>
              <w:rPr>
                <w:rFonts w:ascii="Cambria Math" w:eastAsia="SimSun" w:hAnsi="Cambria Math"/>
                <w:szCs w:val="20"/>
                <w:lang w:val="zh-CN" w:eastAsia="zh-CN"/>
              </w:rPr>
            </m:ctrlPr>
          </m:sup>
        </m:sSubSup>
        <m:r>
          <w:rPr>
            <w:rFonts w:ascii="Cambria Math" w:eastAsia="SimSun" w:hAnsi="Cambria Math"/>
            <w:szCs w:val="20"/>
            <w:lang w:val="zh-CN" w:eastAsia="zh-CN"/>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zh-CN"/>
              </w:rPr>
              <m:t>TB,</m:t>
            </m:r>
            <m:r>
              <w:rPr>
                <w:rFonts w:ascii="Cambria Math" w:eastAsia="SimSun" w:hAnsi="Cambria Math"/>
                <w:szCs w:val="20"/>
                <w:lang w:val="zh-CN"/>
              </w:rPr>
              <m:t>c</m:t>
            </m:r>
            <m:ctrlPr>
              <w:rPr>
                <w:rFonts w:ascii="Cambria Math" w:eastAsia="SimSun" w:hAnsi="Cambria Math"/>
                <w:szCs w:val="20"/>
                <w:lang w:val="zh-CN"/>
              </w:rPr>
            </m:ctrlPr>
          </m:sub>
          <m:sup>
            <m:r>
              <m:rPr>
                <m:nor/>
              </m:rPr>
              <w:rPr>
                <w:rFonts w:ascii="Cambria Math" w:eastAsia="SimSun" w:hAnsi="Cambria Math"/>
                <w:szCs w:val="20"/>
                <w:lang w:val="en-US"/>
              </w:rPr>
              <m:t>DL</m:t>
            </m:r>
            <m:ctrlPr>
              <w:rPr>
                <w:rFonts w:ascii="Cambria Math" w:eastAsia="SimSun" w:hAnsi="Cambria Math"/>
                <w:szCs w:val="20"/>
                <w:lang w:val="zh-CN"/>
              </w:rPr>
            </m:ctrlPr>
          </m:sup>
        </m:sSubSup>
        <m:r>
          <m:rPr>
            <m:sty m:val="p"/>
          </m:rPr>
          <w:rPr>
            <w:rFonts w:ascii="Cambria Math" w:eastAsia="SimSun" w:hAnsi="Cambria Math"/>
            <w:szCs w:val="20"/>
            <w:lang w:val="zh-CN" w:eastAsia="zh-CN"/>
          </w:rPr>
          <m: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zh-CN" w:eastAsia="zh-CN"/>
              </w:rPr>
              <m:t>,</m:t>
            </m:r>
            <m:r>
              <m:rPr>
                <m:nor/>
              </m:rPr>
              <w:rPr>
                <w:rFonts w:ascii="Cambria Math" w:eastAsia="SimSun" w:hAnsi="Cambria Math"/>
                <w:i/>
                <w:iCs/>
                <w:szCs w:val="20"/>
                <w:lang w:val="en-US" w:eastAsia="zh-CN"/>
              </w:rPr>
              <m:t>c</m:t>
            </m:r>
            <m:ctrlPr>
              <w:rPr>
                <w:rFonts w:ascii="Cambria Math" w:eastAsia="SimSun" w:hAnsi="Cambria Math"/>
                <w:szCs w:val="20"/>
                <w:lang w:val="zh-CN" w:eastAsia="zh-CN"/>
              </w:rPr>
            </m:ctrlPr>
          </m:sub>
          <m:sup>
            <m:r>
              <m:rPr>
                <m:nor/>
              </m:rPr>
              <w:rPr>
                <w:rFonts w:ascii="Cambria Math" w:eastAsia="SimSun" w:hAnsi="Cambria Math"/>
                <w:szCs w:val="20"/>
                <w:lang w:val="zh-CN" w:eastAsia="zh-CN"/>
              </w:rPr>
              <m:t>max</m:t>
            </m:r>
            <m:ctrlPr>
              <w:rPr>
                <w:rFonts w:ascii="Cambria Math" w:eastAsia="SimSun" w:hAnsi="Cambria Math"/>
                <w:szCs w:val="20"/>
                <w:lang w:val="zh-CN" w:eastAsia="zh-CN"/>
              </w:rPr>
            </m:ctrlPr>
          </m:sup>
        </m:sSubSup>
      </m:oMath>
      <w:r>
        <w:rPr>
          <w:rFonts w:ascii="Times New Roman" w:eastAsia="SimSun" w:hAnsi="Times New Roman"/>
          <w:szCs w:val="20"/>
          <w:lang w:val="en-US" w:eastAsia="zh-CN"/>
        </w:rPr>
        <w:t xml:space="preserve"> </w:t>
      </w:r>
      <w:r>
        <w:rPr>
          <w:rFonts w:ascii="Times New Roman" w:eastAsia="SimSun" w:hAnsi="Times New Roman"/>
          <w:szCs w:val="20"/>
          <w:lang w:val="zh-CN"/>
        </w:rPr>
        <w:t xml:space="preserve"> HARQ-ACK information bits for serving cell </w:t>
      </w:r>
      <m:oMath>
        <m:r>
          <w:rPr>
            <w:rFonts w:ascii="Cambria Math" w:eastAsia="SimSun" w:hAnsi="Cambria Math"/>
            <w:szCs w:val="20"/>
            <w:lang w:val="zh-CN"/>
          </w:rPr>
          <m:t>c</m:t>
        </m:r>
      </m:oMath>
      <w:r>
        <w:rPr>
          <w:rFonts w:ascii="Times New Roman" w:eastAsia="SimSun" w:hAnsi="Times New Roman"/>
          <w:szCs w:val="20"/>
          <w:lang w:val="en-US"/>
        </w:rPr>
        <w:t>.</w:t>
      </w:r>
    </w:p>
    <w:p w:rsidR="00F95F3E" w:rsidRDefault="00A453AA">
      <w:pPr>
        <w:spacing w:after="180"/>
        <w:ind w:left="851" w:hanging="284"/>
        <w:rPr>
          <w:rFonts w:ascii="Times New Roman" w:eastAsia="SimSun" w:hAnsi="Times New Roman"/>
          <w:szCs w:val="20"/>
          <w:lang w:val="en-US"/>
        </w:rPr>
      </w:pPr>
      <w:r>
        <w:rPr>
          <w:rFonts w:ascii="Times New Roman" w:eastAsia="SimSun" w:hAnsi="Times New Roman"/>
          <w:szCs w:val="20"/>
          <w:lang w:val="zh-CN"/>
        </w:rPr>
        <w:t>-</w:t>
      </w:r>
      <w:r>
        <w:rPr>
          <w:rFonts w:ascii="Times New Roman" w:eastAsia="SimSun" w:hAnsi="Times New Roman"/>
          <w:szCs w:val="20"/>
          <w:lang w:val="zh-CN"/>
        </w:rPr>
        <w:tab/>
      </w:r>
      <w:r>
        <w:rPr>
          <w:rFonts w:ascii="Times New Roman" w:eastAsia="SimSun" w:hAnsi="Times New Roman"/>
          <w:szCs w:val="20"/>
          <w:lang w:val="en-US"/>
        </w:rPr>
        <w:t>T</w:t>
      </w:r>
      <w:r>
        <w:rPr>
          <w:rFonts w:ascii="Times New Roman" w:eastAsia="SimSun" w:hAnsi="Times New Roman"/>
          <w:szCs w:val="20"/>
          <w:lang w:val="zh-CN"/>
        </w:rPr>
        <w:t xml:space="preserve">he pseudo-code operation </w:t>
      </w:r>
      <w:r>
        <w:rPr>
          <w:rFonts w:ascii="Times New Roman" w:eastAsia="SimSun" w:hAnsi="Times New Roman"/>
          <w:szCs w:val="20"/>
          <w:lang w:val="en-US"/>
        </w:rPr>
        <w:t xml:space="preserve">when </w:t>
      </w:r>
      <w:r>
        <w:rPr>
          <w:rFonts w:ascii="Times New Roman" w:eastAsia="SimSun" w:hAnsi="Times New Roman"/>
          <w:i/>
          <w:szCs w:val="20"/>
          <w:lang w:val="zh-CN"/>
        </w:rPr>
        <w:t>PDSCH-CodeBlockGroupTransmission</w:t>
      </w:r>
      <w:r>
        <w:rPr>
          <w:rFonts w:ascii="Times New Roman" w:eastAsia="SimSun" w:hAnsi="Times New Roman" w:hint="eastAsia"/>
          <w:szCs w:val="20"/>
          <w:lang w:val="zh-CN" w:eastAsia="zh-CN"/>
        </w:rPr>
        <w:t xml:space="preserve"> </w:t>
      </w:r>
      <w:r>
        <w:rPr>
          <w:rFonts w:ascii="Times New Roman" w:eastAsia="SimSun" w:hAnsi="Times New Roman"/>
          <w:szCs w:val="20"/>
          <w:lang w:val="en-US" w:eastAsia="zh-CN"/>
        </w:rPr>
        <w:t>is provided</w:t>
      </w:r>
      <w:r>
        <w:rPr>
          <w:rFonts w:ascii="Times New Roman" w:eastAsia="SimSun" w:hAnsi="Times New Roman"/>
          <w:szCs w:val="20"/>
          <w:lang w:val="zh-CN"/>
        </w:rPr>
        <w:t xml:space="preserve"> is not applicable</w:t>
      </w:r>
      <w:r>
        <w:rPr>
          <w:rFonts w:ascii="Times New Roman" w:eastAsia="SimSun" w:hAnsi="Times New Roman"/>
          <w:szCs w:val="20"/>
          <w:lang w:val="en-US"/>
        </w:rPr>
        <w:t>.</w:t>
      </w:r>
    </w:p>
    <w:p w:rsidR="00F95F3E" w:rsidRDefault="00A453AA">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 xml:space="preserve">The </w:t>
      </w:r>
      <w:r>
        <w:rPr>
          <w:rFonts w:ascii="Times New Roman" w:eastAsia="SimSun" w:hAnsi="Times New Roman"/>
          <w:szCs w:val="20"/>
          <w:lang w:val="en-US"/>
        </w:rPr>
        <w:t>counter DAI value and the total DAI value apply separately for each HARQ-ACK sub-codebook.</w:t>
      </w:r>
    </w:p>
    <w:p w:rsidR="00F95F3E" w:rsidRDefault="00A453AA">
      <w:pPr>
        <w:spacing w:after="120" w:line="259" w:lineRule="auto"/>
        <w:ind w:left="568" w:hanging="284"/>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en-US"/>
        </w:rPr>
        <w:t>The UE generates the HARQ-ACK codebook by appending the second HARQ-ACK sub-codebook to the first HARQ-ACK sub-codebook.</w:t>
      </w:r>
    </w:p>
    <w:p w:rsidR="00F95F3E" w:rsidRDefault="00A453AA">
      <w:pPr>
        <w:spacing w:after="120" w:line="259" w:lineRule="auto"/>
        <w:jc w:val="center"/>
        <w:rPr>
          <w:rFonts w:ascii="Arial" w:eastAsia="SimSun" w:hAnsi="Arial" w:cs="Arial"/>
          <w:color w:val="FF0000"/>
          <w:szCs w:val="20"/>
          <w:lang w:eastAsia="zh-CN"/>
        </w:rPr>
      </w:pPr>
      <w:r>
        <w:rPr>
          <w:rFonts w:ascii="Arial" w:eastAsia="Calibri" w:hAnsi="Arial" w:cs="Arial"/>
          <w:color w:val="FF0000"/>
          <w:szCs w:val="20"/>
          <w:lang w:val="en-US" w:eastAsia="zh-CN"/>
        </w:rPr>
        <w:t>*** Unchanged text omitted ***</w:t>
      </w:r>
    </w:p>
    <w:p w:rsidR="00F95F3E" w:rsidRDefault="00F95F3E">
      <w:pPr>
        <w:ind w:firstLineChars="100" w:firstLine="200"/>
        <w:jc w:val="both"/>
        <w:rPr>
          <w:lang w:val="en-US" w:eastAsia="ko-KR"/>
        </w:rPr>
      </w:pPr>
    </w:p>
    <w:p w:rsidR="00F95F3E" w:rsidRDefault="00A453AA">
      <w:pPr>
        <w:pStyle w:val="2"/>
        <w:jc w:val="both"/>
      </w:pPr>
      <w:r>
        <w:rPr>
          <w:lang w:eastAsia="ko-KR"/>
        </w:rPr>
        <w:t>TP#F (was from [4] Intel)</w:t>
      </w:r>
    </w:p>
    <w:p w:rsidR="00F95F3E" w:rsidRDefault="00F95F3E">
      <w:pPr>
        <w:ind w:firstLineChars="100" w:firstLine="200"/>
        <w:jc w:val="both"/>
        <w:rPr>
          <w:lang w:eastAsia="ko-KR"/>
        </w:rPr>
      </w:pPr>
    </w:p>
    <w:p w:rsidR="00F95F3E" w:rsidRDefault="00A453AA">
      <w:pPr>
        <w:keepNext/>
        <w:keepLines/>
        <w:spacing w:before="120" w:after="180"/>
        <w:outlineLvl w:val="3"/>
        <w:rPr>
          <w:rFonts w:ascii="Arial" w:eastAsia="맑은 고딕" w:hAnsi="Arial"/>
          <w:sz w:val="24"/>
          <w:szCs w:val="20"/>
        </w:rPr>
      </w:pPr>
      <w:r>
        <w:rPr>
          <w:rFonts w:ascii="Arial" w:eastAsia="맑은 고딕" w:hAnsi="Arial"/>
          <w:sz w:val="24"/>
          <w:szCs w:val="20"/>
        </w:rPr>
        <w:t>9</w:t>
      </w:r>
      <w:r>
        <w:rPr>
          <w:rFonts w:ascii="Arial" w:eastAsia="맑은 고딕" w:hAnsi="Arial" w:hint="eastAsia"/>
          <w:sz w:val="24"/>
          <w:szCs w:val="20"/>
        </w:rPr>
        <w:t>.</w:t>
      </w:r>
      <w:r>
        <w:rPr>
          <w:rFonts w:ascii="Arial" w:eastAsia="맑은 고딕" w:hAnsi="Arial"/>
          <w:sz w:val="24"/>
          <w:szCs w:val="20"/>
        </w:rPr>
        <w:t>1.3.1</w:t>
      </w:r>
      <w:r>
        <w:rPr>
          <w:rFonts w:ascii="Arial" w:eastAsia="맑은 고딕" w:hAnsi="Arial" w:hint="eastAsia"/>
          <w:sz w:val="24"/>
          <w:szCs w:val="20"/>
        </w:rPr>
        <w:tab/>
      </w:r>
      <w:r>
        <w:rPr>
          <w:rFonts w:ascii="Arial" w:eastAsia="맑은 고딕" w:hAnsi="Arial"/>
          <w:sz w:val="24"/>
          <w:szCs w:val="20"/>
        </w:rPr>
        <w:t>Type-2 HARQ-ACK codebook in physical uplink control channel</w:t>
      </w:r>
    </w:p>
    <w:p w:rsidR="00F95F3E" w:rsidRDefault="00A453AA">
      <w:pPr>
        <w:spacing w:after="180"/>
        <w:jc w:val="center"/>
        <w:rPr>
          <w:rFonts w:ascii="Times New Roman" w:eastAsia="맑은 고딕" w:hAnsi="Times New Roman"/>
          <w:color w:val="FF0000"/>
          <w:szCs w:val="20"/>
          <w:lang w:eastAsia="zh-CN"/>
        </w:rPr>
      </w:pPr>
      <w:r>
        <w:rPr>
          <w:rFonts w:ascii="Times New Roman" w:eastAsia="맑은 고딕" w:hAnsi="Times New Roman"/>
          <w:color w:val="FF0000"/>
          <w:szCs w:val="20"/>
        </w:rPr>
        <w:t>&lt;Unchanged Text Omitted&gt;</w:t>
      </w:r>
    </w:p>
    <w:p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a UE is provided </w:t>
      </w:r>
      <w:r>
        <w:rPr>
          <w:rFonts w:ascii="Times New Roman" w:eastAsia="맑은 고딕" w:hAnsi="Times New Roman"/>
          <w:i/>
          <w:iCs/>
          <w:szCs w:val="20"/>
        </w:rPr>
        <w:t>numberOfHARQ-BundlingGroups</w:t>
      </w:r>
      <w:r>
        <w:rPr>
          <w:rFonts w:ascii="Times New Roman" w:eastAsia="맑은 고딕" w:hAnsi="Times New Roman"/>
          <w:szCs w:val="20"/>
        </w:rPr>
        <w:t xml:space="preserve"> and </w:t>
      </w:r>
      <w:r>
        <w:rPr>
          <w:rFonts w:ascii="Times New Roman" w:eastAsia="맑은 고딕" w:hAnsi="Times New Roman"/>
          <w:i/>
          <w:szCs w:val="20"/>
        </w:rPr>
        <w:t>harq-ACK-SpatialBundlingPUCCH</w:t>
      </w:r>
      <w:r>
        <w:rPr>
          <w:rFonts w:ascii="Times New Roman" w:eastAsia="맑은 고딕" w:hAnsi="Times New Roman" w:hint="eastAsia"/>
          <w:szCs w:val="20"/>
          <w:lang w:eastAsia="zh-CN"/>
        </w:rPr>
        <w:t xml:space="preserve"> </w:t>
      </w:r>
      <w:r>
        <w:rPr>
          <w:rFonts w:ascii="Times New Roman" w:eastAsia="맑은 고딕" w:hAnsi="Times New Roman"/>
          <w:szCs w:val="20"/>
        </w:rPr>
        <w:t xml:space="preserve">for a serving cell </w:t>
      </w:r>
      <m:oMath>
        <m:r>
          <w:rPr>
            <w:rFonts w:ascii="Cambria Math" w:eastAsia="맑은 고딕" w:hAnsi="Cambria Math"/>
            <w:szCs w:val="20"/>
            <w:lang w:val="en-US"/>
          </w:rPr>
          <m:t>c</m:t>
        </m:r>
      </m:oMath>
      <w:r>
        <w:rPr>
          <w:rFonts w:ascii="Times New Roman" w:eastAsia="맑은 고딕" w:hAnsi="Times New Roman"/>
          <w:szCs w:val="20"/>
        </w:rPr>
        <w:t xml:space="preserve">, the UE generates HARQ-ACK information over PDSCH reception groups for PDSCH receptions scheduled by a DCI format on the serving cell </w:t>
      </w:r>
      <m:oMath>
        <m:r>
          <w:rPr>
            <w:rFonts w:ascii="Cambria Math" w:eastAsia="맑은 고딕" w:hAnsi="Cambria Math"/>
            <w:szCs w:val="20"/>
            <w:lang w:val="en-US"/>
          </w:rPr>
          <m:t>c</m:t>
        </m:r>
      </m:oMath>
      <w:r>
        <w:rPr>
          <w:rFonts w:ascii="Times New Roman" w:eastAsia="맑은 고딕" w:hAnsi="Times New Roman"/>
          <w:szCs w:val="20"/>
        </w:rPr>
        <w:t xml:space="preserve"> where a maximum number of PDSCH reception groups,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Pr>
          <w:rFonts w:ascii="Times New Roman" w:eastAsia="맑은 고딕" w:hAnsi="Times New Roman"/>
          <w:szCs w:val="20"/>
        </w:rPr>
        <w:t xml:space="preserve">, is provided by </w:t>
      </w:r>
      <w:r>
        <w:rPr>
          <w:rFonts w:ascii="Times New Roman" w:eastAsia="맑은 고딕" w:hAnsi="Times New Roman"/>
          <w:i/>
          <w:iCs/>
          <w:szCs w:val="20"/>
        </w:rPr>
        <w:t>numberOfHARQ-BundlingGroups</w:t>
      </w:r>
      <w:r>
        <w:rPr>
          <w:rFonts w:ascii="Times New Roman" w:eastAsia="맑은 고딕" w:hAnsi="Times New Roman"/>
          <w:szCs w:val="20"/>
        </w:rPr>
        <w:t xml:space="preserve">. If the UE detects a DCI format scheduling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Pr>
          <w:rFonts w:ascii="Times New Roman" w:eastAsia="맑은 고딕" w:hAnsi="Times New Roman"/>
          <w:szCs w:val="20"/>
        </w:rPr>
        <w:t xml:space="preserve"> PDSCH receptions on the serving cell </w:t>
      </w:r>
      <m:oMath>
        <m:r>
          <w:rPr>
            <w:rFonts w:ascii="Cambria Math" w:eastAsia="맑은 고딕" w:hAnsi="Cambria Math"/>
            <w:szCs w:val="20"/>
            <w:lang w:val="en-US"/>
          </w:rPr>
          <m:t>c</m:t>
        </m:r>
      </m:oMath>
      <w:r>
        <w:rPr>
          <w:rFonts w:ascii="Times New Roman" w:eastAsia="맑은 고딕" w:hAnsi="Times New Roman"/>
          <w:szCs w:val="20"/>
        </w:rPr>
        <w:t xml:space="preserve">, the UE generates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Pr>
          <w:rFonts w:ascii="Times New Roman" w:eastAsia="맑은 고딕" w:hAnsi="Times New Roman"/>
          <w:szCs w:val="20"/>
        </w:rPr>
        <w:t xml:space="preserve"> HARQ-ACK information bits for the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Pr>
          <w:rFonts w:ascii="Times New Roman" w:eastAsia="맑은 고딕" w:hAnsi="Times New Roman"/>
          <w:szCs w:val="20"/>
        </w:rPr>
        <w:t xml:space="preserve"> PDSCH receptions as described in clause 9.1.1 by setting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CBG/TB,max</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Pr>
          <w:rFonts w:ascii="Times New Roman" w:eastAsia="맑은 고딕" w:hAnsi="Times New Roman"/>
          <w:szCs w:val="20"/>
        </w:rPr>
        <w:t xml:space="preserve"> and </w:t>
      </w:r>
      <m:oMath>
        <m:r>
          <w:rPr>
            <w:rFonts w:ascii="Cambria Math" w:eastAsia="맑은 고딕" w:hAnsi="Cambria Math"/>
            <w:szCs w:val="20"/>
          </w:rPr>
          <m:t>C=</m:t>
        </m:r>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Pr>
          <w:rFonts w:ascii="Times New Roman" w:eastAsia="맑은 고딕" w:hAnsi="Times New Roman"/>
          <w:color w:val="FF0000"/>
          <w:szCs w:val="20"/>
          <w:u w:val="single"/>
          <w:lang w:val="en-US"/>
        </w:rPr>
        <w:t xml:space="preserve">, </w:t>
      </w:r>
      <w:r>
        <w:rPr>
          <w:rFonts w:ascii="Times New Roman" w:eastAsia="맑은 고딕" w:hAnsi="Times New Roman"/>
          <w:color w:val="FF0000"/>
          <w:szCs w:val="20"/>
          <w:u w:val="single"/>
          <w:lang w:val="en-US" w:eastAsia="ko-KR"/>
        </w:rPr>
        <w:t>after binary AND operation of the HARQ-ACK information bits corresponding to the first and second transport blocks of each PDSCH reception, if applicable</w:t>
      </w:r>
      <w:r>
        <w:rPr>
          <w:rFonts w:ascii="Times New Roman" w:eastAsia="맑은 고딕" w:hAnsi="Times New Roman"/>
          <w:szCs w:val="20"/>
          <w:u w:val="single"/>
          <w:lang w:val="en-US"/>
        </w:rPr>
        <w:t>.</w:t>
      </w:r>
      <w:r>
        <w:rPr>
          <w:rFonts w:ascii="Times New Roman" w:eastAsia="맑은 고딕" w:hAnsi="Times New Roman"/>
          <w:color w:val="FF0000"/>
          <w:szCs w:val="20"/>
          <w:lang w:val="en-US"/>
        </w:rPr>
        <w:t xml:space="preserve"> </w:t>
      </w:r>
      <w:r>
        <w:rPr>
          <w:rFonts w:ascii="Times New Roman" w:eastAsia="맑은 고딕" w:hAnsi="Times New Roman"/>
          <w:szCs w:val="20"/>
          <w:lang w:val="en-US"/>
        </w:rPr>
        <w:t>For a PDSCH reception group associated with at least one PDSCH that does not overlap with an</w:t>
      </w:r>
      <w:r>
        <w:rPr>
          <w:rFonts w:ascii="Times New Roman" w:eastAsia="맑은 고딕" w:hAnsi="Times New Roman"/>
          <w:szCs w:val="20"/>
        </w:rPr>
        <w:t xml:space="preserve"> UL symbol indicated by </w:t>
      </w:r>
      <w:r>
        <w:rPr>
          <w:rFonts w:ascii="Times New Roman" w:eastAsia="맑은 고딕" w:hAnsi="Times New Roman"/>
          <w:i/>
          <w:iCs/>
          <w:szCs w:val="20"/>
        </w:rPr>
        <w:t>tdd-UL-DL-ConfigurationCommon</w:t>
      </w:r>
      <w:r>
        <w:rPr>
          <w:rFonts w:ascii="Times New Roman" w:eastAsia="맑은 고딕" w:hAnsi="Times New Roman"/>
          <w:szCs w:val="20"/>
        </w:rPr>
        <w:t>,</w:t>
      </w:r>
      <w:r>
        <w:rPr>
          <w:rFonts w:ascii="Times New Roman" w:eastAsia="맑은 고딕" w:hAnsi="Times New Roman"/>
          <w:i/>
          <w:iCs/>
          <w:szCs w:val="20"/>
        </w:rPr>
        <w:t xml:space="preserve"> </w:t>
      </w:r>
      <w:r>
        <w:rPr>
          <w:rFonts w:ascii="Times New Roman" w:eastAsia="맑은 고딕" w:hAnsi="Times New Roman"/>
          <w:szCs w:val="20"/>
        </w:rPr>
        <w:t xml:space="preserve">or by </w:t>
      </w:r>
      <w:r>
        <w:rPr>
          <w:rFonts w:ascii="Times New Roman" w:eastAsia="맑은 고딕" w:hAnsi="Times New Roman"/>
          <w:i/>
          <w:iCs/>
          <w:szCs w:val="20"/>
        </w:rPr>
        <w:t xml:space="preserve">tdd-UL-DL-ConfigurationDedicated </w:t>
      </w:r>
      <w:r>
        <w:rPr>
          <w:rFonts w:ascii="Times New Roman" w:eastAsia="맑은 고딕" w:hAnsi="Times New Roman"/>
          <w:szCs w:val="20"/>
        </w:rPr>
        <w:t>if provided, the</w:t>
      </w:r>
      <w:r>
        <w:rPr>
          <w:rFonts w:ascii="Times New Roman" w:eastAsia="맑은 고딕" w:hAnsi="Times New Roman"/>
          <w:szCs w:val="20"/>
          <w:lang w:val="en-US"/>
        </w:rPr>
        <w:t xml:space="preserve"> UE </w:t>
      </w:r>
      <w:r>
        <w:rPr>
          <w:rFonts w:ascii="Times New Roman" w:eastAsia="맑은 고딕" w:hAnsi="Times New Roman"/>
          <w:szCs w:val="20"/>
        </w:rPr>
        <w:t xml:space="preserve">assumes that TBs provided by a PDSCH that overlaps with an UL symbol indicated by </w:t>
      </w:r>
      <w:r>
        <w:rPr>
          <w:rFonts w:ascii="Times New Roman" w:eastAsia="맑은 고딕" w:hAnsi="Times New Roman"/>
          <w:i/>
          <w:iCs/>
          <w:szCs w:val="20"/>
        </w:rPr>
        <w:t>tdd-UL-DL-ConfigurationCommon</w:t>
      </w:r>
      <w:r>
        <w:rPr>
          <w:rFonts w:ascii="Times New Roman" w:eastAsia="맑은 고딕" w:hAnsi="Times New Roman"/>
          <w:szCs w:val="20"/>
        </w:rPr>
        <w:t>,</w:t>
      </w:r>
      <w:r>
        <w:rPr>
          <w:rFonts w:ascii="Times New Roman" w:eastAsia="맑은 고딕" w:hAnsi="Times New Roman"/>
          <w:i/>
          <w:iCs/>
          <w:szCs w:val="20"/>
        </w:rPr>
        <w:t xml:space="preserve"> </w:t>
      </w:r>
      <w:r>
        <w:rPr>
          <w:rFonts w:ascii="Times New Roman" w:eastAsia="맑은 고딕" w:hAnsi="Times New Roman"/>
          <w:szCs w:val="20"/>
        </w:rPr>
        <w:t xml:space="preserve">or by </w:t>
      </w:r>
      <w:r>
        <w:rPr>
          <w:rFonts w:ascii="Times New Roman" w:eastAsia="맑은 고딕" w:hAnsi="Times New Roman"/>
          <w:i/>
          <w:iCs/>
          <w:szCs w:val="20"/>
        </w:rPr>
        <w:t>tdd-UL-DL-ConfigurationDedicated</w:t>
      </w:r>
      <w:r>
        <w:rPr>
          <w:rFonts w:ascii="Times New Roman" w:eastAsia="맑은 고딕" w:hAnsi="Times New Roman"/>
          <w:szCs w:val="20"/>
        </w:rPr>
        <w:t xml:space="preserve"> if provided, are correctly received. For </w:t>
      </w:r>
      <w:r>
        <w:rPr>
          <w:rFonts w:ascii="Times New Roman" w:eastAsia="맑은 고딕" w:hAnsi="Times New Roman"/>
          <w:szCs w:val="20"/>
          <w:lang w:val="en-US"/>
        </w:rPr>
        <w:t xml:space="preserve">a PDSCH reception group </w:t>
      </w:r>
      <w:r>
        <w:rPr>
          <w:rFonts w:ascii="Times New Roman" w:eastAsia="맑은 고딕" w:hAnsi="Times New Roman"/>
          <w:szCs w:val="20"/>
        </w:rPr>
        <w:t xml:space="preserve">associated only with PDSCHs that overlap with UL symbols indicated by </w:t>
      </w:r>
      <w:r>
        <w:rPr>
          <w:rFonts w:ascii="Times New Roman" w:eastAsia="맑은 고딕" w:hAnsi="Times New Roman"/>
          <w:i/>
          <w:iCs/>
          <w:szCs w:val="20"/>
        </w:rPr>
        <w:t>tdd-UL-DL-ConfigurationCommon</w:t>
      </w:r>
      <w:r>
        <w:rPr>
          <w:rFonts w:ascii="Times New Roman" w:eastAsia="맑은 고딕" w:hAnsi="Times New Roman"/>
          <w:szCs w:val="20"/>
        </w:rPr>
        <w:t>,</w:t>
      </w:r>
      <w:r>
        <w:rPr>
          <w:rFonts w:ascii="Times New Roman" w:eastAsia="맑은 고딕" w:hAnsi="Times New Roman"/>
          <w:i/>
          <w:iCs/>
          <w:szCs w:val="20"/>
        </w:rPr>
        <w:t xml:space="preserve"> </w:t>
      </w:r>
      <w:r>
        <w:rPr>
          <w:rFonts w:ascii="Times New Roman" w:eastAsia="맑은 고딕" w:hAnsi="Times New Roman"/>
          <w:szCs w:val="20"/>
        </w:rPr>
        <w:t xml:space="preserve">or by </w:t>
      </w:r>
      <w:r>
        <w:rPr>
          <w:rFonts w:ascii="Times New Roman" w:eastAsia="맑은 고딕" w:hAnsi="Times New Roman"/>
          <w:i/>
          <w:iCs/>
          <w:szCs w:val="20"/>
        </w:rPr>
        <w:t>tdd-UL-DL-ConfigurationDedicated</w:t>
      </w:r>
      <w:r>
        <w:rPr>
          <w:rFonts w:ascii="Times New Roman" w:eastAsia="맑은 고딕" w:hAnsi="Times New Roman"/>
          <w:szCs w:val="20"/>
        </w:rPr>
        <w:t xml:space="preserve"> if provided, the UE generates a NACK value for the </w:t>
      </w:r>
      <w:r>
        <w:rPr>
          <w:rFonts w:ascii="Times New Roman" w:eastAsia="맑은 고딕" w:hAnsi="Times New Roman"/>
          <w:szCs w:val="20"/>
          <w:lang w:val="en-US"/>
        </w:rPr>
        <w:t>PDSCH reception group</w:t>
      </w:r>
      <w:r>
        <w:rPr>
          <w:rFonts w:ascii="Times New Roman" w:eastAsia="맑은 고딕" w:hAnsi="Times New Roman"/>
          <w:szCs w:val="20"/>
        </w:rPr>
        <w:t>.</w:t>
      </w:r>
    </w:p>
    <w:p w:rsidR="00F95F3E" w:rsidRDefault="00A453AA">
      <w:pPr>
        <w:spacing w:after="180"/>
        <w:rPr>
          <w:rFonts w:ascii="Times New Roman" w:eastAsia="맑은 고딕" w:hAnsi="Times New Roman"/>
          <w:szCs w:val="20"/>
          <w:lang w:val="en-US" w:eastAsia="zh-CN"/>
        </w:rPr>
      </w:pPr>
      <w:r>
        <w:rPr>
          <w:rFonts w:ascii="Times New Roman" w:eastAsia="맑은 고딕" w:hAnsi="Times New Roman" w:hint="eastAsia"/>
          <w:szCs w:val="20"/>
          <w:lang w:val="en-US" w:eastAsia="zh-CN"/>
        </w:rPr>
        <w:t xml:space="preserve">If a UE </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val="en-US" w:eastAsia="zh-CN"/>
        </w:rPr>
        <w:t>-</w:t>
      </w:r>
      <w:r>
        <w:rPr>
          <w:rFonts w:ascii="Times New Roman" w:eastAsia="맑은 고딕" w:hAnsi="Times New Roman"/>
          <w:szCs w:val="20"/>
          <w:lang w:val="en-US" w:eastAsia="zh-CN"/>
        </w:rPr>
        <w:tab/>
        <w:t xml:space="preserve">is provided </w:t>
      </w:r>
      <w:r>
        <w:rPr>
          <w:rFonts w:ascii="Times New Roman" w:eastAsia="맑은 고딕" w:hAnsi="Times New Roman"/>
          <w:i/>
          <w:iCs/>
          <w:szCs w:val="20"/>
          <w:lang w:val="en-US" w:eastAsia="zh-CN"/>
        </w:rPr>
        <w:t>PDSCH-TimeDomainResourceAllocationListForMultiPDSCH</w:t>
      </w:r>
      <w:r>
        <w:rPr>
          <w:rFonts w:ascii="Times New Roman" w:eastAsia="맑은 고딕" w:hAnsi="Times New Roman"/>
          <w:szCs w:val="20"/>
          <w:lang w:val="en-US" w:eastAsia="zh-CN"/>
        </w:rPr>
        <w:t xml:space="preserve"> and, if provided, </w:t>
      </w:r>
      <w:r>
        <w:rPr>
          <w:rFonts w:ascii="Times New Roman" w:eastAsia="맑은 고딕" w:hAnsi="Times New Roman"/>
          <w:i/>
          <w:iCs/>
          <w:szCs w:val="20"/>
        </w:rPr>
        <w:t>numberOfHARQ-BundlingGroups</w:t>
      </w:r>
      <w:r>
        <w:rPr>
          <w:rFonts w:ascii="Times New Roman" w:eastAsia="맑은 고딕" w:hAnsi="Times New Roman"/>
          <w:szCs w:val="20"/>
        </w:rPr>
        <w:t xml:space="preserve"> </w:t>
      </w:r>
      <w:r>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&gt;1</m:t>
        </m:r>
      </m:oMath>
      <w:r>
        <w:rPr>
          <w:rFonts w:ascii="Times New Roman" w:eastAsia="맑은 고딕" w:hAnsi="Times New Roman"/>
          <w:szCs w:val="20"/>
          <w:lang w:val="en-US"/>
        </w:rPr>
        <w:t xml:space="preserve"> </w:t>
      </w:r>
      <w:r>
        <w:rPr>
          <w:rFonts w:ascii="Times New Roman" w:eastAsia="맑은 고딕" w:hAnsi="Times New Roman"/>
          <w:szCs w:val="20"/>
        </w:rPr>
        <w:t xml:space="preserve">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serving cells; </w:t>
      </w:r>
      <w:r>
        <w:rPr>
          <w:rFonts w:ascii="Times New Roman" w:eastAsia="맑은 고딕" w:hAnsi="Times New Roman" w:cs="Arial"/>
          <w:szCs w:val="20"/>
          <w:lang w:eastAsia="zh-CN"/>
        </w:rPr>
        <w:t>and</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val="en-US" w:eastAsia="zh-CN"/>
        </w:rPr>
        <w:t>-</w:t>
      </w:r>
      <w:r>
        <w:rPr>
          <w:rFonts w:ascii="Times New Roman" w:eastAsia="맑은 고딕" w:hAnsi="Times New Roman"/>
          <w:szCs w:val="20"/>
          <w:lang w:val="en-US" w:eastAsia="zh-CN"/>
        </w:rPr>
        <w:tab/>
        <w:t xml:space="preserve">is not provided </w:t>
      </w:r>
      <w:r>
        <w:rPr>
          <w:rFonts w:ascii="Times New Roman" w:eastAsia="맑은 고딕" w:hAnsi="Times New Roman"/>
          <w:i/>
          <w:iCs/>
          <w:szCs w:val="20"/>
          <w:lang w:val="en-US" w:eastAsia="zh-CN"/>
        </w:rPr>
        <w:t>PDSCH-TimeDomainResourceAllocationListForMultiPDSCH</w:t>
      </w:r>
      <w:r>
        <w:rPr>
          <w:rFonts w:ascii="Times New Roman" w:eastAsia="맑은 고딕" w:hAnsi="Times New Roman"/>
          <w:szCs w:val="20"/>
          <w:lang w:val="en-US"/>
        </w:rPr>
        <w:t xml:space="preserve"> or </w:t>
      </w:r>
      <w:r>
        <w:rPr>
          <w:rFonts w:ascii="Times New Roman" w:eastAsia="맑은 고딕" w:hAnsi="Times New Roman"/>
          <w:szCs w:val="20"/>
          <w:lang w:val="en-US" w:eastAsia="zh-CN"/>
        </w:rPr>
        <w:t xml:space="preserve">is provided </w:t>
      </w:r>
      <w:r>
        <w:rPr>
          <w:rFonts w:ascii="Times New Roman" w:eastAsia="맑은 고딕" w:hAnsi="Times New Roman"/>
          <w:i/>
          <w:iCs/>
          <w:szCs w:val="20"/>
        </w:rPr>
        <w:t>numberOfHARQ-BundlingGroups</w:t>
      </w:r>
      <w:r>
        <w:rPr>
          <w:rFonts w:ascii="Times New Roman" w:eastAsia="맑은 고딕" w:hAnsi="Times New Roman"/>
          <w:szCs w:val="20"/>
        </w:rPr>
        <w:t xml:space="preserve"> </w:t>
      </w:r>
      <w:r>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Pr>
          <w:rFonts w:ascii="Times New Roman" w:eastAsia="맑은 고딕" w:hAnsi="Times New Roman"/>
          <w:szCs w:val="20"/>
        </w:rPr>
        <w:t xml:space="preserve">, 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Pr>
          <w:rFonts w:ascii="Times New Roman" w:eastAsia="맑은 고딕" w:hAnsi="Times New Roman"/>
          <w:szCs w:val="20"/>
        </w:rPr>
        <w:t xml:space="preserve"> serving cells where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p>
    <w:p w:rsidR="00F95F3E" w:rsidRDefault="00A453AA">
      <w:pPr>
        <w:spacing w:after="180"/>
        <w:rPr>
          <w:rFonts w:ascii="Times New Roman" w:eastAsia="맑은 고딕" w:hAnsi="Times New Roman"/>
          <w:szCs w:val="20"/>
          <w:lang w:eastAsia="zh-CN"/>
        </w:rPr>
      </w:pPr>
      <w:r>
        <w:rPr>
          <w:rFonts w:ascii="Times New Roman" w:eastAsia="맑은 고딕" w:hAnsi="Times New Roman" w:cs="Arial" w:hint="eastAsia"/>
          <w:szCs w:val="20"/>
          <w:lang w:eastAsia="zh-CN"/>
        </w:rPr>
        <w:t>the UE determine</w:t>
      </w:r>
      <w:r>
        <w:rPr>
          <w:rFonts w:ascii="Times New Roman" w:eastAsia="맑은 고딕" w:hAnsi="Times New Roman" w:cs="Arial"/>
          <w:szCs w:val="20"/>
          <w:lang w:eastAsia="zh-CN"/>
        </w:rPr>
        <w:t>s</w:t>
      </w:r>
      <w:r>
        <w:rPr>
          <w:rFonts w:ascii="Times New Roman" w:eastAsia="맑은 고딕" w:hAnsi="Times New Roman" w:cs="Arial" w:hint="eastAsia"/>
          <w:szCs w:val="20"/>
          <w:lang w:eastAsia="zh-CN"/>
        </w:rPr>
        <w:t xml:space="preserve"> the </w:t>
      </w:r>
      <m:oMath>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0</m:t>
            </m:r>
          </m:sub>
          <m:sup>
            <m:r>
              <w:rPr>
                <w:rFonts w:ascii="Cambria Math" w:eastAsia="맑은 고딕" w:hAnsi="Times New Roman"/>
                <w:szCs w:val="20"/>
              </w:rPr>
              <m:t>ACK</m:t>
            </m:r>
          </m:sup>
        </m:sSubSup>
        <m:r>
          <w:rPr>
            <w:rFonts w:ascii="Cambria Math" w:eastAsia="맑은 고딕" w:hAnsi="Cambria Math"/>
            <w:szCs w:val="20"/>
          </w:rPr>
          <m:t xml:space="preserve">, </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1</m:t>
            </m:r>
          </m:sub>
          <m:sup>
            <m:r>
              <w:rPr>
                <w:rFonts w:ascii="Cambria Math" w:eastAsia="맑은 고딕" w:hAnsi="Times New Roman"/>
                <w:szCs w:val="20"/>
              </w:rPr>
              <m:t>ACK</m:t>
            </m:r>
          </m:sup>
        </m:sSubSup>
        <m:r>
          <w:rPr>
            <w:rFonts w:ascii="Cambria Math" w:eastAsia="맑은 고딕" w:hAnsi="Cambria Math"/>
            <w:szCs w:val="20"/>
          </w:rPr>
          <m:t>,⋯,</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sSub>
              <m:sSubPr>
                <m:ctrlPr>
                  <w:rPr>
                    <w:rFonts w:ascii="Cambria Math" w:eastAsia="맑은 고딕" w:hAnsi="Cambria Math"/>
                    <w:i/>
                    <w:szCs w:val="20"/>
                  </w:rPr>
                </m:ctrlPr>
              </m:sSubPr>
              <m:e>
                <m:r>
                  <w:rPr>
                    <w:rFonts w:ascii="Cambria Math" w:eastAsia="맑은 고딕" w:hAnsi="Cambria Math"/>
                    <w:szCs w:val="20"/>
                  </w:rPr>
                  <m:t>O</m:t>
                </m:r>
              </m:e>
              <m:sub>
                <m:r>
                  <m:rPr>
                    <m:sty m:val="p"/>
                  </m:rPr>
                  <w:rPr>
                    <w:rFonts w:ascii="Cambria Math" w:eastAsia="맑은 고딕" w:hAnsi="Cambria Math"/>
                    <w:szCs w:val="20"/>
                  </w:rPr>
                  <m:t>ACK</m:t>
                </m:r>
              </m:sub>
            </m:sSub>
            <m:r>
              <w:rPr>
                <w:rFonts w:ascii="Cambria Math" w:eastAsia="맑은 고딕" w:hAnsi="Cambria Math"/>
                <w:szCs w:val="20"/>
              </w:rPr>
              <m:t>-1</m:t>
            </m:r>
          </m:sub>
          <m:sup>
            <m:r>
              <w:rPr>
                <w:rFonts w:ascii="Cambria Math" w:eastAsia="맑은 고딕" w:hAnsi="Times New Roman"/>
                <w:szCs w:val="20"/>
              </w:rPr>
              <m:t>ACK</m:t>
            </m:r>
          </m:sup>
        </m:sSubSup>
      </m:oMath>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according</w:t>
      </w:r>
      <w:r>
        <w:rPr>
          <w:rFonts w:ascii="Times New Roman" w:eastAsia="맑은 고딕" w:hAnsi="Times New Roman" w:hint="eastAsia"/>
          <w:szCs w:val="20"/>
          <w:lang w:eastAsia="zh-CN"/>
        </w:rPr>
        <w:t xml:space="preserve"> to the previous pseudo-code with the following modifications</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Pr>
          <w:rFonts w:ascii="Times New Roman" w:eastAsia="맑은 고딕" w:hAnsi="Times New Roman"/>
          <w:szCs w:val="20"/>
        </w:rPr>
        <w:t xml:space="preserve"> is used for the determination of a first HARQ-ACK sub-codebook for </w:t>
      </w:r>
    </w:p>
    <w:p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SPS PDSCH reception, </w:t>
      </w:r>
    </w:p>
    <w:p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lang w:val="en-US"/>
        </w:rPr>
        <w:t>-</w:t>
      </w:r>
      <w:r>
        <w:rPr>
          <w:rFonts w:ascii="Times New Roman" w:eastAsia="맑은 고딕" w:hAnsi="Times New Roman"/>
          <w:szCs w:val="20"/>
          <w:lang w:val="en-US"/>
        </w:rPr>
        <w:tab/>
        <w:t xml:space="preserve">any </w:t>
      </w:r>
      <w:r>
        <w:rPr>
          <w:rFonts w:ascii="Times New Roman" w:eastAsia="맑은 고딕" w:hAnsi="Times New Roman"/>
          <w:szCs w:val="20"/>
        </w:rPr>
        <w:t xml:space="preserve">DCI format </w:t>
      </w:r>
      <w:r>
        <w:rPr>
          <w:rFonts w:ascii="Times New Roman" w:eastAsia="맑은 고딕" w:hAnsi="Times New Roman"/>
          <w:szCs w:val="20"/>
          <w:lang w:val="en-US" w:eastAsia="zh-CN"/>
        </w:rPr>
        <w:t>having associated</w:t>
      </w:r>
      <w:r>
        <w:rPr>
          <w:rFonts w:ascii="Times New Roman" w:eastAsia="맑은 고딕" w:hAnsi="Times New Roman"/>
          <w:szCs w:val="20"/>
          <w:lang w:val="en-US"/>
        </w:rPr>
        <w:t xml:space="preserve"> HARQ-ACK information without scheduling PDSCH reception, </w:t>
      </w:r>
      <w:r>
        <w:rPr>
          <w:rFonts w:ascii="Times New Roman" w:eastAsia="맑은 고딕" w:hAnsi="Times New Roman"/>
          <w:szCs w:val="20"/>
        </w:rPr>
        <w:t xml:space="preserve">and </w:t>
      </w:r>
    </w:p>
    <w:p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PDSCH reception scheduled by a DCI format scheduling one PDSCH</w:t>
      </w:r>
    </w:p>
    <w:p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rPr>
        <w:lastRenderedPageBreak/>
        <w:t>-</w:t>
      </w:r>
      <w:r>
        <w:rPr>
          <w:rFonts w:ascii="Times New Roman" w:eastAsia="맑은 고딕" w:hAnsi="Times New Roman"/>
          <w:szCs w:val="20"/>
        </w:rPr>
        <w:tab/>
        <w:t>PDSCH reception</w:t>
      </w:r>
      <w:r>
        <w:rPr>
          <w:rFonts w:ascii="Times New Roman" w:eastAsia="맑은 고딕" w:hAnsi="Times New Roman"/>
          <w:szCs w:val="20"/>
          <w:lang w:val="en-US"/>
        </w:rPr>
        <w:t xml:space="preserve"> with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Pr>
          <w:rFonts w:ascii="Times New Roman" w:eastAsia="맑은 고딕" w:hAnsi="Times New Roman"/>
          <w:szCs w:val="20"/>
          <w:lang w:val="en-US"/>
        </w:rPr>
        <w:t xml:space="preserve"> for TBG-based HARQ-ACK information </w:t>
      </w:r>
      <w:r>
        <w:rPr>
          <w:rFonts w:ascii="Times New Roman" w:eastAsia="맑은 고딕" w:hAnsi="Times New Roman"/>
          <w:szCs w:val="20"/>
        </w:rPr>
        <w:t xml:space="preserve">on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Pr>
          <w:rFonts w:ascii="Times New Roman" w:eastAsia="맑은 고딕" w:hAnsi="Times New Roman"/>
          <w:szCs w:val="20"/>
        </w:rPr>
        <w:t xml:space="preserve"> serving cells,</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Pr>
          <w:rFonts w:ascii="Times New Roman" w:eastAsia="맑은 고딕" w:hAnsi="Times New Roman"/>
          <w:szCs w:val="20"/>
        </w:rPr>
        <w:t xml:space="preserve"> is replaced by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for the determination of a second HARQ-ACK sub-codebook corresponding to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serving cell</w:t>
      </w:r>
      <w:r>
        <w:rPr>
          <w:rFonts w:ascii="Times New Roman" w:eastAsia="맑은 고딕" w:hAnsi="Times New Roman"/>
          <w:szCs w:val="20"/>
          <w:lang w:val="en-US"/>
        </w:rPr>
        <w:t>s for TBG-based HARQ-ACK information, or for TB-based HARQ-ACK information corresponding to multiple PDSCH receptions scheduled by a single DCI format</w:t>
      </w:r>
      <w:r>
        <w:rPr>
          <w:rFonts w:ascii="Times New Roman" w:eastAsia="맑은 고딕" w:hAnsi="Times New Roman"/>
          <w:szCs w:val="20"/>
        </w:rPr>
        <w:t>, and</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val="en-US" w:eastAsia="zh-CN"/>
        </w:rPr>
        <w:t>-</w:t>
      </w:r>
      <w:r>
        <w:rPr>
          <w:rFonts w:ascii="Times New Roman" w:eastAsia="맑은 고딕" w:hAnsi="Times New Roman"/>
          <w:szCs w:val="20"/>
          <w:lang w:val="en-US" w:eastAsia="zh-CN"/>
        </w:rPr>
        <w:tab/>
        <w:t>if,</w:t>
      </w:r>
      <w:r>
        <w:rPr>
          <w:rFonts w:ascii="Times New Roman" w:eastAsia="맑은 고딕" w:hAnsi="Times New Roman"/>
          <w:szCs w:val="20"/>
          <w:lang w:eastAsia="zh-CN"/>
        </w:rPr>
        <w:t xml:space="preserve"> </w:t>
      </w:r>
      <w:r>
        <w:rPr>
          <w:rFonts w:ascii="Times New Roman" w:eastAsia="맑은 고딕" w:hAnsi="Times New Roman"/>
          <w:szCs w:val="20"/>
        </w:rPr>
        <w:t xml:space="preserve">for an active DL BWP of a serving cell, </w:t>
      </w:r>
      <w:r>
        <w:rPr>
          <w:rFonts w:ascii="Times New Roman" w:eastAsia="맑은 고딕" w:hAnsi="Times New Roman"/>
          <w:szCs w:val="20"/>
          <w:lang w:eastAsia="zh-CN"/>
        </w:rPr>
        <w:t xml:space="preserve">the UE is not provided </w:t>
      </w:r>
      <w:r>
        <w:rPr>
          <w:rFonts w:ascii="Times New Roman" w:eastAsia="맑은 고딕" w:hAnsi="Times New Roman"/>
          <w:i/>
          <w:szCs w:val="20"/>
          <w:lang w:val="en-US" w:eastAsia="zh-CN"/>
        </w:rPr>
        <w:t>coreset</w:t>
      </w:r>
      <w:r>
        <w:rPr>
          <w:rFonts w:ascii="Times New Roman" w:eastAsia="맑은 고딕" w:hAnsi="Times New Roman"/>
          <w:i/>
          <w:szCs w:val="20"/>
          <w:lang w:eastAsia="zh-CN"/>
        </w:rPr>
        <w:t>PoolIndex</w:t>
      </w:r>
      <w:r>
        <w:rPr>
          <w:rFonts w:ascii="Times New Roman" w:eastAsia="맑은 고딕" w:hAnsi="Times New Roman"/>
          <w:szCs w:val="20"/>
          <w:lang w:eastAsia="zh-CN"/>
        </w:rPr>
        <w:t xml:space="preserve"> or is provided </w:t>
      </w:r>
      <w:r>
        <w:rPr>
          <w:rFonts w:ascii="Times New Roman" w:eastAsia="맑은 고딕" w:hAnsi="Times New Roman"/>
          <w:i/>
          <w:szCs w:val="20"/>
          <w:lang w:val="en-US" w:eastAsia="zh-CN"/>
        </w:rPr>
        <w:t>coreset</w:t>
      </w:r>
      <w:r>
        <w:rPr>
          <w:rFonts w:ascii="Times New Roman" w:eastAsia="맑은 고딕" w:hAnsi="Times New Roman"/>
          <w:i/>
          <w:szCs w:val="20"/>
          <w:lang w:eastAsia="zh-CN"/>
        </w:rPr>
        <w:t>PoolIndex</w:t>
      </w:r>
      <w:r>
        <w:rPr>
          <w:rFonts w:ascii="Times New Roman" w:eastAsia="맑은 고딕" w:hAnsi="Times New Roman"/>
          <w:szCs w:val="20"/>
          <w:lang w:eastAsia="zh-CN"/>
        </w:rPr>
        <w:t xml:space="preserve"> with value 0 for one or more first CORESETs and is provided </w:t>
      </w:r>
      <w:r>
        <w:rPr>
          <w:rFonts w:ascii="Times New Roman" w:eastAsia="맑은 고딕" w:hAnsi="Times New Roman"/>
          <w:i/>
          <w:szCs w:val="20"/>
          <w:lang w:val="en-US" w:eastAsia="zh-CN"/>
        </w:rPr>
        <w:t>coreset</w:t>
      </w:r>
      <w:r>
        <w:rPr>
          <w:rFonts w:ascii="Times New Roman" w:eastAsia="맑은 고딕" w:hAnsi="Times New Roman"/>
          <w:i/>
          <w:szCs w:val="20"/>
          <w:lang w:eastAsia="zh-CN"/>
        </w:rPr>
        <w:t>PoolIndex</w:t>
      </w:r>
      <w:r>
        <w:rPr>
          <w:rFonts w:ascii="Times New Roman" w:eastAsia="맑은 고딕" w:hAnsi="Times New Roman"/>
          <w:szCs w:val="20"/>
          <w:lang w:eastAsia="zh-CN"/>
        </w:rPr>
        <w:t xml:space="preserve"> with value 1 for one or more second CORESETs, and is provided </w:t>
      </w:r>
      <w:r>
        <w:rPr>
          <w:rFonts w:ascii="Times New Roman" w:eastAsia="맑은 고딕" w:hAnsi="Times New Roman"/>
          <w:i/>
          <w:szCs w:val="20"/>
        </w:rPr>
        <w:t>ackNackFeedbackMode</w:t>
      </w:r>
      <w:r>
        <w:rPr>
          <w:rFonts w:ascii="Times New Roman" w:eastAsia="맑은 고딕" w:hAnsi="Times New Roman"/>
          <w:i/>
          <w:iCs/>
          <w:szCs w:val="20"/>
        </w:rPr>
        <w:t xml:space="preserve"> </w:t>
      </w:r>
      <w:r>
        <w:rPr>
          <w:rFonts w:ascii="Times New Roman" w:eastAsia="맑은 고딕" w:hAnsi="Times New Roman"/>
          <w:szCs w:val="20"/>
        </w:rPr>
        <w:t>=</w:t>
      </w:r>
      <w:r>
        <w:rPr>
          <w:rFonts w:ascii="Times New Roman" w:eastAsia="맑은 고딕" w:hAnsi="Times New Roman"/>
          <w:i/>
          <w:iCs/>
          <w:szCs w:val="20"/>
        </w:rPr>
        <w:t xml:space="preserve"> joint</w:t>
      </w:r>
      <w:r>
        <w:rPr>
          <w:rFonts w:ascii="Times New Roman" w:eastAsia="맑은 고딕" w:hAnsi="Times New Roman"/>
          <w:i/>
          <w:szCs w:val="20"/>
          <w:lang w:eastAsia="zh-CN"/>
        </w:rPr>
        <w:t xml:space="preserve">, </w:t>
      </w:r>
      <w:r>
        <w:rPr>
          <w:rFonts w:ascii="Times New Roman" w:eastAsia="맑은 고딕" w:hAnsi="Times New Roman"/>
          <w:iCs/>
          <w:szCs w:val="20"/>
          <w:lang w:eastAsia="zh-CN"/>
        </w:rPr>
        <w:t xml:space="preserve">the serving cell is counted as two times where </w:t>
      </w:r>
      <w:r>
        <w:rPr>
          <w:rFonts w:ascii="Times New Roman" w:eastAsia="맑은 고딕" w:hAnsi="Times New Roman"/>
          <w:iCs/>
          <w:szCs w:val="20"/>
          <w:lang w:val="en-US" w:eastAsia="zh-CN"/>
        </w:rPr>
        <w:t>the first time corresponds to the first CORESETs and the second time corresponds to the second CORESETs</w:t>
      </w:r>
      <w:r>
        <w:rPr>
          <w:rFonts w:ascii="Times New Roman" w:eastAsia="맑은 고딕" w:hAnsi="Times New Roman"/>
          <w:szCs w:val="20"/>
          <w:lang w:eastAsia="zh-CN"/>
        </w:rPr>
        <w:t>, and</w:t>
      </w:r>
    </w:p>
    <w:p w:rsidR="00F95F3E" w:rsidRDefault="00A453AA">
      <w:pPr>
        <w:spacing w:after="180"/>
        <w:ind w:left="851" w:hanging="284"/>
        <w:rPr>
          <w:rFonts w:ascii="Times New Roman" w:eastAsia="맑은 고딕" w:hAnsi="Times New Roman"/>
          <w:szCs w:val="20"/>
          <w:lang w:val="en-US"/>
        </w:rPr>
      </w:pPr>
      <w:r>
        <w:rPr>
          <w:rFonts w:ascii="Times New Roman" w:eastAsia="맑은 고딕" w:hAnsi="Times New Roman"/>
          <w:szCs w:val="20"/>
        </w:rPr>
        <w:t>-</w:t>
      </w:r>
      <w:r>
        <w:rPr>
          <w:rFonts w:ascii="Times New Roman" w:eastAsia="맑은 고딕" w:hAnsi="Times New Roman"/>
          <w:szCs w:val="20"/>
        </w:rPr>
        <w:tab/>
        <w:t xml:space="preserve">instead of generating one </w:t>
      </w:r>
      <w:r>
        <w:rPr>
          <w:rFonts w:ascii="Times New Roman" w:eastAsia="맑은 고딕" w:hAnsi="Times New Roman"/>
          <w:color w:val="FF0000"/>
          <w:szCs w:val="20"/>
          <w:u w:val="single"/>
        </w:rPr>
        <w:t>or two</w:t>
      </w:r>
      <w:r>
        <w:rPr>
          <w:rFonts w:ascii="Times New Roman" w:eastAsia="맑은 고딕" w:hAnsi="Times New Roman"/>
          <w:szCs w:val="20"/>
        </w:rPr>
        <w:t xml:space="preserve"> HARQ-ACK information bit</w:t>
      </w:r>
      <w:r>
        <w:rPr>
          <w:rFonts w:ascii="Times New Roman" w:eastAsia="맑은 고딕" w:hAnsi="Times New Roman"/>
          <w:color w:val="FF0000"/>
          <w:szCs w:val="20"/>
        </w:rPr>
        <w:t>s</w:t>
      </w:r>
      <w:r>
        <w:rPr>
          <w:rFonts w:ascii="Times New Roman" w:eastAsia="맑은 고딕" w:hAnsi="Times New Roman"/>
          <w:szCs w:val="20"/>
        </w:rPr>
        <w:t xml:space="preserve"> per </w:t>
      </w:r>
      <w:r>
        <w:rPr>
          <w:rFonts w:ascii="Times New Roman" w:eastAsia="맑은 고딕" w:hAnsi="Times New Roman"/>
          <w:color w:val="FF0000"/>
          <w:szCs w:val="20"/>
          <w:u w:val="single"/>
        </w:rPr>
        <w:t>PDSCH</w:t>
      </w:r>
      <w:r>
        <w:rPr>
          <w:rFonts w:ascii="Times New Roman" w:eastAsia="맑은 고딕" w:hAnsi="Times New Roman"/>
          <w:color w:val="FF0000"/>
          <w:szCs w:val="20"/>
        </w:rPr>
        <w:t xml:space="preserve"> </w:t>
      </w:r>
      <w:r>
        <w:rPr>
          <w:rFonts w:ascii="Times New Roman" w:eastAsia="맑은 고딕" w:hAnsi="Times New Roman"/>
          <w:strike/>
          <w:color w:val="FF0000"/>
          <w:szCs w:val="20"/>
        </w:rPr>
        <w:t>transport block</w:t>
      </w:r>
      <w:r>
        <w:rPr>
          <w:rFonts w:ascii="Times New Roman" w:eastAsia="맑은 고딕" w:hAnsi="Times New Roman"/>
          <w:szCs w:val="20"/>
        </w:rPr>
        <w:t xml:space="preserve"> for a serving cell from the </w:t>
      </w:r>
      <m:oMath>
        <m:sSubSup>
          <m:sSubSupPr>
            <m:ctrlPr>
              <w:rPr>
                <w:rFonts w:ascii="Cambria Math" w:eastAsia="맑은 고딕" w:hAnsi="Cambria Math"/>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sub>
          <m:sup>
            <m:r>
              <m:rPr>
                <m:nor/>
              </m:rPr>
              <w:rPr>
                <w:rFonts w:ascii="Times New Roman" w:eastAsia="맑은 고딕" w:hAnsi="Times New Roman"/>
                <w:szCs w:val="20"/>
                <w:lang w:val="en-US"/>
              </w:rPr>
              <m:t>DL,TBG</m:t>
            </m:r>
          </m:sup>
        </m:sSubSup>
      </m:oMath>
      <w:r>
        <w:rPr>
          <w:rFonts w:ascii="Times New Roman" w:eastAsia="맑은 고딕" w:hAnsi="Times New Roman"/>
          <w:szCs w:val="20"/>
        </w:rPr>
        <w:t xml:space="preserve"> serving cells, the UE generates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HARQ-ACK information bits, where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is the maximum value </w:t>
      </w:r>
      <w:r>
        <w:rPr>
          <w:rFonts w:ascii="Times New Roman" w:eastAsia="맑은 고딕" w:hAnsi="Times New Roman"/>
          <w:szCs w:val="20"/>
          <w:lang w:val="en-US"/>
        </w:rPr>
        <w:t>between</w:t>
      </w:r>
      <w:r>
        <w:rPr>
          <w:rFonts w:ascii="Times New Roman" w:eastAsia="맑은 고딕" w:hAnsi="Times New Roman"/>
          <w:szCs w:val="20"/>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rPr>
        <w:t xml:space="preserve"> serving cells </w:t>
      </w:r>
      <w:r>
        <w:rPr>
          <w:rFonts w:ascii="Times New Roman" w:eastAsia="맑은 고딕" w:hAnsi="Times New Roman"/>
          <w:szCs w:val="20"/>
          <w:lang w:val="en-US"/>
        </w:rPr>
        <w:t xml:space="preserve">if the UE is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Pr>
          <w:rFonts w:ascii="Times New Roman" w:eastAsia="맑은 고딕" w:hAnsi="Times New Roman"/>
          <w:szCs w:val="20"/>
          <w:lang w:val="en-US" w:eastAsia="zh-CN"/>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Pr>
          <w:rFonts w:ascii="Times New Roman" w:eastAsia="맑은 고딕" w:hAnsi="Times New Roman"/>
          <w:szCs w:val="20"/>
          <w:lang w:val="en-US"/>
        </w:rPr>
        <w:t xml:space="preserve"> </w:t>
      </w:r>
      <w:r>
        <w:rPr>
          <w:rFonts w:ascii="Times New Roman" w:eastAsia="맑은 고딕" w:hAnsi="Times New Roman"/>
          <w:szCs w:val="20"/>
          <w:lang w:val="en-US" w:eastAsia="zh-CN"/>
        </w:rPr>
        <w:t xml:space="preserve">serving cells where the UE is not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oMath>
      <w:r>
        <w:rPr>
          <w:rFonts w:ascii="Times New Roman" w:eastAsia="맑은 고딕" w:hAnsi="Times New Roman"/>
          <w:szCs w:val="20"/>
          <w:lang w:val="en-US"/>
        </w:rPr>
        <w:t xml:space="preserve"> is the value of </w:t>
      </w:r>
      <w:r>
        <w:rPr>
          <w:rFonts w:ascii="Times New Roman" w:eastAsia="맑은 고딕" w:hAnsi="Times New Roman"/>
          <w:i/>
          <w:szCs w:val="20"/>
        </w:rPr>
        <w:t>maxNrofCodeWordsScheduledByDCI</w:t>
      </w:r>
      <w:r>
        <w:rPr>
          <w:rFonts w:ascii="Times New Roman" w:eastAsia="맑은 고딕" w:hAnsi="Times New Roman"/>
          <w:szCs w:val="20"/>
          <w:lang w:val="en-US"/>
        </w:rPr>
        <w:t xml:space="preserve"> for serving cell </w:t>
      </w:r>
      <m:oMath>
        <m:r>
          <w:rPr>
            <w:rFonts w:ascii="Cambria Math" w:eastAsia="맑은 고딕" w:hAnsi="Cambria Math"/>
            <w:szCs w:val="20"/>
          </w:rPr>
          <m:t>c</m:t>
        </m:r>
      </m:oMath>
      <w:r>
        <w:rPr>
          <w:rFonts w:ascii="Times New Roman" w:eastAsia="맑은 고딕" w:hAnsi="Times New Roman"/>
          <w:szCs w:val="20"/>
          <w:lang w:val="en-US"/>
        </w:rPr>
        <w:t xml:space="preserve"> if </w:t>
      </w:r>
      <w:r>
        <w:rPr>
          <w:rFonts w:ascii="Times New Roman" w:eastAsia="맑은 고딕" w:hAnsi="Times New Roman"/>
          <w:i/>
          <w:szCs w:val="20"/>
        </w:rPr>
        <w:t>harq-ACK-SpatialBundlingPUCCH</w:t>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 xml:space="preserve">is not provided; else,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w:rPr>
            <w:rFonts w:ascii="Cambria Math" w:eastAsia="맑은 고딕" w:hAnsi="Cambria Math"/>
            <w:szCs w:val="20"/>
          </w:rPr>
          <m:t>=1</m:t>
        </m:r>
      </m:oMath>
      <w:r>
        <w:rPr>
          <w:rFonts w:ascii="Times New Roman" w:eastAsia="맑은 고딕" w:hAnsi="Times New Roman"/>
          <w:szCs w:val="20"/>
          <w:lang w:val="en-US"/>
        </w:rPr>
        <w:t>. If</w:t>
      </w:r>
      <w:r>
        <w:rPr>
          <w:rFonts w:ascii="Times New Roman" w:eastAsia="맑은 고딕" w:hAnsi="Times New Roman"/>
          <w:szCs w:val="20"/>
        </w:rPr>
        <w:t xml:space="preserve"> for a serving cell </w:t>
      </w:r>
      <m:oMath>
        <m:r>
          <w:rPr>
            <w:rFonts w:ascii="Cambria Math" w:eastAsia="맑은 고딕" w:hAnsi="Cambria Math"/>
            <w:szCs w:val="20"/>
          </w:rPr>
          <m:t>c</m:t>
        </m:r>
      </m:oMath>
      <w:r>
        <w:rPr>
          <w:rFonts w:ascii="Times New Roman" w:eastAsia="맑은 고딕" w:hAnsi="Times New Roman"/>
          <w:szCs w:val="20"/>
        </w:rPr>
        <w:t xml:space="preserve"> </w:t>
      </w:r>
      <w:r>
        <w:rPr>
          <w:rFonts w:ascii="Times New Roman" w:eastAsia="맑은 고딕" w:hAnsi="Times New Roman"/>
          <w:szCs w:val="20"/>
          <w:lang w:val="en-US"/>
        </w:rPr>
        <w:t xml:space="preserve">where the UE is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w:t>
      </w:r>
      <w:r>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t>
            </m:r>
            <m:r>
              <w:rPr>
                <w:rFonts w:ascii="Cambria Math" w:eastAsia="맑은 고딕" w:hAnsi="Cambria Math"/>
                <w:szCs w:val="20"/>
                <w:lang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Pr>
          <w:rFonts w:ascii="Times New Roman" w:eastAsia="맑은 고딕" w:hAnsi="Times New Roman"/>
          <w:szCs w:val="20"/>
          <w:lang w:val="en-US"/>
        </w:rPr>
        <w:t>. If</w:t>
      </w:r>
      <w:r>
        <w:rPr>
          <w:rFonts w:ascii="Times New Roman" w:eastAsia="맑은 고딕" w:hAnsi="Times New Roman"/>
          <w:szCs w:val="20"/>
        </w:rPr>
        <w:t xml:space="preserve"> for a serving cell </w:t>
      </w:r>
      <m:oMath>
        <m:r>
          <w:rPr>
            <w:rFonts w:ascii="Cambria Math" w:eastAsia="맑은 고딕" w:hAnsi="Cambria Math"/>
            <w:szCs w:val="20"/>
          </w:rPr>
          <m:t>c</m:t>
        </m:r>
      </m:oMath>
      <w:r>
        <w:rPr>
          <w:rFonts w:ascii="Times New Roman" w:eastAsia="맑은 고딕" w:hAnsi="Times New Roman"/>
          <w:szCs w:val="20"/>
        </w:rPr>
        <w:t xml:space="preserve"> </w:t>
      </w:r>
      <w:r>
        <w:rPr>
          <w:rFonts w:ascii="Times New Roman" w:eastAsia="맑은 고딕" w:hAnsi="Times New Roman"/>
          <w:szCs w:val="20"/>
          <w:lang w:val="en-US"/>
        </w:rPr>
        <w:t xml:space="preserve">where the UE is not provided </w:t>
      </w:r>
      <w:r>
        <w:rPr>
          <w:rFonts w:ascii="Times New Roman" w:eastAsia="맑은 고딕" w:hAnsi="Times New Roman"/>
          <w:i/>
          <w:iCs/>
          <w:szCs w:val="20"/>
        </w:rPr>
        <w:t>numberOfHARQ-BundlingGroups</w:t>
      </w:r>
      <w:r>
        <w:rPr>
          <w:rFonts w:ascii="Times New Roman" w:eastAsia="맑은 고딕" w:hAnsi="Times New Roman"/>
          <w:szCs w:val="20"/>
          <w:lang w:val="en-US"/>
        </w:rPr>
        <w:t xml:space="preserve">, </w:t>
      </w:r>
      <w:r>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val="en-US" w:eastAsia="zh-CN"/>
              </w:rPr>
              <m:t>PDSCH</m:t>
            </m:r>
            <m:r>
              <m:rPr>
                <m:sty m:val="p"/>
              </m:rPr>
              <w:rPr>
                <w:rFonts w:ascii="Cambria Math" w:eastAsia="맑은 고딕" w:hAnsi="Cambria Math"/>
                <w:szCs w:val="20"/>
                <w:lang w:eastAsia="zh-CN"/>
              </w:rPr>
              <m:t>,</m:t>
            </m:r>
            <m:r>
              <w:rPr>
                <w:rFonts w:ascii="Cambria Math" w:eastAsia="맑은 고딕" w:hAnsi="Cambria Math"/>
                <w:szCs w:val="20"/>
                <w:lang w:val="en-US" w:eastAsia="zh-CN"/>
              </w:rPr>
              <m:t>c</m:t>
            </m:r>
            <m:ctrlPr>
              <w:rPr>
                <w:rFonts w:ascii="Cambria Math" w:eastAsia="맑은 고딕" w:hAnsi="Cambria Math"/>
                <w:szCs w:val="20"/>
                <w:lang w:eastAsia="zh-CN"/>
              </w:rPr>
            </m:ctrlPr>
          </m:sub>
          <m:sup>
            <m:r>
              <m:rPr>
                <m:sty m:val="p"/>
              </m:rPr>
              <w:rPr>
                <w:rFonts w:ascii="Cambria Math" w:eastAsia="맑은 고딕" w:hAnsi="Cambria Math"/>
                <w:szCs w:val="20"/>
                <w:lang w:eastAsia="zh-CN"/>
              </w:rPr>
              <m:t>max</m:t>
            </m:r>
            <m:ctrlPr>
              <w:rPr>
                <w:rFonts w:ascii="Cambria Math" w:eastAsia="맑은 고딕" w:hAnsi="Cambria Math"/>
                <w:szCs w:val="20"/>
                <w:lang w:eastAsia="zh-CN"/>
              </w:rPr>
            </m:ctrlPr>
          </m:sup>
        </m:sSubSup>
        <m:r>
          <m:rPr>
            <m:sty m:val="p"/>
          </m:rPr>
          <w:rPr>
            <w:rFonts w:ascii="Cambria Math" w:eastAsia="맑은 고딕" w:hAnsi="Cambria Math"/>
            <w:szCs w:val="20"/>
            <w:lang w:val="en-US" w:eastAsia="zh-CN"/>
          </w:rPr>
          <m:t xml:space="preserve"> </m:t>
        </m:r>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Pr>
          <w:rFonts w:ascii="Times New Roman" w:eastAsia="맑은 고딕" w:hAnsi="Times New Roman"/>
          <w:szCs w:val="20"/>
          <w:lang w:val="en-US" w:eastAsia="zh-CN"/>
        </w:rPr>
        <w:t xml:space="preserve"> </w:t>
      </w:r>
      <w:r>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Pr>
          <w:rFonts w:ascii="Times New Roman" w:eastAsia="맑은 고딕" w:hAnsi="Times New Roman"/>
          <w:szCs w:val="20"/>
          <w:lang w:val="en-US"/>
        </w:rPr>
        <w:t>.</w:t>
      </w:r>
    </w:p>
    <w:p w:rsidR="00F95F3E" w:rsidRDefault="00A453AA">
      <w:pPr>
        <w:spacing w:after="180"/>
        <w:ind w:left="851" w:hanging="284"/>
        <w:rPr>
          <w:rFonts w:ascii="Times New Roman" w:eastAsia="맑은 고딕" w:hAnsi="Times New Roman"/>
          <w:szCs w:val="20"/>
          <w:lang w:val="en-US"/>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rPr>
        <w:t>T</w:t>
      </w:r>
      <w:r>
        <w:rPr>
          <w:rFonts w:ascii="Times New Roman" w:eastAsia="맑은 고딕" w:hAnsi="Times New Roman"/>
          <w:szCs w:val="20"/>
        </w:rPr>
        <w:t xml:space="preserve">he pseudo-code operation </w:t>
      </w:r>
      <w:r>
        <w:rPr>
          <w:rFonts w:ascii="Times New Roman" w:eastAsia="맑은 고딕" w:hAnsi="Times New Roman"/>
          <w:szCs w:val="20"/>
          <w:lang w:val="en-US"/>
        </w:rPr>
        <w:t xml:space="preserve">when </w:t>
      </w:r>
      <w:r>
        <w:rPr>
          <w:rFonts w:ascii="Times New Roman" w:eastAsia="맑은 고딕" w:hAnsi="Times New Roman"/>
          <w:i/>
          <w:szCs w:val="20"/>
        </w:rPr>
        <w:t>PDSCH-CodeBlockGroupTransmission</w:t>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is provided</w:t>
      </w:r>
      <w:r>
        <w:rPr>
          <w:rFonts w:ascii="Times New Roman" w:eastAsia="맑은 고딕" w:hAnsi="Times New Roman"/>
          <w:szCs w:val="20"/>
        </w:rPr>
        <w:t xml:space="preserve"> is not applicable</w:t>
      </w:r>
      <w:r>
        <w:rPr>
          <w:rFonts w:ascii="Times New Roman" w:eastAsia="맑은 고딕" w:hAnsi="Times New Roman"/>
          <w:szCs w:val="20"/>
          <w:lang w:val="en-US"/>
        </w:rPr>
        <w:t>.</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The </w:t>
      </w:r>
      <w:r>
        <w:rPr>
          <w:rFonts w:ascii="Times New Roman" w:eastAsia="맑은 고딕" w:hAnsi="Times New Roman"/>
          <w:szCs w:val="20"/>
          <w:lang w:val="en-US"/>
        </w:rPr>
        <w:t>counter DAI value and the total DAI value apply separately for each HARQ-ACK sub-codebook.</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The UE generates the HARQ-ACK codebook by appending the second HARQ-ACK sub-codebook to the first HARQ-ACK sub-codebook.</w:t>
      </w:r>
    </w:p>
    <w:p w:rsidR="00F95F3E" w:rsidRDefault="00A453AA">
      <w:pPr>
        <w:spacing w:after="180"/>
        <w:jc w:val="center"/>
        <w:rPr>
          <w:rFonts w:ascii="Times New Roman" w:eastAsia="맑은 고딕" w:hAnsi="Times New Roman"/>
          <w:color w:val="FF0000"/>
          <w:szCs w:val="20"/>
          <w:lang w:eastAsia="zh-CN"/>
        </w:rPr>
      </w:pPr>
      <w:r>
        <w:rPr>
          <w:rFonts w:ascii="Times New Roman" w:eastAsia="맑은 고딕" w:hAnsi="Times New Roman"/>
          <w:color w:val="FF0000"/>
          <w:szCs w:val="20"/>
        </w:rPr>
        <w:t>&lt;Unchanged Text Omitted&gt;</w:t>
      </w:r>
    </w:p>
    <w:p w:rsidR="00F95F3E" w:rsidRDefault="00F95F3E">
      <w:pPr>
        <w:ind w:firstLineChars="100" w:firstLine="200"/>
        <w:jc w:val="both"/>
        <w:rPr>
          <w:lang w:val="en-US" w:eastAsia="ko-KR"/>
        </w:rPr>
      </w:pPr>
    </w:p>
    <w:p w:rsidR="00F95F3E" w:rsidRDefault="00A453AA">
      <w:pPr>
        <w:pStyle w:val="2"/>
        <w:jc w:val="both"/>
      </w:pPr>
      <w:r>
        <w:rPr>
          <w:lang w:eastAsia="ko-KR"/>
        </w:rPr>
        <w:t>TP#G (was from [6] vivo)</w:t>
      </w:r>
    </w:p>
    <w:p w:rsidR="00F95F3E" w:rsidRDefault="00F95F3E">
      <w:pPr>
        <w:ind w:firstLineChars="100" w:firstLine="200"/>
        <w:jc w:val="both"/>
        <w:rPr>
          <w:lang w:eastAsia="ko-KR"/>
        </w:rPr>
      </w:pPr>
    </w:p>
    <w:p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rsidR="00F95F3E" w:rsidRDefault="00A453AA">
      <w:pPr>
        <w:keepNext/>
        <w:keepLines/>
        <w:spacing w:before="120" w:after="180"/>
        <w:ind w:left="1418" w:hanging="1418"/>
        <w:outlineLvl w:val="3"/>
        <w:rPr>
          <w:rFonts w:ascii="Arial" w:eastAsia="SimSun" w:hAnsi="Arial"/>
          <w:sz w:val="24"/>
          <w:szCs w:val="20"/>
        </w:rPr>
      </w:pPr>
      <w:r>
        <w:rPr>
          <w:rFonts w:ascii="Arial" w:eastAsia="SimSun" w:hAnsi="Arial"/>
          <w:sz w:val="24"/>
          <w:szCs w:val="20"/>
        </w:rPr>
        <w:t>9</w:t>
      </w:r>
      <w:r>
        <w:rPr>
          <w:rFonts w:ascii="Arial" w:eastAsia="SimSun" w:hAnsi="Arial" w:hint="eastAsia"/>
          <w:sz w:val="24"/>
          <w:szCs w:val="20"/>
        </w:rPr>
        <w:t>.</w:t>
      </w:r>
      <w:r>
        <w:rPr>
          <w:rFonts w:ascii="Arial" w:eastAsia="SimSun" w:hAnsi="Arial"/>
          <w:sz w:val="24"/>
          <w:szCs w:val="20"/>
        </w:rPr>
        <w:t>1.3.1</w:t>
      </w:r>
      <w:r>
        <w:rPr>
          <w:rFonts w:ascii="Arial" w:eastAsia="SimSun" w:hAnsi="Arial" w:hint="eastAsia"/>
          <w:sz w:val="24"/>
          <w:szCs w:val="20"/>
        </w:rPr>
        <w:tab/>
      </w:r>
      <w:r>
        <w:rPr>
          <w:rFonts w:ascii="Arial" w:eastAsia="SimSun" w:hAnsi="Arial"/>
          <w:sz w:val="24"/>
          <w:szCs w:val="20"/>
        </w:rPr>
        <w:t>Type-2 HARQ-ACK codebook in physical uplink control channel</w:t>
      </w:r>
    </w:p>
    <w:p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rsidR="00F95F3E" w:rsidRDefault="00A453AA">
      <w:pPr>
        <w:spacing w:after="180"/>
        <w:rPr>
          <w:rFonts w:ascii="Times New Roman" w:eastAsia="SimSun" w:hAnsi="Times New Roman"/>
          <w:szCs w:val="20"/>
          <w:lang w:val="en-US"/>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is provided by </w:t>
      </w:r>
      <w:r>
        <w:rPr>
          <w:rFonts w:ascii="Times New Roman" w:eastAsia="SimSun" w:hAnsi="Times New Roman"/>
          <w:i/>
          <w:iCs/>
          <w:szCs w:val="20"/>
        </w:rPr>
        <w:t>numberOfHARQ-BundlingGroups</w:t>
      </w:r>
      <w:r>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ins w:id="325" w:author="vivo" w:date="2022-08-12T19:34:00Z">
        <w:r>
          <w:rPr>
            <w:rFonts w:ascii="Times New Roman" w:eastAsia="SimSun" w:hAnsi="Times New Roman"/>
            <w:szCs w:val="20"/>
            <w:lang w:val="en-US"/>
          </w:rPr>
          <w:t>, after binary AND operation described in clause 9.1.3.1 if applicable</w:t>
        </w:r>
      </w:ins>
      <w:r>
        <w:rPr>
          <w:rFonts w:ascii="Times New Roman" w:eastAsia="SimSun" w:hAnsi="Times New Roman"/>
          <w:szCs w:val="20"/>
          <w:lang w:val="en-US"/>
        </w:rPr>
        <w:t>. For a PDSCH reception group associated with at least one PDSCH that does not overlap with an</w:t>
      </w:r>
      <w:r>
        <w:rPr>
          <w:rFonts w:ascii="Times New Roman" w:eastAsia="SimSun" w:hAnsi="Times New Roman"/>
          <w:szCs w:val="20"/>
        </w:rPr>
        <w:t xml:space="preserve">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if provided, the</w:t>
      </w:r>
      <w:r>
        <w:rPr>
          <w:rFonts w:ascii="Times New Roman" w:eastAsia="SimSun" w:hAnsi="Times New Roman"/>
          <w:szCs w:val="20"/>
          <w:lang w:val="en-US"/>
        </w:rPr>
        <w:t xml:space="preserve"> UE </w:t>
      </w:r>
      <w:r>
        <w:rPr>
          <w:rFonts w:ascii="Times New Roman" w:eastAsia="SimSun" w:hAnsi="Times New Roman"/>
          <w:szCs w:val="20"/>
        </w:rPr>
        <w:t xml:space="preserve">assumes that TBs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are correctly received. For </w:t>
      </w:r>
      <w:r>
        <w:rPr>
          <w:rFonts w:ascii="Times New Roman" w:eastAsia="SimSun" w:hAnsi="Times New Roman"/>
          <w:szCs w:val="20"/>
          <w:lang w:val="en-US"/>
        </w:rPr>
        <w:t xml:space="preserve">a PDSCH reception group </w:t>
      </w:r>
      <w:r>
        <w:rPr>
          <w:rFonts w:ascii="Times New Roman" w:eastAsia="SimSun" w:hAnsi="Times New Roman"/>
          <w:szCs w:val="20"/>
        </w:rPr>
        <w:t xml:space="preserve">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w:t>
      </w:r>
      <w:r>
        <w:rPr>
          <w:rFonts w:ascii="Times New Roman" w:eastAsia="SimSun" w:hAnsi="Times New Roman"/>
          <w:szCs w:val="20"/>
          <w:lang w:val="en-US"/>
        </w:rPr>
        <w:t>PDSCH reception group</w:t>
      </w:r>
      <w:r>
        <w:rPr>
          <w:rFonts w:ascii="Times New Roman" w:eastAsia="SimSun" w:hAnsi="Times New Roman"/>
          <w:szCs w:val="20"/>
        </w:rPr>
        <w:t>.</w:t>
      </w:r>
    </w:p>
    <w:p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rsidR="00F95F3E" w:rsidRDefault="00F95F3E">
      <w:pPr>
        <w:ind w:firstLineChars="100" w:firstLine="200"/>
        <w:jc w:val="both"/>
        <w:rPr>
          <w:lang w:val="en-US" w:eastAsia="ko-KR"/>
        </w:rPr>
      </w:pPr>
    </w:p>
    <w:p w:rsidR="00F95F3E" w:rsidRDefault="00F95F3E">
      <w:pPr>
        <w:ind w:firstLineChars="100" w:firstLine="200"/>
        <w:jc w:val="both"/>
        <w:rPr>
          <w:lang w:val="en-US" w:eastAsia="ko-KR"/>
        </w:rPr>
      </w:pPr>
    </w:p>
    <w:p w:rsidR="00F95F3E" w:rsidRDefault="00A453AA">
      <w:pPr>
        <w:pStyle w:val="2"/>
        <w:jc w:val="both"/>
      </w:pPr>
      <w:r>
        <w:rPr>
          <w:lang w:eastAsia="ko-KR"/>
        </w:rPr>
        <w:t>TP#H (was from [10] Nokia)</w:t>
      </w:r>
    </w:p>
    <w:p w:rsidR="00F95F3E" w:rsidRDefault="00F95F3E">
      <w:pPr>
        <w:ind w:firstLineChars="100" w:firstLine="200"/>
        <w:jc w:val="both"/>
        <w:rPr>
          <w:lang w:eastAsia="ko-KR"/>
        </w:rPr>
      </w:pPr>
    </w:p>
    <w:p w:rsidR="00F95F3E" w:rsidRDefault="00A453AA">
      <w:pPr>
        <w:spacing w:before="240" w:after="180"/>
        <w:jc w:val="center"/>
        <w:rPr>
          <w:rFonts w:ascii="Times New Roman" w:hAnsi="Times New Roman"/>
          <w:b/>
          <w:color w:val="FF0000"/>
          <w:szCs w:val="20"/>
        </w:rPr>
      </w:pPr>
      <w:r>
        <w:rPr>
          <w:rFonts w:ascii="Times New Roman" w:hAnsi="Times New Roman"/>
          <w:b/>
          <w:color w:val="FF0000"/>
          <w:szCs w:val="20"/>
        </w:rPr>
        <w:t>&lt;Unchanged parts omitted&gt;</w:t>
      </w:r>
    </w:p>
    <w:p w:rsidR="00F95F3E" w:rsidRDefault="00A453AA">
      <w:pPr>
        <w:spacing w:after="180"/>
        <w:ind w:firstLineChars="100" w:firstLine="280"/>
        <w:jc w:val="both"/>
        <w:rPr>
          <w:rFonts w:ascii="Arial" w:eastAsia="SimSun" w:hAnsi="Arial"/>
          <w:sz w:val="28"/>
          <w:szCs w:val="32"/>
        </w:rPr>
      </w:pPr>
      <w:r>
        <w:rPr>
          <w:rFonts w:ascii="Arial" w:eastAsia="SimSun" w:hAnsi="Arial"/>
          <w:sz w:val="28"/>
          <w:szCs w:val="32"/>
        </w:rPr>
        <w:t>9.1.3.1 Type-2 HARQ-ACK codebook in physical uplink control channel</w:t>
      </w:r>
    </w:p>
    <w:p w:rsidR="00F95F3E" w:rsidRDefault="00A453AA">
      <w:pPr>
        <w:spacing w:before="240" w:after="180"/>
        <w:jc w:val="center"/>
        <w:rPr>
          <w:rFonts w:ascii="Times New Roman" w:hAnsi="Times New Roman"/>
          <w:b/>
          <w:color w:val="FF0000"/>
          <w:szCs w:val="20"/>
        </w:rPr>
      </w:pPr>
      <w:r>
        <w:rPr>
          <w:rFonts w:ascii="Times New Roman" w:hAnsi="Times New Roman"/>
          <w:b/>
          <w:color w:val="FF0000"/>
          <w:szCs w:val="20"/>
        </w:rPr>
        <w:t>&lt;Unchanged parts omitted&gt;</w:t>
      </w:r>
    </w:p>
    <w:p w:rsidR="00F95F3E" w:rsidRDefault="00A453AA">
      <w:pPr>
        <w:spacing w:after="180"/>
        <w:rPr>
          <w:rFonts w:ascii="Times New Roman" w:hAnsi="Times New Roman"/>
          <w:szCs w:val="20"/>
          <w:lang w:val="en-US"/>
        </w:rPr>
      </w:pPr>
      <w:r>
        <w:rPr>
          <w:rFonts w:ascii="Times New Roman" w:hAnsi="Times New Roman"/>
          <w:szCs w:val="20"/>
        </w:rPr>
        <w:t xml:space="preserve">If a UE is provided </w:t>
      </w:r>
      <w:r>
        <w:rPr>
          <w:rFonts w:ascii="Times New Roman" w:hAnsi="Times New Roman"/>
          <w:i/>
          <w:iCs/>
          <w:szCs w:val="20"/>
        </w:rPr>
        <w:t>numberOfHARQ-BundlingGroups</w:t>
      </w:r>
      <w:r>
        <w:rPr>
          <w:rFonts w:ascii="Times New Roman" w:hAnsi="Times New Roman"/>
          <w:szCs w:val="20"/>
        </w:rPr>
        <w:t xml:space="preserve"> </w:t>
      </w:r>
      <w:r>
        <w:rPr>
          <w:rFonts w:ascii="Times New Roman" w:hAnsi="Times New Roman"/>
          <w:strike/>
          <w:color w:val="FF0000"/>
          <w:szCs w:val="20"/>
        </w:rPr>
        <w:t xml:space="preserve">and is not provided </w:t>
      </w:r>
      <w:r>
        <w:rPr>
          <w:rFonts w:ascii="Times New Roman" w:hAnsi="Times New Roman"/>
          <w:i/>
          <w:strike/>
          <w:color w:val="FF0000"/>
          <w:szCs w:val="20"/>
        </w:rPr>
        <w:t>harq-ACK-SpatialBundlingPUCCH</w:t>
      </w:r>
      <w:r>
        <w:rPr>
          <w:rFonts w:ascii="Times New Roman" w:hAnsi="Times New Roman"/>
          <w:color w:val="FF0000"/>
          <w:szCs w:val="20"/>
          <w:lang w:eastAsia="zh-CN"/>
        </w:rPr>
        <w:t xml:space="preserve"> </w:t>
      </w:r>
      <w:r>
        <w:rPr>
          <w:rFonts w:ascii="Times New Roman" w:hAnsi="Times New Roman"/>
          <w:szCs w:val="20"/>
        </w:rPr>
        <w:t xml:space="preserve">for a serving cell </w:t>
      </w:r>
      <m:oMath>
        <m:r>
          <w:rPr>
            <w:rFonts w:ascii="Cambria Math" w:hAnsi="Cambria Math"/>
            <w:szCs w:val="20"/>
            <w:lang w:val="en-US"/>
          </w:rPr>
          <m:t>c</m:t>
        </m:r>
      </m:oMath>
      <w:r>
        <w:rPr>
          <w:rFonts w:ascii="Times New Roman" w:hAnsi="Times New Roman"/>
          <w:szCs w:val="20"/>
        </w:rPr>
        <w:t xml:space="preserve">, the UE generates HARQ-ACK information over transport block groups (TBGs) for PDSCH receptions where, for a maximum number of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PDSCH</m:t>
            </m:r>
            <m:ctrlPr>
              <w:rPr>
                <w:rFonts w:ascii="Cambria Math" w:hAnsi="Cambria Math"/>
                <w:szCs w:val="20"/>
              </w:rPr>
            </m:ctrlPr>
          </m:sub>
          <m:sup>
            <m:r>
              <m:rPr>
                <m:nor/>
              </m:rPr>
              <w:rPr>
                <w:rFonts w:ascii="Cambria Math" w:hAnsi="Times New Roman"/>
                <w:szCs w:val="20"/>
                <w:lang w:val="en-US"/>
              </w:rPr>
              <m:t>max</m:t>
            </m:r>
            <m:ctrlPr>
              <w:rPr>
                <w:rFonts w:ascii="Cambria Math" w:hAnsi="Cambria Math"/>
                <w:szCs w:val="20"/>
              </w:rPr>
            </m:ctrlPr>
          </m:sup>
        </m:sSubSup>
      </m:oMath>
      <w:r>
        <w:rPr>
          <w:rFonts w:ascii="Times New Roman" w:hAnsi="Times New Roman"/>
          <w:szCs w:val="20"/>
        </w:rPr>
        <w:t xml:space="preserve"> PDSCH receptions scheduled by a DCI format on the serving cell, a maximum number of TBGs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Pr>
          <w:rFonts w:ascii="Times New Roman" w:hAnsi="Times New Roman"/>
          <w:szCs w:val="20"/>
        </w:rPr>
        <w:t xml:space="preserve"> is provided by </w:t>
      </w:r>
      <w:r>
        <w:rPr>
          <w:rFonts w:ascii="Times New Roman" w:hAnsi="Times New Roman"/>
          <w:i/>
          <w:iCs/>
          <w:szCs w:val="20"/>
        </w:rPr>
        <w:t>numberOfHARQ-BundlingGroups</w:t>
      </w:r>
      <w:r>
        <w:rPr>
          <w:rFonts w:ascii="Times New Roman" w:hAnsi="Times New Roman"/>
          <w:szCs w:val="20"/>
        </w:rPr>
        <w:t xml:space="preserve">. If the UE detects a DCI format scheduling </w:t>
      </w:r>
      <m:oMath>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Pr>
          <w:rFonts w:ascii="Times New Roman" w:hAnsi="Times New Roman"/>
          <w:szCs w:val="20"/>
        </w:rPr>
        <w:t xml:space="preserve"> PDSCH receptions on the serving cell </w:t>
      </w:r>
      <m:oMath>
        <m:r>
          <w:rPr>
            <w:rFonts w:ascii="Cambria Math" w:hAnsi="Cambria Math"/>
            <w:szCs w:val="20"/>
            <w:lang w:val="en-US"/>
          </w:rPr>
          <m:t>c</m:t>
        </m:r>
      </m:oMath>
      <w:r>
        <w:rPr>
          <w:rFonts w:ascii="Times New Roman" w:hAnsi="Times New Roman"/>
          <w:szCs w:val="20"/>
        </w:rPr>
        <w:t xml:space="preserve">, the UE generates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Pr>
          <w:rFonts w:ascii="Times New Roman" w:hAnsi="Times New Roman"/>
          <w:szCs w:val="20"/>
        </w:rPr>
        <w:t xml:space="preserve"> HARQ-ACK information bits for first TBs and, if applicable</w:t>
      </w:r>
      <w:r>
        <w:rPr>
          <w:rFonts w:ascii="Times New Roman" w:hAnsi="Times New Roman"/>
          <w:szCs w:val="20"/>
          <w:lang w:val="en-US"/>
        </w:rPr>
        <w:t xml:space="preserve">, </w:t>
      </w:r>
      <w:r>
        <w:rPr>
          <w:rFonts w:ascii="Times New Roman" w:hAnsi="Times New Roman"/>
          <w:szCs w:val="20"/>
        </w:rPr>
        <w:t xml:space="preserve">generates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Pr>
          <w:rFonts w:ascii="Times New Roman" w:hAnsi="Times New Roman"/>
          <w:szCs w:val="20"/>
        </w:rPr>
        <w:t xml:space="preserve"> HARQ-ACK information bits for second TBs in the </w:t>
      </w:r>
      <m:oMath>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Pr>
          <w:rFonts w:ascii="Times New Roman" w:hAnsi="Times New Roman"/>
          <w:szCs w:val="20"/>
        </w:rPr>
        <w:t xml:space="preserve"> PDSCH receptions as described in clause 9.1.1 by setting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ctrlPr>
              <w:rPr>
                <w:rFonts w:ascii="Cambria Math" w:hAnsi="Cambria Math"/>
                <w:szCs w:val="20"/>
              </w:rPr>
            </m:ctrlPr>
          </m:sub>
          <m:sup>
            <m:r>
              <m:rPr>
                <m:sty m:val="p"/>
              </m:rPr>
              <w:rPr>
                <w:rFonts w:ascii="Cambria Math" w:hAnsi="Times New Roman"/>
                <w:szCs w:val="20"/>
                <w:lang w:val="en-US"/>
              </w:rPr>
              <m:t>CBG/TB,max</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Pr>
          <w:rFonts w:ascii="Times New Roman" w:hAnsi="Times New Roman"/>
          <w:szCs w:val="20"/>
        </w:rPr>
        <w:t xml:space="preserve"> and </w:t>
      </w:r>
      <m:oMath>
        <m:r>
          <w:rPr>
            <w:rFonts w:ascii="Cambria Math" w:hAnsi="Cambria Math"/>
            <w:szCs w:val="20"/>
          </w:rPr>
          <m:t>C=</m:t>
        </m:r>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Pr>
          <w:rFonts w:ascii="Times New Roman" w:hAnsi="Times New Roman"/>
          <w:szCs w:val="20"/>
          <w:lang w:val="en-US"/>
        </w:rPr>
        <w:t xml:space="preserve">. </w:t>
      </w:r>
      <w:r>
        <w:rPr>
          <w:rFonts w:ascii="Times New Roman" w:hAnsi="Times New Roman"/>
          <w:szCs w:val="20"/>
        </w:rPr>
        <w:t xml:space="preserve">For a TBG associated with at least one PDSCH that does not overlap with an UL symbol indicated by </w:t>
      </w:r>
      <w:r>
        <w:rPr>
          <w:rFonts w:ascii="Times New Roman" w:hAnsi="Times New Roman"/>
          <w:i/>
          <w:iCs/>
          <w:szCs w:val="20"/>
        </w:rPr>
        <w:t>tdd-UL-DL-ConfigurationCommon</w:t>
      </w:r>
      <w:r>
        <w:rPr>
          <w:rFonts w:ascii="Times New Roman" w:hAnsi="Times New Roman"/>
          <w:szCs w:val="20"/>
        </w:rPr>
        <w:t>,</w:t>
      </w:r>
      <w:r>
        <w:rPr>
          <w:rFonts w:ascii="Times New Roman" w:hAnsi="Times New Roman"/>
          <w:i/>
          <w:iCs/>
          <w:szCs w:val="20"/>
        </w:rPr>
        <w:t xml:space="preserve"> </w:t>
      </w:r>
      <w:r>
        <w:rPr>
          <w:rFonts w:ascii="Times New Roman" w:hAnsi="Times New Roman"/>
          <w:szCs w:val="20"/>
        </w:rPr>
        <w:t xml:space="preserve">or by </w:t>
      </w:r>
      <w:r>
        <w:rPr>
          <w:rFonts w:ascii="Times New Roman" w:hAnsi="Times New Roman"/>
          <w:i/>
          <w:iCs/>
          <w:szCs w:val="20"/>
        </w:rPr>
        <w:t xml:space="preserve">tdd-UL-DL-ConfigurationDedicated </w:t>
      </w:r>
      <w:r>
        <w:rPr>
          <w:rFonts w:ascii="Times New Roman" w:hAnsi="Times New Roman"/>
          <w:szCs w:val="20"/>
        </w:rPr>
        <w:t xml:space="preserve">if provided, the UE assumes that TB(s) provided by a PDSCH that overlaps with an UL symbol indicated by </w:t>
      </w:r>
      <w:r>
        <w:rPr>
          <w:rFonts w:ascii="Times New Roman" w:hAnsi="Times New Roman"/>
          <w:i/>
          <w:iCs/>
          <w:szCs w:val="20"/>
        </w:rPr>
        <w:t>tdd-UL-DL-ConfigurationCommon</w:t>
      </w:r>
      <w:r>
        <w:rPr>
          <w:rFonts w:ascii="Times New Roman" w:hAnsi="Times New Roman"/>
          <w:szCs w:val="20"/>
        </w:rPr>
        <w:t>,</w:t>
      </w:r>
      <w:r>
        <w:rPr>
          <w:rFonts w:ascii="Times New Roman" w:hAnsi="Times New Roman"/>
          <w:i/>
          <w:iCs/>
          <w:szCs w:val="20"/>
        </w:rPr>
        <w:t xml:space="preserve"> </w:t>
      </w:r>
      <w:r>
        <w:rPr>
          <w:rFonts w:ascii="Times New Roman" w:hAnsi="Times New Roman"/>
          <w:szCs w:val="20"/>
        </w:rPr>
        <w:t xml:space="preserve">or by </w:t>
      </w:r>
      <w:r>
        <w:rPr>
          <w:rFonts w:ascii="Times New Roman" w:hAnsi="Times New Roman"/>
          <w:i/>
          <w:iCs/>
          <w:szCs w:val="20"/>
        </w:rPr>
        <w:t>tdd-UL-DL-ConfigurationDedicated</w:t>
      </w:r>
      <w:r>
        <w:rPr>
          <w:rFonts w:ascii="Times New Roman" w:hAnsi="Times New Roman"/>
          <w:szCs w:val="20"/>
        </w:rPr>
        <w:t xml:space="preserve"> if provided, are correctly received. For a TBG associated only with PDSCHs that overlap with UL symbols indicated by </w:t>
      </w:r>
      <w:r>
        <w:rPr>
          <w:rFonts w:ascii="Times New Roman" w:hAnsi="Times New Roman"/>
          <w:i/>
          <w:iCs/>
          <w:szCs w:val="20"/>
        </w:rPr>
        <w:t>tdd-UL-DL-ConfigurationCommon</w:t>
      </w:r>
      <w:r>
        <w:rPr>
          <w:rFonts w:ascii="Times New Roman" w:hAnsi="Times New Roman"/>
          <w:szCs w:val="20"/>
        </w:rPr>
        <w:t>,</w:t>
      </w:r>
      <w:r>
        <w:rPr>
          <w:rFonts w:ascii="Times New Roman" w:hAnsi="Times New Roman"/>
          <w:i/>
          <w:iCs/>
          <w:szCs w:val="20"/>
        </w:rPr>
        <w:t xml:space="preserve"> </w:t>
      </w:r>
      <w:r>
        <w:rPr>
          <w:rFonts w:ascii="Times New Roman" w:hAnsi="Times New Roman"/>
          <w:szCs w:val="20"/>
        </w:rPr>
        <w:t xml:space="preserve">or by </w:t>
      </w:r>
      <w:r>
        <w:rPr>
          <w:rFonts w:ascii="Times New Roman" w:hAnsi="Times New Roman"/>
          <w:i/>
          <w:iCs/>
          <w:szCs w:val="20"/>
        </w:rPr>
        <w:t>tdd-UL-DL-ConfigurationDedicated</w:t>
      </w:r>
      <w:r>
        <w:rPr>
          <w:rFonts w:ascii="Times New Roman" w:hAnsi="Times New Roman"/>
          <w:szCs w:val="20"/>
        </w:rPr>
        <w:t xml:space="preserve"> if provided, the UE generates a NACK value for the TBG.</w:t>
      </w:r>
    </w:p>
    <w:p w:rsidR="00F95F3E" w:rsidRDefault="00A453AA">
      <w:pPr>
        <w:spacing w:after="180"/>
        <w:rPr>
          <w:rFonts w:ascii="Times New Roman" w:hAnsi="Times New Roman"/>
          <w:strike/>
          <w:color w:val="FF0000"/>
          <w:szCs w:val="20"/>
          <w:lang w:val="en-US"/>
        </w:rPr>
      </w:pPr>
      <w:r>
        <w:rPr>
          <w:rFonts w:ascii="Times New Roman" w:hAnsi="Times New Roman"/>
          <w:strike/>
          <w:color w:val="FF0000"/>
          <w:szCs w:val="20"/>
        </w:rPr>
        <w:t xml:space="preserve">If a UE is provided </w:t>
      </w:r>
      <w:r>
        <w:rPr>
          <w:rFonts w:ascii="Times New Roman" w:hAnsi="Times New Roman"/>
          <w:i/>
          <w:iCs/>
          <w:strike/>
          <w:color w:val="FF0000"/>
          <w:szCs w:val="20"/>
        </w:rPr>
        <w:t>numberOfHARQ-BundlingGroups</w:t>
      </w:r>
      <w:r>
        <w:rPr>
          <w:rFonts w:ascii="Times New Roman" w:hAnsi="Times New Roman"/>
          <w:strike/>
          <w:color w:val="FF0000"/>
          <w:szCs w:val="20"/>
        </w:rPr>
        <w:t xml:space="preserve"> and </w:t>
      </w:r>
      <w:r>
        <w:rPr>
          <w:rFonts w:ascii="Times New Roman" w:hAnsi="Times New Roman"/>
          <w:i/>
          <w:strike/>
          <w:color w:val="FF0000"/>
          <w:szCs w:val="20"/>
        </w:rPr>
        <w:t>harq-ACK-SpatialBundlingPUCCH</w:t>
      </w:r>
      <w:r>
        <w:rPr>
          <w:rFonts w:ascii="Times New Roman" w:hAnsi="Times New Roman"/>
          <w:strike/>
          <w:color w:val="FF0000"/>
          <w:szCs w:val="20"/>
          <w:lang w:eastAsia="zh-CN"/>
        </w:rPr>
        <w:t xml:space="preserve"> </w:t>
      </w:r>
      <w:r>
        <w:rPr>
          <w:rFonts w:ascii="Times New Roman" w:hAnsi="Times New Roman"/>
          <w:strike/>
          <w:color w:val="FF0000"/>
          <w:szCs w:val="20"/>
        </w:rPr>
        <w:t xml:space="preserve">for a serving cell </w:t>
      </w:r>
      <m:oMath>
        <m:r>
          <w:rPr>
            <w:rFonts w:ascii="Cambria Math" w:hAnsi="Cambria Math"/>
            <w:strike/>
            <w:color w:val="FF0000"/>
            <w:szCs w:val="20"/>
            <w:lang w:val="en-US"/>
          </w:rPr>
          <m:t>c</m:t>
        </m:r>
      </m:oMath>
      <w:r>
        <w:rPr>
          <w:rFonts w:ascii="Times New Roman" w:hAnsi="Times New Roman"/>
          <w:strike/>
          <w:color w:val="FF0000"/>
          <w:szCs w:val="20"/>
        </w:rPr>
        <w:t xml:space="preserve">, the UE generates HARQ-ACK information over PDSCH reception groups for PDSCH receptions scheduled by a DCI format on the serving cell </w:t>
      </w:r>
      <m:oMath>
        <m:r>
          <w:rPr>
            <w:rFonts w:ascii="Cambria Math" w:hAnsi="Cambria Math"/>
            <w:strike/>
            <w:color w:val="FF0000"/>
            <w:szCs w:val="20"/>
            <w:lang w:val="en-US"/>
          </w:rPr>
          <m:t>c</m:t>
        </m:r>
      </m:oMath>
      <w:r>
        <w:rPr>
          <w:rFonts w:ascii="Times New Roman" w:hAnsi="Times New Roman"/>
          <w:strike/>
          <w:color w:val="FF0000"/>
          <w:szCs w:val="20"/>
        </w:rPr>
        <w:t xml:space="preserve"> where a maximum number of PDSCH reception groups,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Pr>
          <w:rFonts w:ascii="Times New Roman" w:hAnsi="Times New Roman"/>
          <w:strike/>
          <w:color w:val="FF0000"/>
          <w:szCs w:val="20"/>
        </w:rPr>
        <w:t xml:space="preserve">, is provided by </w:t>
      </w:r>
      <w:r>
        <w:rPr>
          <w:rFonts w:ascii="Times New Roman" w:hAnsi="Times New Roman"/>
          <w:i/>
          <w:iCs/>
          <w:strike/>
          <w:color w:val="FF0000"/>
          <w:szCs w:val="20"/>
        </w:rPr>
        <w:t>numberOfHARQ-BundlingGroups</w:t>
      </w:r>
      <w:r>
        <w:rPr>
          <w:rFonts w:ascii="Times New Roman" w:hAnsi="Times New Roman"/>
          <w:strike/>
          <w:color w:val="FF0000"/>
          <w:szCs w:val="20"/>
        </w:rPr>
        <w:t xml:space="preserve">. If the UE detects a DCI format scheduling </w:t>
      </w:r>
      <m:oMath>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Pr>
          <w:rFonts w:ascii="Times New Roman" w:hAnsi="Times New Roman"/>
          <w:strike/>
          <w:color w:val="FF0000"/>
          <w:szCs w:val="20"/>
        </w:rPr>
        <w:t xml:space="preserve"> PDSCH receptions on the serving cell </w:t>
      </w:r>
      <m:oMath>
        <m:r>
          <w:rPr>
            <w:rFonts w:ascii="Cambria Math" w:hAnsi="Cambria Math"/>
            <w:strike/>
            <w:color w:val="FF0000"/>
            <w:szCs w:val="20"/>
            <w:lang w:val="en-US"/>
          </w:rPr>
          <m:t>c</m:t>
        </m:r>
      </m:oMath>
      <w:r>
        <w:rPr>
          <w:rFonts w:ascii="Times New Roman" w:hAnsi="Times New Roman"/>
          <w:strike/>
          <w:color w:val="FF0000"/>
          <w:szCs w:val="20"/>
        </w:rPr>
        <w:t xml:space="preserve">, the UE generates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Pr>
          <w:rFonts w:ascii="Times New Roman" w:hAnsi="Times New Roman"/>
          <w:strike/>
          <w:color w:val="FF0000"/>
          <w:szCs w:val="20"/>
        </w:rPr>
        <w:t xml:space="preserve"> HARQ-ACK information bits for the </w:t>
      </w:r>
      <m:oMath>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Pr>
          <w:rFonts w:ascii="Times New Roman" w:hAnsi="Times New Roman"/>
          <w:strike/>
          <w:color w:val="FF0000"/>
          <w:szCs w:val="20"/>
        </w:rPr>
        <w:t xml:space="preserve"> PDSCH receptions as described in clause 9.1.1 by setting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ctrlPr>
              <w:rPr>
                <w:rFonts w:ascii="Cambria Math" w:hAnsi="Cambria Math"/>
                <w:strike/>
                <w:color w:val="FF0000"/>
                <w:szCs w:val="20"/>
              </w:rPr>
            </m:ctrlPr>
          </m:sub>
          <m:sup>
            <m:r>
              <m:rPr>
                <m:sty m:val="p"/>
              </m:rPr>
              <w:rPr>
                <w:rFonts w:ascii="Cambria Math" w:hAnsi="Times New Roman"/>
                <w:strike/>
                <w:color w:val="FF0000"/>
                <w:szCs w:val="20"/>
                <w:lang w:val="en-US"/>
              </w:rPr>
              <m:t>CBG/TB,max</m:t>
            </m:r>
            <m:ctrlPr>
              <w:rPr>
                <w:rFonts w:ascii="Cambria Math" w:hAnsi="Cambria Math"/>
                <w:strike/>
                <w:color w:val="FF0000"/>
                <w:szCs w:val="20"/>
              </w:rPr>
            </m:ctrlPr>
          </m:sup>
        </m:sSubSup>
        <m:r>
          <w:rPr>
            <w:rFonts w:ascii="Cambria Math" w:hAnsi="Cambria Math"/>
            <w:strike/>
            <w:color w:val="FF0000"/>
            <w:szCs w:val="20"/>
          </w:rPr>
          <m:t>=</m:t>
        </m:r>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Pr>
          <w:rFonts w:ascii="Times New Roman" w:hAnsi="Times New Roman"/>
          <w:strike/>
          <w:color w:val="FF0000"/>
          <w:szCs w:val="20"/>
        </w:rPr>
        <w:t xml:space="preserve"> and </w:t>
      </w:r>
      <m:oMath>
        <m:r>
          <w:rPr>
            <w:rFonts w:ascii="Cambria Math" w:hAnsi="Cambria Math"/>
            <w:strike/>
            <w:color w:val="FF0000"/>
            <w:szCs w:val="20"/>
          </w:rPr>
          <m:t>C=</m:t>
        </m:r>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Pr>
          <w:rFonts w:ascii="Times New Roman" w:hAnsi="Times New Roman"/>
          <w:strike/>
          <w:color w:val="FF0000"/>
          <w:szCs w:val="20"/>
          <w:lang w:val="en-US"/>
        </w:rPr>
        <w:t>. For a PDSCH reception group associated with at least one PDSCH that does not overlap with an</w:t>
      </w:r>
      <w:r>
        <w:rPr>
          <w:rFonts w:ascii="Times New Roman" w:hAnsi="Times New Roman"/>
          <w:strike/>
          <w:color w:val="FF0000"/>
          <w:szCs w:val="20"/>
        </w:rPr>
        <w:t xml:space="preserve"> UL symbol indicated by </w:t>
      </w:r>
      <w:r>
        <w:rPr>
          <w:rFonts w:ascii="Times New Roman" w:hAnsi="Times New Roman"/>
          <w:i/>
          <w:iCs/>
          <w:strike/>
          <w:color w:val="FF0000"/>
          <w:szCs w:val="20"/>
        </w:rPr>
        <w:t>tdd-UL-DL-ConfigurationCommon</w:t>
      </w:r>
      <w:r>
        <w:rPr>
          <w:rFonts w:ascii="Times New Roman" w:hAnsi="Times New Roman"/>
          <w:strike/>
          <w:color w:val="FF0000"/>
          <w:szCs w:val="20"/>
        </w:rPr>
        <w:t>,</w:t>
      </w:r>
      <w:r>
        <w:rPr>
          <w:rFonts w:ascii="Times New Roman" w:hAnsi="Times New Roman"/>
          <w:i/>
          <w:iCs/>
          <w:strike/>
          <w:color w:val="FF0000"/>
          <w:szCs w:val="20"/>
        </w:rPr>
        <w:t xml:space="preserve"> </w:t>
      </w:r>
      <w:r>
        <w:rPr>
          <w:rFonts w:ascii="Times New Roman" w:hAnsi="Times New Roman"/>
          <w:strike/>
          <w:color w:val="FF0000"/>
          <w:szCs w:val="20"/>
        </w:rPr>
        <w:t xml:space="preserve">or by </w:t>
      </w:r>
      <w:r>
        <w:rPr>
          <w:rFonts w:ascii="Times New Roman" w:hAnsi="Times New Roman"/>
          <w:i/>
          <w:iCs/>
          <w:strike/>
          <w:color w:val="FF0000"/>
          <w:szCs w:val="20"/>
        </w:rPr>
        <w:t xml:space="preserve">tdd-UL-DL-ConfigurationDedicated </w:t>
      </w:r>
      <w:r>
        <w:rPr>
          <w:rFonts w:ascii="Times New Roman" w:hAnsi="Times New Roman"/>
          <w:strike/>
          <w:color w:val="FF0000"/>
          <w:szCs w:val="20"/>
        </w:rPr>
        <w:t>if provided, the</w:t>
      </w:r>
      <w:r>
        <w:rPr>
          <w:rFonts w:ascii="Times New Roman" w:hAnsi="Times New Roman"/>
          <w:strike/>
          <w:color w:val="FF0000"/>
          <w:szCs w:val="20"/>
          <w:lang w:val="en-US"/>
        </w:rPr>
        <w:t xml:space="preserve"> UE </w:t>
      </w:r>
      <w:r>
        <w:rPr>
          <w:rFonts w:ascii="Times New Roman" w:hAnsi="Times New Roman"/>
          <w:strike/>
          <w:color w:val="FF0000"/>
          <w:szCs w:val="20"/>
        </w:rPr>
        <w:t xml:space="preserve">assumes that TBs provided by a PDSCH that overlaps with an UL symbol indicated by </w:t>
      </w:r>
      <w:r>
        <w:rPr>
          <w:rFonts w:ascii="Times New Roman" w:hAnsi="Times New Roman"/>
          <w:i/>
          <w:iCs/>
          <w:strike/>
          <w:color w:val="FF0000"/>
          <w:szCs w:val="20"/>
        </w:rPr>
        <w:t>tdd-UL-DL-ConfigurationCommon</w:t>
      </w:r>
      <w:r>
        <w:rPr>
          <w:rFonts w:ascii="Times New Roman" w:hAnsi="Times New Roman"/>
          <w:strike/>
          <w:color w:val="FF0000"/>
          <w:szCs w:val="20"/>
        </w:rPr>
        <w:t>,</w:t>
      </w:r>
      <w:r>
        <w:rPr>
          <w:rFonts w:ascii="Times New Roman" w:hAnsi="Times New Roman"/>
          <w:i/>
          <w:iCs/>
          <w:strike/>
          <w:color w:val="FF0000"/>
          <w:szCs w:val="20"/>
        </w:rPr>
        <w:t xml:space="preserve"> </w:t>
      </w:r>
      <w:r>
        <w:rPr>
          <w:rFonts w:ascii="Times New Roman" w:hAnsi="Times New Roman"/>
          <w:strike/>
          <w:color w:val="FF0000"/>
          <w:szCs w:val="20"/>
        </w:rPr>
        <w:t xml:space="preserve">or by </w:t>
      </w:r>
      <w:r>
        <w:rPr>
          <w:rFonts w:ascii="Times New Roman" w:hAnsi="Times New Roman"/>
          <w:i/>
          <w:iCs/>
          <w:strike/>
          <w:color w:val="FF0000"/>
          <w:szCs w:val="20"/>
        </w:rPr>
        <w:t>tdd-UL-DL-ConfigurationDedicated</w:t>
      </w:r>
      <w:r>
        <w:rPr>
          <w:rFonts w:ascii="Times New Roman" w:hAnsi="Times New Roman"/>
          <w:strike/>
          <w:color w:val="FF0000"/>
          <w:szCs w:val="20"/>
        </w:rPr>
        <w:t xml:space="preserve"> if provided, are correctly received. For </w:t>
      </w:r>
      <w:r>
        <w:rPr>
          <w:rFonts w:ascii="Times New Roman" w:hAnsi="Times New Roman"/>
          <w:strike/>
          <w:color w:val="FF0000"/>
          <w:szCs w:val="20"/>
          <w:lang w:val="en-US"/>
        </w:rPr>
        <w:t xml:space="preserve">a PDSCH reception group </w:t>
      </w:r>
      <w:r>
        <w:rPr>
          <w:rFonts w:ascii="Times New Roman" w:hAnsi="Times New Roman"/>
          <w:strike/>
          <w:color w:val="FF0000"/>
          <w:szCs w:val="20"/>
        </w:rPr>
        <w:t xml:space="preserve">associated only with PDSCHs that overlap with UL symbols indicated by </w:t>
      </w:r>
      <w:r>
        <w:rPr>
          <w:rFonts w:ascii="Times New Roman" w:hAnsi="Times New Roman"/>
          <w:i/>
          <w:iCs/>
          <w:strike/>
          <w:color w:val="FF0000"/>
          <w:szCs w:val="20"/>
        </w:rPr>
        <w:t>tdd-UL-DL-ConfigurationCommon</w:t>
      </w:r>
      <w:r>
        <w:rPr>
          <w:rFonts w:ascii="Times New Roman" w:hAnsi="Times New Roman"/>
          <w:strike/>
          <w:color w:val="FF0000"/>
          <w:szCs w:val="20"/>
        </w:rPr>
        <w:t>,</w:t>
      </w:r>
      <w:r>
        <w:rPr>
          <w:rFonts w:ascii="Times New Roman" w:hAnsi="Times New Roman"/>
          <w:i/>
          <w:iCs/>
          <w:strike/>
          <w:color w:val="FF0000"/>
          <w:szCs w:val="20"/>
        </w:rPr>
        <w:t xml:space="preserve"> </w:t>
      </w:r>
      <w:r>
        <w:rPr>
          <w:rFonts w:ascii="Times New Roman" w:hAnsi="Times New Roman"/>
          <w:strike/>
          <w:color w:val="FF0000"/>
          <w:szCs w:val="20"/>
        </w:rPr>
        <w:t xml:space="preserve">or by </w:t>
      </w:r>
      <w:r>
        <w:rPr>
          <w:rFonts w:ascii="Times New Roman" w:hAnsi="Times New Roman"/>
          <w:i/>
          <w:iCs/>
          <w:strike/>
          <w:color w:val="FF0000"/>
          <w:szCs w:val="20"/>
        </w:rPr>
        <w:t>tdd-UL-DL-ConfigurationDedicated</w:t>
      </w:r>
      <w:r>
        <w:rPr>
          <w:rFonts w:ascii="Times New Roman" w:hAnsi="Times New Roman"/>
          <w:strike/>
          <w:color w:val="FF0000"/>
          <w:szCs w:val="20"/>
        </w:rPr>
        <w:t xml:space="preserve"> if provided, the UE generates a NACK value for the </w:t>
      </w:r>
      <w:r>
        <w:rPr>
          <w:rFonts w:ascii="Times New Roman" w:hAnsi="Times New Roman"/>
          <w:strike/>
          <w:color w:val="FF0000"/>
          <w:szCs w:val="20"/>
          <w:lang w:val="en-US"/>
        </w:rPr>
        <w:t>PDSCH reception group</w:t>
      </w:r>
      <w:r>
        <w:rPr>
          <w:rFonts w:ascii="Times New Roman" w:hAnsi="Times New Roman"/>
          <w:strike/>
          <w:color w:val="FF0000"/>
          <w:szCs w:val="20"/>
        </w:rPr>
        <w:t>.</w:t>
      </w:r>
    </w:p>
    <w:p w:rsidR="00F95F3E" w:rsidRDefault="00A453AA">
      <w:pPr>
        <w:spacing w:before="240" w:after="180"/>
        <w:jc w:val="center"/>
        <w:rPr>
          <w:rFonts w:ascii="Times New Roman" w:hAnsi="Times New Roman"/>
          <w:b/>
          <w:color w:val="FF0000"/>
          <w:szCs w:val="20"/>
        </w:rPr>
      </w:pPr>
      <w:r>
        <w:rPr>
          <w:rFonts w:ascii="Times New Roman" w:hAnsi="Times New Roman"/>
          <w:b/>
          <w:color w:val="FF0000"/>
          <w:szCs w:val="20"/>
        </w:rPr>
        <w:t>&lt;Unchanged parts omitted&gt;</w:t>
      </w:r>
    </w:p>
    <w:p w:rsidR="00F95F3E" w:rsidRDefault="00A453AA">
      <w:pPr>
        <w:spacing w:after="180"/>
        <w:rPr>
          <w:rFonts w:ascii="Times New Roman" w:hAnsi="Times New Roman"/>
          <w:szCs w:val="20"/>
          <w:lang w:val="en-US" w:eastAsia="zh-CN"/>
        </w:rPr>
      </w:pPr>
      <w:r>
        <w:rPr>
          <w:rFonts w:ascii="Times New Roman" w:hAnsi="Times New Roman"/>
          <w:szCs w:val="20"/>
          <w:lang w:val="en-US"/>
        </w:rPr>
        <w:t xml:space="preserve">If </w:t>
      </w:r>
      <m:oMath>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ACK</m:t>
            </m:r>
            <m:ctrlPr>
              <w:rPr>
                <w:rFonts w:ascii="Cambria Math" w:hAnsi="Cambria Math"/>
                <w:szCs w:val="20"/>
                <w:lang w:eastAsia="zh-CN"/>
              </w:rPr>
            </m:ctrlP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SR</m:t>
            </m:r>
            <m:ctrlPr>
              <w:rPr>
                <w:rFonts w:ascii="Cambria Math" w:hAnsi="Cambria Math"/>
                <w:szCs w:val="20"/>
                <w:lang w:eastAsia="zh-CN"/>
              </w:rPr>
            </m:ctrlP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CSI</m:t>
            </m:r>
            <m:ctrlPr>
              <w:rPr>
                <w:rFonts w:ascii="Cambria Math" w:hAnsi="Cambria Math"/>
                <w:szCs w:val="20"/>
                <w:lang w:eastAsia="zh-CN"/>
              </w:rPr>
            </m:ctrlPr>
          </m:sub>
        </m:sSub>
        <m:r>
          <w:rPr>
            <w:rFonts w:ascii="Cambria Math" w:hAnsi="Cambria Math" w:hint="eastAsia"/>
            <w:szCs w:val="20"/>
            <w:lang w:eastAsia="zh-CN"/>
          </w:rPr>
          <m:t>≤</m:t>
        </m:r>
        <m:r>
          <w:rPr>
            <w:rFonts w:ascii="Cambria Math" w:hAnsi="Cambria Math"/>
            <w:szCs w:val="20"/>
            <w:lang w:eastAsia="zh-CN"/>
          </w:rPr>
          <m:t>11</m:t>
        </m:r>
      </m:oMath>
      <w:r>
        <w:rPr>
          <w:rFonts w:ascii="Times New Roman" w:hAnsi="Times New Roman"/>
          <w:szCs w:val="20"/>
        </w:rPr>
        <w:t xml:space="preserve"> and </w:t>
      </w:r>
      <m:oMath>
        <m:sSubSup>
          <m:sSubSupPr>
            <m:ctrlPr>
              <w:rPr>
                <w:rFonts w:ascii="Cambria Math" w:hAnsi="Cambria Math"/>
                <w:i/>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cells</m:t>
            </m:r>
            <m:ctrlPr>
              <w:rPr>
                <w:rFonts w:ascii="Cambria Math" w:hAnsi="Cambria Math"/>
                <w:szCs w:val="20"/>
                <w:lang w:eastAsia="zh-CN"/>
              </w:rPr>
            </m:ctrlPr>
          </m:sub>
          <m:sup>
            <m:r>
              <m:rPr>
                <m:nor/>
              </m:rPr>
              <w:rPr>
                <w:rFonts w:ascii="Times New Roman" w:hAnsi="Times New Roman"/>
                <w:szCs w:val="20"/>
                <w:lang w:eastAsia="zh-CN"/>
              </w:rPr>
              <m:t>DL,TBG</m:t>
            </m:r>
            <m:ctrlPr>
              <w:rPr>
                <w:rFonts w:ascii="Cambria Math" w:hAnsi="Cambria Math"/>
                <w:szCs w:val="20"/>
                <w:lang w:eastAsia="zh-CN"/>
              </w:rPr>
            </m:ctrlPr>
          </m:sup>
        </m:sSubSup>
        <m:r>
          <m:rPr>
            <m:sty m:val="p"/>
          </m:rPr>
          <w:rPr>
            <w:rFonts w:ascii="Cambria Math" w:hAnsi="Cambria Math"/>
            <w:szCs w:val="20"/>
            <w:lang w:eastAsia="zh-CN"/>
          </w:rPr>
          <m:t>&gt;0</m:t>
        </m:r>
      </m:oMath>
      <w:r>
        <w:rPr>
          <w:rFonts w:ascii="Times New Roman" w:hAnsi="Times New Roman"/>
          <w:szCs w:val="20"/>
          <w:lang w:val="en-US"/>
        </w:rPr>
        <w:t xml:space="preserve">, the UE also determines </w:t>
      </w:r>
      <m:oMath>
        <m:sSub>
          <m:sSubPr>
            <m:ctrlPr>
              <w:rPr>
                <w:rFonts w:ascii="Cambria Math" w:hAnsi="Cambria Math"/>
                <w:i/>
                <w:szCs w:val="20"/>
                <w:lang w:eastAsia="zh-CN"/>
              </w:rPr>
            </m:ctrlPr>
          </m:sSubPr>
          <m:e>
            <m:r>
              <w:rPr>
                <w:rFonts w:ascii="Cambria Math" w:hAnsi="Cambria Math"/>
                <w:szCs w:val="20"/>
                <w:lang w:eastAsia="zh-CN"/>
              </w:rPr>
              <m:t>n</m:t>
            </m:r>
          </m:e>
          <m:sub>
            <m:r>
              <m:rPr>
                <m:nor/>
              </m:rPr>
              <w:rPr>
                <w:rFonts w:ascii="Times New Roman" w:hAnsi="Times New Roman"/>
                <w:szCs w:val="20"/>
                <w:lang w:eastAsia="zh-CN"/>
              </w:rPr>
              <m:t>HARQ-ACK</m:t>
            </m:r>
            <m:ctrlPr>
              <w:rPr>
                <w:rFonts w:ascii="Cambria Math" w:hAnsi="Cambria Math"/>
                <w:szCs w:val="20"/>
                <w:lang w:eastAsia="zh-CN"/>
              </w:rPr>
            </m:ctrlPr>
          </m:sub>
        </m:sSub>
        <m:sSub>
          <m:sSubPr>
            <m:ctrlPr>
              <w:rPr>
                <w:rFonts w:ascii="Cambria Math" w:hAnsi="Cambria Math"/>
                <w:i/>
                <w:szCs w:val="20"/>
                <w:lang w:eastAsia="zh-CN"/>
              </w:rPr>
            </m:ctrlPr>
          </m:sSubPr>
          <m:e>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n</m:t>
                </m:r>
              </m:e>
              <m:sub>
                <m:r>
                  <m:rPr>
                    <m:nor/>
                  </m:rPr>
                  <w:rPr>
                    <w:rFonts w:ascii="Times New Roman" w:hAnsi="Times New Roman"/>
                    <w:szCs w:val="20"/>
                    <w:lang w:eastAsia="zh-CN"/>
                  </w:rPr>
                  <m:t>HARQ-ACK,</m:t>
                </m:r>
                <m:r>
                  <m:rPr>
                    <m:nor/>
                  </m:rPr>
                  <w:rPr>
                    <w:rFonts w:ascii="Times New Roman" w:hAnsi="Times New Roman"/>
                    <w:szCs w:val="20"/>
                    <w:lang w:val="en-US" w:eastAsia="zh-CN"/>
                  </w:rPr>
                  <m:t>T</m:t>
                </m:r>
                <m:r>
                  <m:rPr>
                    <m:nor/>
                  </m:rPr>
                  <w:rPr>
                    <w:rFonts w:ascii="Times New Roman" w:hAnsi="Times New Roman"/>
                    <w:szCs w:val="20"/>
                    <w:lang w:eastAsia="zh-CN"/>
                  </w:rPr>
                  <m:t>B</m:t>
                </m:r>
                <m:ctrlPr>
                  <w:rPr>
                    <w:rFonts w:ascii="Cambria Math" w:hAnsi="Cambria Math"/>
                    <w:szCs w:val="20"/>
                    <w:lang w:eastAsia="zh-CN"/>
                  </w:rPr>
                </m:ctrlPr>
              </m:sub>
            </m:sSub>
            <m:r>
              <w:rPr>
                <w:rFonts w:ascii="Cambria Math" w:hAnsi="Cambria Math"/>
                <w:szCs w:val="20"/>
                <w:lang w:eastAsia="zh-CN"/>
              </w:rPr>
              <m:t>+n</m:t>
            </m:r>
          </m:e>
          <m:sub>
            <m:r>
              <m:rPr>
                <m:nor/>
              </m:rPr>
              <w:rPr>
                <w:rFonts w:ascii="Times New Roman" w:hAnsi="Times New Roman"/>
                <w:szCs w:val="20"/>
                <w:lang w:eastAsia="zh-CN"/>
              </w:rPr>
              <m:t>HARQ-ACK,</m:t>
            </m:r>
            <m:r>
              <m:rPr>
                <m:nor/>
              </m:rPr>
              <w:rPr>
                <w:rFonts w:ascii="Times New Roman" w:hAnsi="Times New Roman"/>
                <w:szCs w:val="20"/>
                <w:lang w:val="en-US" w:eastAsia="zh-CN"/>
              </w:rPr>
              <m:t>T</m:t>
            </m:r>
            <m:r>
              <m:rPr>
                <m:nor/>
              </m:rPr>
              <w:rPr>
                <w:rFonts w:ascii="Times New Roman" w:hAnsi="Times New Roman"/>
                <w:szCs w:val="20"/>
                <w:lang w:eastAsia="zh-CN"/>
              </w:rPr>
              <m:t>BG</m:t>
            </m:r>
            <m:ctrlPr>
              <w:rPr>
                <w:rFonts w:ascii="Cambria Math" w:hAnsi="Cambria Math"/>
                <w:szCs w:val="20"/>
                <w:lang w:eastAsia="zh-CN"/>
              </w:rPr>
            </m:ctrlPr>
          </m:sub>
        </m:sSub>
      </m:oMath>
      <w:r>
        <w:rPr>
          <w:rFonts w:ascii="Times New Roman" w:hAnsi="Times New Roman"/>
          <w:szCs w:val="20"/>
          <w:lang w:val="en-US" w:eastAsia="zh-CN"/>
        </w:rPr>
        <w:t xml:space="preserve"> </w:t>
      </w:r>
      <w:r>
        <w:rPr>
          <w:rFonts w:ascii="Times New Roman" w:hAnsi="Times New Roman"/>
          <w:szCs w:val="20"/>
          <w:lang w:eastAsia="zh-CN"/>
        </w:rPr>
        <w:t xml:space="preserve">for obtaining a PUCCH transmission power, as described in clause 7.2.1, </w:t>
      </w:r>
      <w:r>
        <w:rPr>
          <w:rFonts w:ascii="Times New Roman" w:hAnsi="Times New Roman"/>
          <w:szCs w:val="20"/>
          <w:lang w:val="en-US" w:eastAsia="zh-CN"/>
        </w:rPr>
        <w:t>with</w:t>
      </w:r>
    </w:p>
    <w:p w:rsidR="00F95F3E" w:rsidRDefault="00A453AA">
      <w:pPr>
        <w:keepLines/>
        <w:tabs>
          <w:tab w:val="center" w:pos="4536"/>
          <w:tab w:val="right" w:pos="9072"/>
        </w:tabs>
        <w:spacing w:after="180"/>
        <w:rPr>
          <w:rFonts w:ascii="Times New Roman" w:hAnsi="Times New Roman"/>
          <w:szCs w:val="20"/>
          <w:lang w:eastAsia="zh-CN"/>
        </w:rPr>
      </w:pPr>
      <w:r>
        <w:rPr>
          <w:rFonts w:ascii="Times New Roman" w:hAnsi="Times New Roman"/>
          <w:szCs w:val="20"/>
          <w:lang w:eastAsia="zh-CN"/>
        </w:rPr>
        <w:tab/>
      </w:r>
      <m:oMath>
        <m:sSub>
          <m:sSubPr>
            <m:ctrlPr>
              <w:rPr>
                <w:rFonts w:ascii="Cambria Math" w:hAnsi="Cambria Math"/>
                <w:i/>
                <w:szCs w:val="20"/>
                <w:lang w:eastAsia="zh-CN"/>
              </w:rPr>
            </m:ctrlPr>
          </m:sSubPr>
          <m:e>
            <m:r>
              <w:rPr>
                <w:rFonts w:ascii="Cambria Math" w:hAnsi="Cambria Math"/>
                <w:szCs w:val="20"/>
                <w:lang w:eastAsia="zh-CN"/>
              </w:rPr>
              <m:t>n</m:t>
            </m:r>
          </m:e>
          <m:sub>
            <m:r>
              <m:rPr>
                <m:nor/>
              </m:rPr>
              <w:rPr>
                <w:rFonts w:ascii="Times New Roman" w:hAnsi="Times New Roman"/>
                <w:szCs w:val="20"/>
                <w:lang w:eastAsia="zh-CN"/>
              </w:rPr>
              <m:t>HARQ-ACK,TBG</m:t>
            </m:r>
            <m:ctrlPr>
              <w:rPr>
                <w:rFonts w:ascii="Cambria Math" w:hAnsi="Cambria Math"/>
                <w:szCs w:val="20"/>
                <w:lang w:eastAsia="zh-CN"/>
              </w:rPr>
            </m:ctrlPr>
          </m:sub>
        </m:sSub>
        <m:r>
          <w:rPr>
            <w:rFonts w:ascii="Cambria Math" w:hAnsi="Cambria Math"/>
            <w:szCs w:val="20"/>
            <w:lang w:eastAsia="zh-CN"/>
          </w:rPr>
          <m:t>=</m:t>
        </m:r>
        <m:d>
          <m:dPr>
            <m:ctrlPr>
              <w:rPr>
                <w:rFonts w:ascii="Cambria Math" w:hAnsi="Cambria Math"/>
                <w:i/>
                <w:szCs w:val="20"/>
                <w:lang w:eastAsia="zh-CN"/>
              </w:rPr>
            </m:ctrlPr>
          </m:dPr>
          <m:e>
            <m:d>
              <m:dPr>
                <m:ctrlPr>
                  <w:rPr>
                    <w:rFonts w:ascii="Cambria Math" w:hAnsi="Cambria Math"/>
                    <w:i/>
                    <w:szCs w:val="20"/>
                    <w:lang w:eastAsia="zh-CN"/>
                  </w:rPr>
                </m:ctrlPr>
              </m:dPr>
              <m:e>
                <m:sSubSup>
                  <m:sSubSupPr>
                    <m:ctrlPr>
                      <w:rPr>
                        <w:rFonts w:ascii="Cambria Math" w:hAnsi="Cambria Math"/>
                        <w:i/>
                        <w:szCs w:val="20"/>
                        <w:lang w:eastAsia="zh-CN"/>
                      </w:rPr>
                    </m:ctrlPr>
                  </m:sSubSupPr>
                  <m:e>
                    <m:r>
                      <w:rPr>
                        <w:rFonts w:ascii="Cambria Math" w:hAnsi="Cambria Math"/>
                        <w:szCs w:val="20"/>
                        <w:lang w:eastAsia="zh-CN"/>
                      </w:rPr>
                      <m:t>V</m:t>
                    </m:r>
                  </m:e>
                  <m:sub>
                    <m:r>
                      <m:rPr>
                        <m:nor/>
                      </m:rPr>
                      <w:rPr>
                        <w:rFonts w:ascii="Times New Roman" w:hAnsi="Times New Roman"/>
                        <w:szCs w:val="20"/>
                        <w:lang w:eastAsia="zh-CN"/>
                      </w:rPr>
                      <m:t>DAI</m:t>
                    </m:r>
                    <m:r>
                      <m:rPr>
                        <m:sty m:val="p"/>
                      </m:rPr>
                      <w:rPr>
                        <w:rFonts w:ascii="Cambria Math" w:hAnsi="Cambria Math"/>
                        <w:szCs w:val="20"/>
                        <w:lang w:eastAsia="zh-CN"/>
                      </w:rPr>
                      <m:t>,</m:t>
                    </m:r>
                    <m:sSub>
                      <m:sSubPr>
                        <m:ctrlPr>
                          <w:rPr>
                            <w:rFonts w:ascii="Cambria Math" w:hAnsi="Cambria Math"/>
                            <w:szCs w:val="20"/>
                            <w:lang w:eastAsia="zh-CN"/>
                          </w:rPr>
                        </m:ctrlPr>
                      </m:sSubPr>
                      <m:e>
                        <m:r>
                          <w:rPr>
                            <w:rFonts w:ascii="Cambria Math" w:hAnsi="Cambria Math"/>
                            <w:szCs w:val="20"/>
                            <w:lang w:eastAsia="zh-CN"/>
                          </w:rPr>
                          <m:t>m</m:t>
                        </m:r>
                      </m:e>
                      <m:sub>
                        <m:r>
                          <m:rPr>
                            <m:nor/>
                          </m:rPr>
                          <w:rPr>
                            <w:rFonts w:ascii="Times New Roman" w:hAnsi="Times New Roman"/>
                            <w:szCs w:val="20"/>
                            <w:lang w:eastAsia="zh-CN"/>
                          </w:rPr>
                          <m:t>last</m:t>
                        </m:r>
                      </m:sub>
                    </m:sSub>
                    <m:ctrlPr>
                      <w:rPr>
                        <w:rFonts w:ascii="Cambria Math" w:hAnsi="Cambria Math"/>
                        <w:szCs w:val="20"/>
                        <w:lang w:eastAsia="zh-CN"/>
                      </w:rPr>
                    </m:ctrlPr>
                  </m:sub>
                  <m:sup>
                    <m:r>
                      <m:rPr>
                        <m:nor/>
                      </m:rPr>
                      <w:rPr>
                        <w:rFonts w:ascii="Times New Roman" w:hAnsi="Times New Roman"/>
                        <w:szCs w:val="20"/>
                        <w:lang w:eastAsia="zh-CN"/>
                      </w:rPr>
                      <m:t>DL</m:t>
                    </m:r>
                    <m:ctrlPr>
                      <w:rPr>
                        <w:rFonts w:ascii="Cambria Math" w:hAnsi="Cambria Math"/>
                        <w:szCs w:val="20"/>
                        <w:lang w:eastAsia="zh-CN"/>
                      </w:rPr>
                    </m:ctrlPr>
                  </m:sup>
                </m:sSubSup>
                <m:r>
                  <w:rPr>
                    <w:rFonts w:ascii="Cambria Math" w:hAnsi="Cambria Math"/>
                    <w:szCs w:val="20"/>
                    <w:lang w:eastAsia="zh-CN"/>
                  </w:rPr>
                  <m:t>-</m:t>
                </m:r>
                <m:nary>
                  <m:naryPr>
                    <m:chr m:val="∑"/>
                    <m:ctrlPr>
                      <w:rPr>
                        <w:rFonts w:ascii="Cambria Math" w:hAnsi="Cambria Math"/>
                        <w:i/>
                        <w:szCs w:val="20"/>
                        <w:lang w:eastAsia="zh-CN"/>
                      </w:rPr>
                    </m:ctrlPr>
                  </m:naryPr>
                  <m:sub>
                    <m:r>
                      <w:rPr>
                        <w:rFonts w:ascii="Cambria Math" w:hAnsi="Cambria Math"/>
                        <w:szCs w:val="20"/>
                        <w:lang w:eastAsia="zh-CN"/>
                      </w:rPr>
                      <m:t>c=0</m:t>
                    </m:r>
                  </m:sub>
                  <m:sup>
                    <m:sSubSup>
                      <m:sSubSupPr>
                        <m:ctrlPr>
                          <w:rPr>
                            <w:rFonts w:ascii="Cambria Math" w:hAnsi="Cambria Math"/>
                            <w:i/>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cells</m:t>
                        </m:r>
                        <m:ctrlPr>
                          <w:rPr>
                            <w:rFonts w:ascii="Cambria Math" w:hAnsi="Cambria Math"/>
                            <w:szCs w:val="20"/>
                            <w:lang w:eastAsia="zh-CN"/>
                          </w:rPr>
                        </m:ctrlPr>
                      </m:sub>
                      <m:sup>
                        <m:r>
                          <m:rPr>
                            <m:nor/>
                          </m:rPr>
                          <w:rPr>
                            <w:rFonts w:ascii="Times New Roman" w:hAnsi="Times New Roman"/>
                            <w:szCs w:val="20"/>
                            <w:lang w:eastAsia="zh-CN"/>
                          </w:rPr>
                          <m:t>DL,TBG</m:t>
                        </m:r>
                        <m:ctrlPr>
                          <w:rPr>
                            <w:rFonts w:ascii="Cambria Math" w:hAnsi="Cambria Math"/>
                            <w:szCs w:val="20"/>
                            <w:lang w:eastAsia="zh-CN"/>
                          </w:rPr>
                        </m:ctrlPr>
                      </m:sup>
                    </m:sSubSup>
                    <m:r>
                      <w:rPr>
                        <w:rFonts w:ascii="Cambria Math" w:hAnsi="Cambria Math"/>
                        <w:szCs w:val="20"/>
                        <w:lang w:eastAsia="zh-CN"/>
                      </w:rPr>
                      <m:t>-1</m:t>
                    </m:r>
                  </m:sup>
                  <m:e>
                    <m:sSubSup>
                      <m:sSubSupPr>
                        <m:ctrlPr>
                          <w:rPr>
                            <w:rFonts w:ascii="Cambria Math" w:hAnsi="Cambria Math"/>
                            <w:i/>
                            <w:szCs w:val="20"/>
                            <w:lang w:eastAsia="zh-CN"/>
                          </w:rPr>
                        </m:ctrlPr>
                      </m:sSubSupPr>
                      <m:e>
                        <m:r>
                          <w:rPr>
                            <w:rFonts w:ascii="Cambria Math" w:hAnsi="Cambria Math"/>
                            <w:szCs w:val="20"/>
                            <w:lang w:eastAsia="zh-CN"/>
                          </w:rPr>
                          <m:t>U</m:t>
                        </m:r>
                      </m:e>
                      <m:sub>
                        <m:r>
                          <m:rPr>
                            <m:nor/>
                          </m:rPr>
                          <w:rPr>
                            <w:rFonts w:ascii="Times New Roman" w:hAnsi="Times New Roman"/>
                            <w:szCs w:val="20"/>
                            <w:lang w:eastAsia="zh-CN"/>
                          </w:rPr>
                          <m:t>DAI,</m:t>
                        </m:r>
                        <m:r>
                          <w:rPr>
                            <w:rFonts w:ascii="Cambria Math" w:hAnsi="Cambria Math"/>
                            <w:szCs w:val="20"/>
                            <w:lang w:eastAsia="zh-CN"/>
                          </w:rPr>
                          <m:t>c</m:t>
                        </m:r>
                        <m:ctrlPr>
                          <w:rPr>
                            <w:rFonts w:ascii="Cambria Math" w:hAnsi="Cambria Math"/>
                            <w:szCs w:val="20"/>
                            <w:lang w:eastAsia="zh-CN"/>
                          </w:rPr>
                        </m:ctrlPr>
                      </m:sub>
                      <m:sup>
                        <m:r>
                          <m:rPr>
                            <m:nor/>
                          </m:rPr>
                          <w:rPr>
                            <w:rFonts w:ascii="Times New Roman" w:hAnsi="Times New Roman"/>
                            <w:szCs w:val="20"/>
                            <w:lang w:eastAsia="zh-CN"/>
                          </w:rPr>
                          <m:t>TBG</m:t>
                        </m:r>
                        <m:ctrlPr>
                          <w:rPr>
                            <w:rFonts w:ascii="Cambria Math" w:hAnsi="Cambria Math"/>
                            <w:szCs w:val="20"/>
                            <w:lang w:eastAsia="zh-CN"/>
                          </w:rPr>
                        </m:ctrlPr>
                      </m:sup>
                    </m:sSubSup>
                  </m:e>
                </m:nary>
              </m:e>
            </m:d>
            <m:func>
              <m:funcPr>
                <m:ctrlPr>
                  <w:rPr>
                    <w:rFonts w:ascii="Cambria Math" w:hAnsi="Cambria Math"/>
                    <w:i/>
                    <w:szCs w:val="20"/>
                    <w:lang w:eastAsia="zh-CN"/>
                  </w:rPr>
                </m:ctrlPr>
              </m:funcPr>
              <m:fName>
                <m:r>
                  <w:rPr>
                    <w:rFonts w:ascii="Cambria Math" w:hAnsi="Cambria Math"/>
                    <w:szCs w:val="20"/>
                    <w:lang w:eastAsia="zh-CN"/>
                  </w:rPr>
                  <m:t>mod</m:t>
                </m:r>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T</m:t>
                        </m:r>
                      </m:e>
                      <m:sub>
                        <m:r>
                          <w:rPr>
                            <w:rFonts w:ascii="Cambria Math" w:hAnsi="Cambria Math"/>
                            <w:szCs w:val="20"/>
                          </w:rPr>
                          <m:t>D</m:t>
                        </m:r>
                      </m:sub>
                    </m:sSub>
                  </m:e>
                </m:d>
              </m:e>
            </m:func>
          </m:e>
        </m:d>
        <m:sSubSup>
          <m:sSubSupPr>
            <m:ctrlPr>
              <w:rPr>
                <w:rFonts w:ascii="Cambria Math" w:hAnsi="Cambria Math"/>
                <w:i/>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HARQ</m:t>
            </m:r>
            <m:r>
              <m:rPr>
                <m:sty m:val="p"/>
              </m:rPr>
              <w:rPr>
                <w:rFonts w:ascii="Cambria Math" w:hAnsi="Cambria Math"/>
                <w:szCs w:val="20"/>
                <w:lang w:eastAsia="zh-CN"/>
              </w:rPr>
              <m:t>-</m:t>
            </m:r>
            <m:r>
              <m:rPr>
                <m:nor/>
              </m:rPr>
              <w:rPr>
                <w:rFonts w:ascii="Times New Roman" w:hAnsi="Times New Roman"/>
                <w:szCs w:val="20"/>
                <w:lang w:eastAsia="zh-CN"/>
              </w:rPr>
              <m:t>ACK,max</m:t>
            </m:r>
            <m:ctrlPr>
              <w:rPr>
                <w:rFonts w:ascii="Cambria Math" w:hAnsi="Cambria Math"/>
                <w:szCs w:val="20"/>
                <w:lang w:eastAsia="zh-CN"/>
              </w:rPr>
            </m:ctrlPr>
          </m:sub>
          <m:sup>
            <m:r>
              <m:rPr>
                <m:nor/>
              </m:rPr>
              <w:rPr>
                <w:rFonts w:ascii="Times New Roman" w:hAnsi="Times New Roman"/>
                <w:szCs w:val="20"/>
                <w:lang w:eastAsia="zh-CN"/>
              </w:rPr>
              <m:t>TBG,max</m:t>
            </m:r>
            <m:ctrlPr>
              <w:rPr>
                <w:rFonts w:ascii="Cambria Math" w:hAnsi="Cambria Math"/>
                <w:szCs w:val="20"/>
                <w:lang w:eastAsia="zh-CN"/>
              </w:rPr>
            </m:ctrlPr>
          </m:sup>
        </m:sSubSup>
        <m:r>
          <w:rPr>
            <w:rFonts w:ascii="Cambria Math" w:hAnsi="Cambria Math"/>
            <w:szCs w:val="20"/>
            <w:lang w:eastAsia="zh-CN"/>
          </w:rPr>
          <m:t>+</m:t>
        </m:r>
        <m:nary>
          <m:naryPr>
            <m:chr m:val="∑"/>
            <m:ctrlPr>
              <w:rPr>
                <w:rFonts w:ascii="Cambria Math" w:hAnsi="Cambria Math"/>
                <w:i/>
                <w:szCs w:val="20"/>
                <w:lang w:eastAsia="zh-CN"/>
              </w:rPr>
            </m:ctrlPr>
          </m:naryPr>
          <m:sub>
            <m:r>
              <w:rPr>
                <w:rFonts w:ascii="Cambria Math" w:hAnsi="Cambria Math"/>
                <w:szCs w:val="20"/>
                <w:lang w:eastAsia="zh-CN"/>
              </w:rPr>
              <m:t>c=0</m:t>
            </m:r>
          </m:sub>
          <m:sup>
            <m:sSubSup>
              <m:sSubSupPr>
                <m:ctrlPr>
                  <w:rPr>
                    <w:rFonts w:ascii="Cambria Math" w:hAnsi="Cambria Math"/>
                    <w:i/>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cells</m:t>
                </m:r>
                <m:ctrlPr>
                  <w:rPr>
                    <w:rFonts w:ascii="Cambria Math" w:hAnsi="Cambria Math"/>
                    <w:szCs w:val="20"/>
                    <w:lang w:eastAsia="zh-CN"/>
                  </w:rPr>
                </m:ctrlPr>
              </m:sub>
              <m:sup>
                <m:r>
                  <m:rPr>
                    <m:nor/>
                  </m:rPr>
                  <w:rPr>
                    <w:rFonts w:ascii="Times New Roman" w:hAnsi="Times New Roman"/>
                    <w:szCs w:val="20"/>
                    <w:lang w:eastAsia="zh-CN"/>
                  </w:rPr>
                  <m:t>DL</m:t>
                </m:r>
                <m:r>
                  <m:rPr>
                    <m:nor/>
                  </m:rPr>
                  <w:rPr>
                    <w:rFonts w:ascii="Cambria Math" w:hAnsi="Times New Roman"/>
                    <w:szCs w:val="20"/>
                    <w:lang w:eastAsia="zh-CN"/>
                  </w:rPr>
                  <m:t>,TBG</m:t>
                </m:r>
                <m:ctrlPr>
                  <w:rPr>
                    <w:rFonts w:ascii="Cambria Math" w:hAnsi="Cambria Math"/>
                    <w:szCs w:val="20"/>
                    <w:lang w:eastAsia="zh-CN"/>
                  </w:rPr>
                </m:ctrlPr>
              </m:sup>
            </m:sSubSup>
            <m:r>
              <w:rPr>
                <w:rFonts w:ascii="Cambria Math" w:hAnsi="Cambria Math"/>
                <w:szCs w:val="20"/>
                <w:lang w:eastAsia="zh-CN"/>
              </w:rPr>
              <m:t>-1</m:t>
            </m:r>
          </m:sup>
          <m:e>
            <m:nary>
              <m:naryPr>
                <m:chr m:val="∑"/>
                <m:ctrlPr>
                  <w:rPr>
                    <w:rFonts w:ascii="Cambria Math" w:hAnsi="Cambria Math"/>
                    <w:i/>
                    <w:szCs w:val="20"/>
                    <w:lang w:eastAsia="zh-CN"/>
                  </w:rPr>
                </m:ctrlPr>
              </m:naryPr>
              <m:sub>
                <m:r>
                  <w:rPr>
                    <w:rFonts w:ascii="Cambria Math" w:hAnsi="Cambria Math"/>
                    <w:szCs w:val="20"/>
                    <w:lang w:eastAsia="zh-CN"/>
                  </w:rPr>
                  <m:t>m=0</m:t>
                </m:r>
              </m:sub>
              <m:sup>
                <m:r>
                  <w:rPr>
                    <w:rFonts w:ascii="Cambria Math" w:hAnsi="Cambria Math"/>
                    <w:szCs w:val="20"/>
                    <w:lang w:eastAsia="zh-CN"/>
                  </w:rPr>
                  <m:t>M-1</m:t>
                </m:r>
              </m:sup>
              <m:e>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m,c</m:t>
                    </m:r>
                  </m:sub>
                  <m:sup>
                    <m:r>
                      <m:rPr>
                        <m:nor/>
                      </m:rPr>
                      <w:rPr>
                        <w:rFonts w:ascii="Times New Roman" w:hAnsi="Times New Roman"/>
                        <w:szCs w:val="20"/>
                        <w:lang w:eastAsia="zh-CN"/>
                      </w:rPr>
                      <m:t>received,TBG</m:t>
                    </m:r>
                    <m:ctrlPr>
                      <w:rPr>
                        <w:rFonts w:ascii="Cambria Math" w:hAnsi="Cambria Math"/>
                        <w:szCs w:val="20"/>
                        <w:lang w:eastAsia="zh-CN"/>
                      </w:rPr>
                    </m:ctrlPr>
                  </m:sup>
                </m:sSubSup>
              </m:e>
            </m:nary>
          </m:e>
        </m:nary>
      </m:oMath>
    </w:p>
    <w:p w:rsidR="00F95F3E" w:rsidRDefault="00A453AA">
      <w:pPr>
        <w:spacing w:after="180"/>
        <w:rPr>
          <w:rFonts w:ascii="Times New Roman" w:hAnsi="Times New Roman"/>
          <w:szCs w:val="20"/>
          <w:lang w:val="en-US" w:eastAsia="zh-CN"/>
        </w:rPr>
      </w:pPr>
      <w:r>
        <w:rPr>
          <w:rFonts w:ascii="Times New Roman" w:hAnsi="Times New Roman"/>
          <w:szCs w:val="20"/>
          <w:lang w:val="en-US" w:eastAsia="zh-CN"/>
        </w:rPr>
        <w:t>where</w:t>
      </w:r>
    </w:p>
    <w:p w:rsidR="00F95F3E" w:rsidRDefault="00A453AA">
      <w:pPr>
        <w:spacing w:after="180"/>
        <w:ind w:left="568" w:hanging="284"/>
        <w:rPr>
          <w:rFonts w:ascii="Times New Roman" w:hAnsi="Times New Roman"/>
          <w:szCs w:val="20"/>
          <w:lang w:val="zh-CN"/>
        </w:rPr>
      </w:pPr>
      <w:r>
        <w:rPr>
          <w:rFonts w:ascii="Times New Roman" w:hAnsi="Times New Roman" w:cs="Arial"/>
          <w:szCs w:val="20"/>
          <w:lang w:eastAsia="zh-CN"/>
        </w:rPr>
        <w:t>-</w:t>
      </w:r>
      <w:r>
        <w:rPr>
          <w:rFonts w:ascii="Times New Roman" w:hAnsi="Times New Roman" w:cs="Arial"/>
          <w:szCs w:val="20"/>
          <w:lang w:eastAsia="zh-CN"/>
        </w:rPr>
        <w:tab/>
        <w:t xml:space="preserve">if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m:t>
            </m:r>
            <m:ctrlPr>
              <w:rPr>
                <w:rFonts w:ascii="Cambria Math" w:hAnsi="Cambria Math"/>
                <w:szCs w:val="20"/>
                <w:lang w:val="zh-CN"/>
              </w:rPr>
            </m:ctrlPr>
          </m:sup>
        </m:sSubSup>
        <m:r>
          <w:rPr>
            <w:rFonts w:ascii="Cambria Math" w:hAnsi="Cambria Math"/>
            <w:szCs w:val="20"/>
          </w:rPr>
          <m:t>=1</m:t>
        </m:r>
      </m:oMath>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zh-CN"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zh-CN"/>
              </w:rPr>
            </m:ctrlPr>
          </m:sub>
          <m:sup>
            <m:r>
              <m:rPr>
                <m:nor/>
              </m:rPr>
              <w:rPr>
                <w:rFonts w:ascii="Cambria Math" w:hAnsi="Times New Roman"/>
                <w:szCs w:val="20"/>
              </w:rPr>
              <m:t>DL</m:t>
            </m:r>
            <m:ctrlPr>
              <w:rPr>
                <w:rFonts w:ascii="Cambria Math" w:hAnsi="Cambria Math"/>
                <w:szCs w:val="20"/>
                <w:lang w:val="zh-CN"/>
              </w:rPr>
            </m:ctrlPr>
          </m:sup>
        </m:sSubSup>
      </m:oMath>
      <w:r>
        <w:rPr>
          <w:rFonts w:ascii="Times New Roman" w:hAnsi="Times New Roman" w:cs="Arial"/>
          <w:szCs w:val="20"/>
          <w:lang w:eastAsia="zh-CN"/>
        </w:rPr>
        <w:t xml:space="preserve"> is the value of the counter DAI in the last</w:t>
      </w:r>
      <w:r>
        <w:rPr>
          <w:rFonts w:ascii="Times New Roman" w:hAnsi="Times New Roman"/>
          <w:szCs w:val="20"/>
          <w:lang w:eastAsia="zh-CN"/>
        </w:rPr>
        <w:t xml:space="preserve"> DCI format</w:t>
      </w:r>
      <w:r>
        <w:rPr>
          <w:rFonts w:ascii="Times New Roman" w:hAnsi="Times New Roman" w:cs="Arial"/>
          <w:szCs w:val="20"/>
          <w:lang w:eastAsia="zh-CN"/>
        </w:rPr>
        <w:t xml:space="preserve"> </w:t>
      </w:r>
      <w:r>
        <w:rPr>
          <w:rFonts w:ascii="Times New Roman" w:hAnsi="Times New Roman"/>
          <w:szCs w:val="20"/>
          <w:lang w:eastAsia="zh-CN"/>
        </w:rPr>
        <w:t>scheduling more than one PDSCH reception</w:t>
      </w:r>
      <w:r>
        <w:rPr>
          <w:rFonts w:ascii="Times New Roman" w:hAnsi="Times New Roman"/>
          <w:szCs w:val="20"/>
          <w:lang w:val="en-US" w:eastAsia="zh-CN"/>
        </w:rPr>
        <w:t>s</w:t>
      </w:r>
      <w:r>
        <w:rPr>
          <w:rFonts w:ascii="Times New Roman" w:hAnsi="Times New Roman"/>
          <w:szCs w:val="20"/>
          <w:lang w:eastAsia="zh-CN"/>
        </w:rPr>
        <w:t xml:space="preserve"> </w:t>
      </w:r>
      <w:r>
        <w:rPr>
          <w:rFonts w:ascii="Times New Roman" w:hAnsi="Times New Roman"/>
          <w:szCs w:val="20"/>
        </w:rPr>
        <w:t xml:space="preserve">for any serving cell </w:t>
      </w:r>
      <m:oMath>
        <m:r>
          <w:rPr>
            <w:rFonts w:ascii="Cambria Math" w:hAnsi="Cambria Math"/>
            <w:szCs w:val="20"/>
          </w:rPr>
          <m:t>c</m:t>
        </m:r>
      </m:oMath>
      <w:r>
        <w:rPr>
          <w:rFonts w:ascii="Times New Roman" w:hAnsi="Times New Roman"/>
          <w:szCs w:val="20"/>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w:t>
      </w:r>
      <w:r>
        <w:rPr>
          <w:rFonts w:ascii="Times New Roman" w:hAnsi="Times New Roman"/>
          <w:szCs w:val="20"/>
          <w:lang w:eastAsia="zh-CN"/>
        </w:rPr>
        <w:t xml:space="preserve"> with TBG-based</w:t>
      </w:r>
      <w:r>
        <w:rPr>
          <w:rFonts w:ascii="Times New Roman" w:hAnsi="Times New Roman"/>
          <w:szCs w:val="20"/>
        </w:rPr>
        <w:t xml:space="preserve"> HARQ-ACK information </w:t>
      </w:r>
      <w:r>
        <w:rPr>
          <w:rFonts w:ascii="Times New Roman" w:hAnsi="Times New Roman"/>
          <w:szCs w:val="20"/>
          <w:lang w:val="en-US"/>
        </w:rPr>
        <w:t xml:space="preserve">or with TB-based </w:t>
      </w:r>
      <w:r>
        <w:rPr>
          <w:rFonts w:ascii="Times New Roman" w:hAnsi="Times New Roman"/>
          <w:szCs w:val="20"/>
        </w:rPr>
        <w:t>HARQ-ACK information</w:t>
      </w:r>
      <w:r>
        <w:rPr>
          <w:rFonts w:ascii="Times New Roman" w:hAnsi="Times New Roman"/>
          <w:szCs w:val="20"/>
          <w:lang w:eastAsia="zh-CN"/>
        </w:rPr>
        <w:t xml:space="preserve"> that the UE detects within the </w:t>
      </w:r>
      <m:oMath>
        <m:r>
          <w:rPr>
            <w:rFonts w:ascii="Cambria Math" w:hAnsi="Cambria Math"/>
            <w:szCs w:val="20"/>
          </w:rPr>
          <m:t>M</m:t>
        </m:r>
      </m:oMath>
      <w:r>
        <w:rPr>
          <w:rFonts w:ascii="Times New Roman" w:hAnsi="Times New Roman"/>
          <w:szCs w:val="20"/>
        </w:rPr>
        <w:t xml:space="preserve"> </w:t>
      </w:r>
      <w:r>
        <w:rPr>
          <w:rFonts w:ascii="Times New Roman" w:hAnsi="Times New Roman"/>
          <w:szCs w:val="20"/>
          <w:lang w:eastAsia="zh-CN"/>
        </w:rPr>
        <w:t>PDCCH monitoring occasions</w:t>
      </w:r>
    </w:p>
    <w:p w:rsidR="00F95F3E" w:rsidRDefault="00A453AA">
      <w:pPr>
        <w:spacing w:after="180"/>
        <w:ind w:left="568" w:hanging="284"/>
        <w:rPr>
          <w:rFonts w:ascii="Times New Roman" w:hAnsi="Times New Roman"/>
          <w:szCs w:val="20"/>
        </w:rPr>
      </w:pPr>
      <w:r>
        <w:rPr>
          <w:rFonts w:ascii="Times New Roman" w:hAnsi="Times New Roman" w:cs="Arial"/>
          <w:szCs w:val="20"/>
          <w:lang w:eastAsia="zh-CN"/>
        </w:rPr>
        <w:t>-</w:t>
      </w:r>
      <w:r>
        <w:rPr>
          <w:rFonts w:ascii="Times New Roman" w:hAnsi="Times New Roman" w:cs="Arial"/>
          <w:szCs w:val="20"/>
          <w:lang w:eastAsia="zh-CN"/>
        </w:rPr>
        <w:tab/>
        <w:t xml:space="preserve">if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m:t>
            </m:r>
            <m:ctrlPr>
              <w:rPr>
                <w:rFonts w:ascii="Cambria Math" w:hAnsi="Cambria Math"/>
                <w:szCs w:val="20"/>
                <w:lang w:val="zh-CN"/>
              </w:rPr>
            </m:ctrlPr>
          </m:sup>
        </m:sSubSup>
        <m:r>
          <w:rPr>
            <w:rFonts w:ascii="Cambria Math" w:hAnsi="Cambria Math"/>
            <w:szCs w:val="20"/>
          </w:rPr>
          <m:t>&gt;1</m:t>
        </m:r>
      </m:oMath>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zh-CN"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zh-CN"/>
              </w:rPr>
            </m:ctrlPr>
          </m:sub>
          <m:sup>
            <m:r>
              <m:rPr>
                <m:nor/>
              </m:rPr>
              <w:rPr>
                <w:rFonts w:ascii="Cambria Math" w:hAnsi="Times New Roman"/>
                <w:szCs w:val="20"/>
              </w:rPr>
              <m:t>DL</m:t>
            </m:r>
            <m:ctrlPr>
              <w:rPr>
                <w:rFonts w:ascii="Cambria Math" w:hAnsi="Cambria Math"/>
                <w:szCs w:val="20"/>
                <w:lang w:val="zh-CN"/>
              </w:rPr>
            </m:ctrlPr>
          </m:sup>
        </m:sSubSup>
      </m:oMath>
      <w:r>
        <w:rPr>
          <w:rFonts w:ascii="Times New Roman" w:hAnsi="Times New Roman" w:cs="Arial"/>
          <w:szCs w:val="20"/>
          <w:lang w:eastAsia="zh-CN"/>
        </w:rPr>
        <w:t xml:space="preserve"> is the value of the total DAI in the last</w:t>
      </w:r>
      <w:r>
        <w:rPr>
          <w:rFonts w:ascii="Times New Roman" w:hAnsi="Times New Roman"/>
          <w:szCs w:val="20"/>
          <w:lang w:eastAsia="zh-CN"/>
        </w:rPr>
        <w:t xml:space="preserve"> DCI format</w:t>
      </w:r>
      <w:r>
        <w:rPr>
          <w:rFonts w:ascii="Times New Roman" w:hAnsi="Times New Roman" w:cs="Arial"/>
          <w:szCs w:val="20"/>
          <w:lang w:eastAsia="zh-CN"/>
        </w:rPr>
        <w:t xml:space="preserve"> </w:t>
      </w:r>
      <w:r>
        <w:rPr>
          <w:rFonts w:ascii="Times New Roman" w:hAnsi="Times New Roman"/>
          <w:szCs w:val="20"/>
          <w:lang w:eastAsia="zh-CN"/>
        </w:rPr>
        <w:t>scheduling more than one PDSCH reception</w:t>
      </w:r>
      <w:r>
        <w:rPr>
          <w:rFonts w:ascii="Times New Roman" w:hAnsi="Times New Roman"/>
          <w:szCs w:val="20"/>
          <w:lang w:val="en-US" w:eastAsia="zh-CN"/>
        </w:rPr>
        <w:t>s</w:t>
      </w:r>
      <w:r>
        <w:rPr>
          <w:rFonts w:ascii="Times New Roman" w:hAnsi="Times New Roman"/>
          <w:szCs w:val="20"/>
          <w:lang w:eastAsia="zh-CN"/>
        </w:rPr>
        <w:t xml:space="preserve"> with TBG-based</w:t>
      </w:r>
      <w:r>
        <w:rPr>
          <w:rFonts w:ascii="Times New Roman" w:hAnsi="Times New Roman"/>
          <w:szCs w:val="20"/>
        </w:rPr>
        <w:t xml:space="preserve"> HARQ-ACK information</w:t>
      </w:r>
      <w:r>
        <w:rPr>
          <w:rFonts w:ascii="Times New Roman" w:hAnsi="Times New Roman"/>
          <w:szCs w:val="20"/>
          <w:lang w:eastAsia="zh-CN"/>
        </w:rPr>
        <w:t xml:space="preserve"> </w:t>
      </w:r>
      <w:r>
        <w:rPr>
          <w:rFonts w:ascii="Times New Roman" w:hAnsi="Times New Roman"/>
          <w:szCs w:val="20"/>
          <w:lang w:val="en-US"/>
        </w:rPr>
        <w:t xml:space="preserve">or with TB-based </w:t>
      </w:r>
      <w:r>
        <w:rPr>
          <w:rFonts w:ascii="Times New Roman" w:hAnsi="Times New Roman"/>
          <w:szCs w:val="20"/>
        </w:rPr>
        <w:t>HARQ-ACK information</w:t>
      </w:r>
      <w:r>
        <w:rPr>
          <w:rFonts w:ascii="Times New Roman" w:hAnsi="Times New Roman"/>
          <w:szCs w:val="20"/>
          <w:lang w:eastAsia="zh-CN"/>
        </w:rPr>
        <w:t xml:space="preserve"> for any serving cell </w:t>
      </w:r>
      <m:oMath>
        <m:r>
          <w:rPr>
            <w:rFonts w:ascii="Cambria Math" w:hAnsi="Cambria Math"/>
            <w:szCs w:val="20"/>
          </w:rPr>
          <m:t>c</m:t>
        </m:r>
      </m:oMath>
      <w:r>
        <w:rPr>
          <w:rFonts w:ascii="Times New Roman" w:hAnsi="Times New Roman"/>
          <w:szCs w:val="20"/>
          <w:lang w:eastAsia="zh-CN"/>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w:t>
      </w:r>
      <w:r>
        <w:rPr>
          <w:rFonts w:ascii="Times New Roman" w:hAnsi="Times New Roman"/>
          <w:szCs w:val="20"/>
          <w:lang w:eastAsia="zh-CN"/>
        </w:rPr>
        <w:t xml:space="preserve"> that the UE detects within the </w:t>
      </w:r>
      <m:oMath>
        <m:r>
          <w:rPr>
            <w:rFonts w:ascii="Cambria Math" w:hAnsi="Cambria Math"/>
            <w:szCs w:val="20"/>
          </w:rPr>
          <m:t>M</m:t>
        </m:r>
      </m:oMath>
      <w:r>
        <w:rPr>
          <w:rFonts w:ascii="Times New Roman" w:hAnsi="Times New Roman"/>
          <w:szCs w:val="20"/>
        </w:rPr>
        <w:t xml:space="preserve"> </w:t>
      </w:r>
      <w:r>
        <w:rPr>
          <w:rFonts w:ascii="Times New Roman" w:hAnsi="Times New Roman"/>
          <w:szCs w:val="20"/>
          <w:lang w:eastAsia="zh-CN"/>
        </w:rPr>
        <w:t>PDCCH monitoring occasions</w:t>
      </w:r>
    </w:p>
    <w:p w:rsidR="00F95F3E" w:rsidRDefault="00A453AA">
      <w:pPr>
        <w:spacing w:after="180"/>
        <w:ind w:left="568" w:hanging="284"/>
        <w:rPr>
          <w:rFonts w:ascii="Times New Roman" w:hAnsi="Times New Roman"/>
          <w:szCs w:val="20"/>
        </w:rPr>
      </w:pPr>
      <w:r>
        <w:rPr>
          <w:rFonts w:ascii="Times New Roman" w:hAnsi="Times New Roman" w:cs="Arial"/>
          <w:szCs w:val="20"/>
          <w:lang w:eastAsia="zh-CN"/>
        </w:rPr>
        <w:lastRenderedPageBreak/>
        <w:t>-</w:t>
      </w:r>
      <w:r>
        <w:rPr>
          <w:rFonts w:ascii="Times New Roman" w:hAnsi="Times New Roman" w:cs="Arial"/>
          <w:szCs w:val="20"/>
          <w:lang w:eastAsia="zh-CN"/>
        </w:rPr>
        <w:tab/>
      </w:r>
      <m:oMath>
        <m:sSubSup>
          <m:sSubSupPr>
            <m:ctrlPr>
              <w:rPr>
                <w:rFonts w:ascii="Cambria Math" w:hAnsi="Cambria Math"/>
                <w:i/>
                <w:szCs w:val="20"/>
                <w:lang w:val="zh-CN"/>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zh-CN"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zh-CN"/>
              </w:rPr>
            </m:ctrlPr>
          </m:sub>
          <m:sup>
            <m:r>
              <m:rPr>
                <m:nor/>
              </m:rPr>
              <w:rPr>
                <w:rFonts w:ascii="Cambria Math" w:hAnsi="Times New Roman"/>
                <w:szCs w:val="20"/>
              </w:rPr>
              <m:t>DL</m:t>
            </m:r>
            <m:ctrlPr>
              <w:rPr>
                <w:rFonts w:ascii="Cambria Math" w:hAnsi="Cambria Math"/>
                <w:szCs w:val="20"/>
                <w:lang w:val="zh-CN"/>
              </w:rPr>
            </m:ctrlPr>
          </m:sup>
        </m:sSubSup>
        <m:r>
          <w:rPr>
            <w:rFonts w:ascii="Cambria Math" w:hAnsi="Cambria Math"/>
            <w:szCs w:val="20"/>
          </w:rPr>
          <m:t>=0</m:t>
        </m:r>
      </m:oMath>
      <w:r>
        <w:rPr>
          <w:rFonts w:ascii="Times New Roman" w:hAnsi="Times New Roman"/>
          <w:szCs w:val="20"/>
        </w:rPr>
        <w:t xml:space="preserve">, </w:t>
      </w:r>
      <w:r>
        <w:rPr>
          <w:rFonts w:ascii="Times New Roman" w:hAnsi="Times New Roman" w:cs="Arial"/>
          <w:szCs w:val="20"/>
          <w:lang w:eastAsia="zh-CN"/>
        </w:rPr>
        <w:t xml:space="preserve">if the UE does not detect any </w:t>
      </w:r>
      <w:r>
        <w:rPr>
          <w:rFonts w:ascii="Times New Roman" w:hAnsi="Times New Roman"/>
          <w:szCs w:val="20"/>
          <w:lang w:eastAsia="zh-CN"/>
        </w:rPr>
        <w:t>DCI format</w:t>
      </w:r>
      <w:r>
        <w:rPr>
          <w:rFonts w:ascii="Times New Roman" w:hAnsi="Times New Roman" w:cs="Arial"/>
          <w:szCs w:val="20"/>
          <w:lang w:eastAsia="zh-CN"/>
        </w:rPr>
        <w:t xml:space="preserve"> </w:t>
      </w:r>
      <w:r>
        <w:rPr>
          <w:rFonts w:ascii="Times New Roman" w:hAnsi="Times New Roman"/>
          <w:szCs w:val="20"/>
          <w:lang w:eastAsia="zh-CN"/>
        </w:rPr>
        <w:t>scheduling more than one PDSCH reception</w:t>
      </w:r>
      <w:r>
        <w:rPr>
          <w:rFonts w:ascii="Times New Roman" w:hAnsi="Times New Roman"/>
          <w:szCs w:val="20"/>
          <w:lang w:val="en-US" w:eastAsia="zh-CN"/>
        </w:rPr>
        <w:t>s</w:t>
      </w:r>
      <w:r>
        <w:rPr>
          <w:rFonts w:ascii="Times New Roman" w:hAnsi="Times New Roman"/>
          <w:szCs w:val="20"/>
          <w:lang w:eastAsia="zh-CN"/>
        </w:rPr>
        <w:t xml:space="preserve"> with TBG-based</w:t>
      </w:r>
      <w:r>
        <w:rPr>
          <w:rFonts w:ascii="Times New Roman" w:hAnsi="Times New Roman"/>
          <w:szCs w:val="20"/>
        </w:rPr>
        <w:t xml:space="preserve"> HARQ-ACK information</w:t>
      </w:r>
      <w:r>
        <w:rPr>
          <w:rFonts w:ascii="Times New Roman" w:hAnsi="Times New Roman"/>
          <w:szCs w:val="20"/>
          <w:lang w:eastAsia="zh-CN"/>
        </w:rPr>
        <w:t xml:space="preserve"> </w:t>
      </w:r>
      <w:r>
        <w:rPr>
          <w:rFonts w:ascii="Times New Roman" w:hAnsi="Times New Roman"/>
          <w:szCs w:val="20"/>
          <w:lang w:val="en-US"/>
        </w:rPr>
        <w:t xml:space="preserve">or with TB-based </w:t>
      </w:r>
      <w:r>
        <w:rPr>
          <w:rFonts w:ascii="Times New Roman" w:hAnsi="Times New Roman"/>
          <w:szCs w:val="20"/>
        </w:rPr>
        <w:t>HARQ-ACK information</w:t>
      </w:r>
      <w:r>
        <w:rPr>
          <w:rFonts w:ascii="Times New Roman" w:hAnsi="Times New Roman"/>
          <w:szCs w:val="20"/>
          <w:lang w:eastAsia="zh-CN"/>
        </w:rPr>
        <w:t xml:space="preserve"> for any serving cell </w:t>
      </w:r>
      <m:oMath>
        <m:r>
          <w:rPr>
            <w:rFonts w:ascii="Cambria Math" w:hAnsi="Cambria Math"/>
            <w:szCs w:val="20"/>
          </w:rPr>
          <m:t>c</m:t>
        </m:r>
      </m:oMath>
      <w:r>
        <w:rPr>
          <w:rFonts w:ascii="Times New Roman" w:hAnsi="Times New Roman"/>
          <w:szCs w:val="20"/>
          <w:lang w:eastAsia="zh-CN"/>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 </w:t>
      </w:r>
      <w:r>
        <w:rPr>
          <w:rFonts w:ascii="Times New Roman" w:hAnsi="Times New Roman"/>
          <w:szCs w:val="20"/>
          <w:lang w:eastAsia="zh-CN"/>
        </w:rPr>
        <w:t xml:space="preserve">in any of the </w:t>
      </w:r>
      <m:oMath>
        <m:r>
          <w:rPr>
            <w:rFonts w:ascii="Cambria Math" w:hAnsi="Cambria Math"/>
            <w:szCs w:val="20"/>
          </w:rPr>
          <m:t>M</m:t>
        </m:r>
      </m:oMath>
      <w:r>
        <w:rPr>
          <w:rFonts w:ascii="Times New Roman" w:hAnsi="Times New Roman"/>
          <w:szCs w:val="20"/>
        </w:rPr>
        <w:t xml:space="preserve"> </w:t>
      </w:r>
      <w:r>
        <w:rPr>
          <w:rFonts w:ascii="Times New Roman" w:hAnsi="Times New Roman"/>
          <w:szCs w:val="20"/>
          <w:lang w:eastAsia="zh-CN"/>
        </w:rPr>
        <w:t>PDCCH monitoring occasion</w:t>
      </w:r>
      <w:r>
        <w:rPr>
          <w:rFonts w:ascii="Times New Roman" w:hAnsi="Times New Roman"/>
          <w:szCs w:val="20"/>
        </w:rPr>
        <w:t>s</w:t>
      </w:r>
    </w:p>
    <w:p w:rsidR="00F95F3E" w:rsidRDefault="00A453AA">
      <w:pPr>
        <w:spacing w:after="180"/>
        <w:ind w:left="568" w:hanging="284"/>
        <w:rPr>
          <w:rFonts w:ascii="Times New Roman" w:hAnsi="Times New Roman"/>
          <w:szCs w:val="20"/>
          <w:lang w:eastAsia="zh-CN"/>
        </w:rPr>
      </w:pPr>
      <w:r>
        <w:rPr>
          <w:rFonts w:ascii="Times New Roman" w:hAnsi="Times New Roman"/>
          <w:szCs w:val="20"/>
        </w:rPr>
        <w:t>-</w:t>
      </w:r>
      <w:r>
        <w:rPr>
          <w:rFonts w:ascii="Times New Roman" w:hAnsi="Times New Roman"/>
          <w:szCs w:val="20"/>
        </w:rPr>
        <w:tab/>
      </w:r>
      <m:oMath>
        <m:sSubSup>
          <m:sSubSupPr>
            <m:ctrlPr>
              <w:rPr>
                <w:rFonts w:ascii="Cambria Math" w:hAnsi="Cambria Math"/>
                <w:i/>
                <w:szCs w:val="20"/>
                <w:lang w:val="zh-CN"/>
              </w:rPr>
            </m:ctrlPr>
          </m:sSubSupPr>
          <m:e>
            <m:r>
              <w:rPr>
                <w:rFonts w:ascii="Cambria Math" w:hAnsi="Times New Roman"/>
                <w:szCs w:val="20"/>
              </w:rPr>
              <m:t>U</m:t>
            </m:r>
          </m:e>
          <m:sub>
            <m:r>
              <m:rPr>
                <m:sty m:val="p"/>
              </m:rPr>
              <w:rPr>
                <w:rFonts w:ascii="Cambria Math" w:hAnsi="Times New Roman"/>
                <w:szCs w:val="20"/>
              </w:rPr>
              <m:t>DAI,</m:t>
            </m:r>
            <m:r>
              <w:rPr>
                <w:rFonts w:ascii="Cambria Math" w:hAnsi="Times New Roman"/>
                <w:szCs w:val="20"/>
              </w:rPr>
              <m:t>c</m:t>
            </m:r>
            <m:ctrlPr>
              <w:rPr>
                <w:rFonts w:ascii="Cambria Math" w:hAnsi="Cambria Math"/>
                <w:szCs w:val="20"/>
                <w:lang w:val="zh-CN"/>
              </w:rPr>
            </m:ctrlPr>
          </m:sub>
          <m:sup>
            <m:r>
              <m:rPr>
                <m:nor/>
              </m:rPr>
              <w:rPr>
                <w:rFonts w:ascii="Cambria Math" w:hAnsi="Times New Roman"/>
                <w:szCs w:val="20"/>
              </w:rPr>
              <m:t>TBG</m:t>
            </m:r>
            <m:ctrlPr>
              <w:rPr>
                <w:rFonts w:ascii="Cambria Math" w:hAnsi="Cambria Math"/>
                <w:szCs w:val="20"/>
                <w:lang w:val="zh-CN"/>
              </w:rPr>
            </m:ctrlPr>
          </m:sup>
        </m:sSubSup>
      </m:oMath>
      <w:r>
        <w:rPr>
          <w:rFonts w:ascii="Times New Roman" w:hAnsi="Times New Roman"/>
          <w:szCs w:val="20"/>
        </w:rPr>
        <w:t xml:space="preserve"> is the total number of </w:t>
      </w:r>
      <w:r>
        <w:rPr>
          <w:rFonts w:ascii="Times New Roman" w:hAnsi="Times New Roman"/>
          <w:szCs w:val="20"/>
          <w:lang w:eastAsia="zh-CN"/>
        </w:rPr>
        <w:t>DCI formats</w:t>
      </w:r>
      <w:r>
        <w:rPr>
          <w:rFonts w:ascii="Times New Roman" w:hAnsi="Times New Roman" w:cs="Arial"/>
          <w:szCs w:val="20"/>
          <w:lang w:eastAsia="zh-CN"/>
        </w:rPr>
        <w:t xml:space="preserve"> </w:t>
      </w:r>
      <w:r>
        <w:rPr>
          <w:rFonts w:ascii="Times New Roman" w:hAnsi="Times New Roman"/>
          <w:szCs w:val="20"/>
          <w:lang w:eastAsia="zh-CN"/>
        </w:rPr>
        <w:t>scheduling more than one PDSCH reception</w:t>
      </w:r>
      <w:r>
        <w:rPr>
          <w:rFonts w:ascii="Times New Roman" w:hAnsi="Times New Roman"/>
          <w:szCs w:val="20"/>
          <w:lang w:val="en-US" w:eastAsia="zh-CN"/>
        </w:rPr>
        <w:t>s</w:t>
      </w:r>
      <w:r>
        <w:rPr>
          <w:rFonts w:ascii="Times New Roman" w:hAnsi="Times New Roman"/>
          <w:szCs w:val="20"/>
          <w:lang w:eastAsia="zh-CN"/>
        </w:rPr>
        <w:t xml:space="preserve"> with TBG-based</w:t>
      </w:r>
      <w:r>
        <w:rPr>
          <w:rFonts w:ascii="Times New Roman" w:hAnsi="Times New Roman"/>
          <w:szCs w:val="20"/>
        </w:rPr>
        <w:t xml:space="preserve"> HARQ-ACK information </w:t>
      </w:r>
      <w:r>
        <w:rPr>
          <w:rFonts w:ascii="Times New Roman" w:hAnsi="Times New Roman"/>
          <w:szCs w:val="20"/>
          <w:lang w:val="en-US"/>
        </w:rPr>
        <w:t xml:space="preserve">or with TB-based </w:t>
      </w:r>
      <w:r>
        <w:rPr>
          <w:rFonts w:ascii="Times New Roman" w:hAnsi="Times New Roman"/>
          <w:szCs w:val="20"/>
        </w:rPr>
        <w:t>HARQ-ACK information</w:t>
      </w:r>
      <w:r>
        <w:rPr>
          <w:rFonts w:ascii="Times New Roman" w:hAnsi="Times New Roman"/>
          <w:szCs w:val="20"/>
          <w:lang w:eastAsia="zh-CN"/>
        </w:rPr>
        <w:t xml:space="preserve"> for any serving cell </w:t>
      </w:r>
      <m:oMath>
        <m:r>
          <w:rPr>
            <w:rFonts w:ascii="Cambria Math" w:hAnsi="Cambria Math"/>
            <w:szCs w:val="20"/>
          </w:rPr>
          <m:t>c</m:t>
        </m:r>
      </m:oMath>
      <w:r>
        <w:rPr>
          <w:rFonts w:ascii="Times New Roman" w:hAnsi="Times New Roman"/>
          <w:szCs w:val="20"/>
          <w:lang w:eastAsia="zh-CN"/>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w:t>
      </w:r>
      <w:r>
        <w:rPr>
          <w:rFonts w:ascii="Times New Roman" w:hAnsi="Times New Roman"/>
          <w:szCs w:val="20"/>
          <w:lang w:eastAsia="zh-CN"/>
        </w:rPr>
        <w:t xml:space="preserve"> </w:t>
      </w:r>
      <w:r>
        <w:rPr>
          <w:rFonts w:ascii="Times New Roman" w:hAnsi="Times New Roman"/>
          <w:szCs w:val="20"/>
        </w:rPr>
        <w:t xml:space="preserve">that the UE detects within the </w:t>
      </w:r>
      <m:oMath>
        <m:r>
          <w:rPr>
            <w:rFonts w:ascii="Cambria Math" w:hAnsi="Cambria Math"/>
            <w:szCs w:val="20"/>
          </w:rPr>
          <m:t>M</m:t>
        </m:r>
      </m:oMath>
      <w:r>
        <w:rPr>
          <w:rFonts w:ascii="Times New Roman" w:hAnsi="Times New Roman"/>
          <w:szCs w:val="20"/>
          <w:lang w:eastAsia="zh-CN"/>
        </w:rPr>
        <w:t xml:space="preserve"> PDCCH monitoring occasions</w:t>
      </w:r>
      <w:r>
        <w:rPr>
          <w:rFonts w:ascii="Times New Roman" w:hAnsi="Times New Roman"/>
          <w:szCs w:val="20"/>
          <w:lang w:val="en-US" w:eastAsia="zh-CN"/>
        </w:rPr>
        <w:t xml:space="preserve"> </w:t>
      </w:r>
      <w:r>
        <w:rPr>
          <w:rFonts w:ascii="Times New Roman" w:hAnsi="Times New Roman"/>
          <w:szCs w:val="20"/>
        </w:rPr>
        <w:t>for</w:t>
      </w:r>
      <w:r>
        <w:rPr>
          <w:rFonts w:ascii="Times New Roman" w:hAnsi="Times New Roman"/>
          <w:sz w:val="19"/>
          <w:szCs w:val="19"/>
        </w:rPr>
        <w:t xml:space="preserve"> </w:t>
      </w:r>
      <w:r>
        <w:rPr>
          <w:rFonts w:ascii="Times New Roman" w:hAnsi="Times New Roman"/>
          <w:szCs w:val="20"/>
        </w:rPr>
        <w:t>serving cell</w:t>
      </w:r>
      <w:r>
        <w:rPr>
          <w:rFonts w:ascii="Times New Roman" w:hAnsi="Times New Roman"/>
          <w:sz w:val="19"/>
          <w:szCs w:val="19"/>
        </w:rPr>
        <w:t xml:space="preserve"> </w:t>
      </w:r>
      <m:oMath>
        <m:r>
          <w:rPr>
            <w:rFonts w:ascii="Cambria Math" w:hAnsi="Cambria Math"/>
            <w:szCs w:val="20"/>
          </w:rPr>
          <m:t>c</m:t>
        </m:r>
      </m:oMath>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U</m:t>
            </m:r>
          </m:e>
          <m:sub>
            <m:r>
              <m:rPr>
                <m:sty m:val="p"/>
              </m:rPr>
              <w:rPr>
                <w:rFonts w:ascii="Cambria Math" w:hAnsi="Times New Roman"/>
                <w:szCs w:val="20"/>
              </w:rPr>
              <m:t>DAI,</m:t>
            </m:r>
            <m:r>
              <w:rPr>
                <w:rFonts w:ascii="Cambria Math" w:hAnsi="Times New Roman"/>
                <w:szCs w:val="20"/>
              </w:rPr>
              <m:t>c</m:t>
            </m:r>
            <m:ctrlPr>
              <w:rPr>
                <w:rFonts w:ascii="Cambria Math" w:hAnsi="Cambria Math"/>
                <w:szCs w:val="20"/>
                <w:lang w:val="zh-CN"/>
              </w:rPr>
            </m:ctrlPr>
          </m:sub>
          <m:sup>
            <m:r>
              <m:rPr>
                <m:nor/>
              </m:rPr>
              <w:rPr>
                <w:rFonts w:ascii="Cambria Math" w:hAnsi="Times New Roman"/>
                <w:szCs w:val="20"/>
              </w:rPr>
              <m:t>TBG</m:t>
            </m:r>
            <m:ctrlPr>
              <w:rPr>
                <w:rFonts w:ascii="Cambria Math" w:hAnsi="Cambria Math"/>
                <w:szCs w:val="20"/>
                <w:lang w:val="zh-CN"/>
              </w:rPr>
            </m:ctrlPr>
          </m:sup>
        </m:sSubSup>
        <m:r>
          <w:rPr>
            <w:rFonts w:ascii="Cambria Math" w:hAnsi="Cambria Math"/>
            <w:szCs w:val="20"/>
          </w:rPr>
          <m:t>=0</m:t>
        </m:r>
      </m:oMath>
      <w:r>
        <w:rPr>
          <w:rFonts w:ascii="Times New Roman" w:hAnsi="Times New Roman"/>
          <w:szCs w:val="20"/>
        </w:rPr>
        <w:t xml:space="preserve"> if the UE does not detect </w:t>
      </w:r>
      <w:r>
        <w:rPr>
          <w:rFonts w:ascii="Times New Roman" w:hAnsi="Times New Roman" w:cs="Arial"/>
          <w:szCs w:val="20"/>
          <w:lang w:eastAsia="zh-CN"/>
        </w:rPr>
        <w:t xml:space="preserve">any </w:t>
      </w:r>
      <w:r>
        <w:rPr>
          <w:rFonts w:ascii="Times New Roman" w:hAnsi="Times New Roman"/>
          <w:szCs w:val="20"/>
        </w:rPr>
        <w:t>DCI format</w:t>
      </w:r>
      <w:r>
        <w:rPr>
          <w:rFonts w:ascii="Times New Roman" w:hAnsi="Times New Roman" w:cs="Arial"/>
          <w:szCs w:val="20"/>
        </w:rPr>
        <w:t xml:space="preserve"> </w:t>
      </w:r>
      <w:r>
        <w:rPr>
          <w:rFonts w:ascii="Times New Roman" w:hAnsi="Times New Roman"/>
          <w:szCs w:val="20"/>
        </w:rPr>
        <w:t>scheduling more than one PDSCH reception</w:t>
      </w:r>
      <w:r>
        <w:rPr>
          <w:rFonts w:ascii="Times New Roman" w:hAnsi="Times New Roman"/>
          <w:szCs w:val="20"/>
          <w:lang w:val="en-US"/>
        </w:rPr>
        <w:t>s</w:t>
      </w:r>
      <w:r>
        <w:rPr>
          <w:rFonts w:ascii="Times New Roman" w:hAnsi="Times New Roman"/>
          <w:szCs w:val="20"/>
        </w:rPr>
        <w:t xml:space="preserve"> for serving cell </w:t>
      </w:r>
      <m:oMath>
        <m:r>
          <w:rPr>
            <w:rFonts w:ascii="Cambria Math" w:hAnsi="Cambria Math"/>
            <w:szCs w:val="20"/>
          </w:rPr>
          <m:t>c</m:t>
        </m:r>
      </m:oMath>
      <w:r>
        <w:rPr>
          <w:rFonts w:ascii="Times New Roman" w:hAnsi="Times New Roman"/>
          <w:szCs w:val="20"/>
        </w:rPr>
        <w:t xml:space="preserve"> in any of the </w:t>
      </w:r>
      <m:oMath>
        <m:r>
          <w:rPr>
            <w:rFonts w:ascii="Cambria Math" w:hAnsi="Cambria Math"/>
            <w:szCs w:val="20"/>
          </w:rPr>
          <m:t>M</m:t>
        </m:r>
      </m:oMath>
      <w:r>
        <w:rPr>
          <w:rFonts w:ascii="Times New Roman" w:hAnsi="Times New Roman"/>
          <w:szCs w:val="20"/>
        </w:rPr>
        <w:t xml:space="preserve"> PDCCH monitoring occasions</w:t>
      </w:r>
    </w:p>
    <w:p w:rsidR="00F95F3E" w:rsidRDefault="00A453AA">
      <w:pPr>
        <w:spacing w:after="180"/>
        <w:ind w:left="568" w:hanging="284"/>
        <w:rPr>
          <w:rFonts w:ascii="Times New Roman" w:hAnsi="Times New Roman"/>
          <w:szCs w:val="20"/>
          <w:lang w:val="en-US" w:eastAsia="zh-CN"/>
        </w:rPr>
      </w:pPr>
      <w:r>
        <w:rPr>
          <w:rFonts w:ascii="Times New Roman" w:hAnsi="Times New Roman"/>
          <w:szCs w:val="20"/>
        </w:rPr>
        <w:t>-</w:t>
      </w:r>
      <w:r>
        <w:rPr>
          <w:rFonts w:ascii="Times New Roman" w:hAnsi="Times New Roman"/>
          <w:szCs w:val="20"/>
        </w:rPr>
        <w:tab/>
        <w:t xml:space="preserve">if </w:t>
      </w:r>
      <w:r>
        <w:rPr>
          <w:rFonts w:ascii="Times New Roman" w:hAnsi="Times New Roman"/>
          <w:i/>
          <w:szCs w:val="20"/>
        </w:rPr>
        <w:t>harq-ACK-SpatialBundlingPUCCH</w:t>
      </w:r>
      <w:r>
        <w:rPr>
          <w:rFonts w:ascii="Times New Roman" w:hAnsi="Times New Roman"/>
          <w:szCs w:val="20"/>
          <w:lang w:eastAsia="zh-CN"/>
        </w:rPr>
        <w:t xml:space="preserve"> is provided,</w:t>
      </w:r>
    </w:p>
    <w:p w:rsidR="00F95F3E" w:rsidRDefault="00A453AA">
      <w:pPr>
        <w:spacing w:after="180"/>
        <w:ind w:left="852" w:hanging="284"/>
        <w:rPr>
          <w:rFonts w:ascii="Times New Roman" w:hAnsi="Times New Roman"/>
          <w:szCs w:val="20"/>
          <w:lang w:val="zh-CN"/>
        </w:rPr>
      </w:pPr>
      <w:r>
        <w:rPr>
          <w:rFonts w:ascii="Times New Roman" w:hAnsi="Times New Roman"/>
          <w:szCs w:val="20"/>
        </w:rPr>
        <w:t>-</w:t>
      </w:r>
      <w:r>
        <w:rPr>
          <w:rFonts w:ascii="Times New Roman" w:hAnsi="Times New Roman"/>
          <w:szCs w:val="20"/>
        </w:rPr>
        <w:tab/>
        <w:t>if</w:t>
      </w:r>
      <w:r>
        <w:rPr>
          <w:rFonts w:ascii="Times New Roman" w:hAnsi="Times New Roman"/>
          <w:szCs w:val="20"/>
          <w:lang w:val="en-US"/>
        </w:rPr>
        <w:t xml:space="preserve"> </w:t>
      </w:r>
      <w:r>
        <w:rPr>
          <w:rFonts w:ascii="Times New Roman" w:hAnsi="Times New Roman"/>
          <w:i/>
          <w:iCs/>
          <w:szCs w:val="20"/>
        </w:rPr>
        <w:t>numberOfHARQ-BundlingGroups</w:t>
      </w:r>
      <w:r>
        <w:rPr>
          <w:rFonts w:ascii="Times New Roman" w:hAnsi="Times New Roman"/>
          <w:szCs w:val="20"/>
          <w:lang w:val="en-US"/>
        </w:rPr>
        <w:t xml:space="preserve"> is provided, </w:t>
      </w: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Pr>
          <w:rFonts w:ascii="Times New Roman" w:hAnsi="Times New Roman"/>
          <w:szCs w:val="20"/>
        </w:rPr>
        <w:t xml:space="preserve"> is the number of </w:t>
      </w:r>
      <w:r>
        <w:rPr>
          <w:rFonts w:ascii="Times New Roman" w:hAnsi="Times New Roman"/>
          <w:strike/>
          <w:color w:val="FF0000"/>
          <w:szCs w:val="20"/>
          <w:lang w:val="en-US"/>
        </w:rPr>
        <w:t xml:space="preserve">PDSCH </w:t>
      </w:r>
      <w:r>
        <w:rPr>
          <w:rFonts w:ascii="Times New Roman" w:hAnsi="Times New Roman"/>
          <w:strike/>
          <w:color w:val="FF0000"/>
          <w:szCs w:val="20"/>
        </w:rPr>
        <w:t xml:space="preserve">groups </w:t>
      </w:r>
      <w:r>
        <w:rPr>
          <w:rFonts w:ascii="Times New Roman" w:hAnsi="Times New Roman"/>
          <w:color w:val="FF0000"/>
          <w:szCs w:val="20"/>
        </w:rPr>
        <w:t>TBGs for first TBs</w:t>
      </w:r>
      <w:r>
        <w:rPr>
          <w:rFonts w:ascii="Times New Roman" w:hAnsi="Times New Roman"/>
          <w:szCs w:val="20"/>
        </w:rPr>
        <w:t xml:space="preserve"> </w:t>
      </w:r>
      <w:r>
        <w:rPr>
          <w:rFonts w:ascii="Times New Roman" w:hAnsi="Times New Roman"/>
          <w:szCs w:val="20"/>
          <w:lang w:val="en-US"/>
        </w:rPr>
        <w:t xml:space="preserve">that </w:t>
      </w:r>
      <w:r>
        <w:rPr>
          <w:rFonts w:ascii="Times New Roman" w:hAnsi="Times New Roman"/>
          <w:szCs w:val="20"/>
        </w:rPr>
        <w:t>includ</w:t>
      </w:r>
      <w:r>
        <w:rPr>
          <w:rFonts w:ascii="Times New Roman" w:hAnsi="Times New Roman"/>
          <w:szCs w:val="20"/>
          <w:lang w:val="en-US"/>
        </w:rPr>
        <w:t>e</w:t>
      </w:r>
      <w:r>
        <w:rPr>
          <w:rFonts w:ascii="Times New Roman" w:hAnsi="Times New Roman"/>
          <w:szCs w:val="20"/>
        </w:rPr>
        <w:t xml:space="preserve"> at least one PDSCH not overlapping with a UL symbol indicated by </w:t>
      </w:r>
      <w:r>
        <w:rPr>
          <w:rFonts w:ascii="Times New Roman" w:hAnsi="Times New Roman"/>
          <w:i/>
          <w:iCs/>
          <w:szCs w:val="20"/>
        </w:rPr>
        <w:t>tdd-UL-DL-ConfigurationCommon</w:t>
      </w:r>
      <w:r>
        <w:rPr>
          <w:rFonts w:ascii="Times New Roman" w:hAnsi="Times New Roman"/>
          <w:szCs w:val="20"/>
          <w:lang w:val="en-US"/>
        </w:rPr>
        <w:t xml:space="preserve">, </w:t>
      </w:r>
      <w:r>
        <w:rPr>
          <w:rFonts w:ascii="Times New Roman" w:hAnsi="Times New Roman"/>
          <w:szCs w:val="20"/>
        </w:rPr>
        <w:t xml:space="preserve">or </w:t>
      </w:r>
      <w:r>
        <w:rPr>
          <w:rFonts w:ascii="Times New Roman" w:hAnsi="Times New Roman"/>
          <w:i/>
          <w:iCs/>
          <w:szCs w:val="20"/>
        </w:rPr>
        <w:t xml:space="preserve">tdd-UL-DL-ConfigurationDedicated </w:t>
      </w:r>
      <w:r>
        <w:rPr>
          <w:rFonts w:ascii="Times New Roman" w:hAnsi="Times New Roman"/>
          <w:szCs w:val="20"/>
        </w:rPr>
        <w:t>if provided</w:t>
      </w:r>
      <w:r>
        <w:rPr>
          <w:rFonts w:ascii="Times New Roman" w:hAnsi="Times New Roman"/>
          <w:szCs w:val="20"/>
          <w:lang w:val="en-US"/>
        </w:rPr>
        <w:t>, that</w:t>
      </w:r>
      <w:r>
        <w:rPr>
          <w:rFonts w:ascii="Times New Roman" w:hAnsi="Times New Roman"/>
          <w:szCs w:val="20"/>
        </w:rPr>
        <w:t xml:space="preserve"> the UE receives in serving cell </w:t>
      </w:r>
      <m:oMath>
        <m:r>
          <w:rPr>
            <w:rFonts w:ascii="Cambria Math" w:hAnsi="Cambria Math"/>
            <w:szCs w:val="20"/>
          </w:rPr>
          <m:t>c</m:t>
        </m:r>
      </m:oMath>
      <w:r>
        <w:rPr>
          <w:rFonts w:ascii="Times New Roman" w:eastAsia="MS Mincho" w:hAnsi="Times New Roman"/>
          <w:szCs w:val="20"/>
          <w:lang w:eastAsia="ko-KR"/>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w:t>
      </w:r>
      <w:r>
        <w:rPr>
          <w:rFonts w:ascii="Times New Roman" w:eastAsia="MS Mincho" w:hAnsi="Times New Roman"/>
          <w:szCs w:val="20"/>
          <w:lang w:eastAsia="ko-KR"/>
        </w:rPr>
        <w:t xml:space="preserve"> in PDCCH monitoring occasion </w:t>
      </w:r>
      <m:oMath>
        <m:r>
          <w:rPr>
            <w:rFonts w:ascii="Cambria Math" w:hAnsi="Cambria Math"/>
            <w:szCs w:val="20"/>
          </w:rPr>
          <m:t>m</m:t>
        </m:r>
      </m:oMath>
      <w:r>
        <w:rPr>
          <w:rFonts w:ascii="Times New Roman" w:hAnsi="Times New Roman"/>
          <w:szCs w:val="20"/>
        </w:rPr>
        <w:t xml:space="preserve"> </w:t>
      </w:r>
      <w:r>
        <w:rPr>
          <w:rFonts w:ascii="Times New Roman" w:hAnsi="Times New Roman"/>
          <w:szCs w:val="20"/>
          <w:lang w:val="en-US"/>
        </w:rPr>
        <w:t xml:space="preserve">and </w:t>
      </w:r>
      <w:r>
        <w:rPr>
          <w:rFonts w:ascii="Times New Roman" w:hAnsi="Times New Roman"/>
          <w:szCs w:val="20"/>
        </w:rPr>
        <w:t>the UE reports corresponding HARQ-ACK information in the PUCCH</w:t>
      </w:r>
    </w:p>
    <w:p w:rsidR="00F95F3E" w:rsidRDefault="00A453AA">
      <w:pPr>
        <w:spacing w:after="180"/>
        <w:ind w:left="852" w:hanging="284"/>
        <w:rPr>
          <w:rFonts w:ascii="Times New Roman" w:hAnsi="Times New Roman"/>
          <w:szCs w:val="20"/>
        </w:rPr>
      </w:pPr>
      <w:r>
        <w:rPr>
          <w:rFonts w:ascii="Times New Roman" w:hAnsi="Times New Roman"/>
          <w:szCs w:val="20"/>
        </w:rPr>
        <w:t>-</w:t>
      </w:r>
      <w:r>
        <w:rPr>
          <w:rFonts w:ascii="Times New Roman" w:hAnsi="Times New Roman"/>
          <w:szCs w:val="20"/>
        </w:rPr>
        <w:tab/>
        <w:t>if</w:t>
      </w:r>
      <w:r>
        <w:rPr>
          <w:rFonts w:ascii="Times New Roman" w:hAnsi="Times New Roman"/>
          <w:szCs w:val="20"/>
          <w:lang w:val="en-US"/>
        </w:rPr>
        <w:t xml:space="preserve"> </w:t>
      </w:r>
      <w:r>
        <w:rPr>
          <w:rFonts w:ascii="Times New Roman" w:hAnsi="Times New Roman"/>
          <w:i/>
          <w:iCs/>
          <w:szCs w:val="20"/>
        </w:rPr>
        <w:t>numberOfHARQ-BundlingGroups</w:t>
      </w:r>
      <w:r>
        <w:rPr>
          <w:rFonts w:ascii="Times New Roman" w:hAnsi="Times New Roman"/>
          <w:szCs w:val="20"/>
          <w:lang w:val="en-US"/>
        </w:rPr>
        <w:t xml:space="preserve"> is not provided, </w:t>
      </w: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Pr>
          <w:rFonts w:ascii="Times New Roman" w:hAnsi="Times New Roman"/>
          <w:szCs w:val="20"/>
        </w:rPr>
        <w:t xml:space="preserve"> is the number of PDSCHs </w:t>
      </w:r>
      <w:r>
        <w:rPr>
          <w:rFonts w:ascii="Times New Roman" w:hAnsi="Times New Roman"/>
          <w:szCs w:val="20"/>
          <w:lang w:val="en-US"/>
        </w:rPr>
        <w:t>that</w:t>
      </w:r>
      <w:r>
        <w:rPr>
          <w:rFonts w:ascii="Times New Roman" w:hAnsi="Times New Roman"/>
          <w:szCs w:val="20"/>
        </w:rPr>
        <w:t xml:space="preserve"> the UE receives in serving cell </w:t>
      </w:r>
      <m:oMath>
        <m:r>
          <w:rPr>
            <w:rFonts w:ascii="Cambria Math" w:hAnsi="Cambria Math"/>
            <w:szCs w:val="20"/>
          </w:rPr>
          <m:t>c</m:t>
        </m:r>
      </m:oMath>
      <w:r>
        <w:rPr>
          <w:rFonts w:ascii="Times New Roman" w:eastAsia="MS Mincho" w:hAnsi="Times New Roman"/>
          <w:szCs w:val="20"/>
          <w:lang w:eastAsia="ko-KR"/>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w:t>
      </w:r>
      <w:r>
        <w:rPr>
          <w:rFonts w:ascii="Times New Roman" w:eastAsia="MS Mincho" w:hAnsi="Times New Roman"/>
          <w:szCs w:val="20"/>
          <w:lang w:eastAsia="ko-KR"/>
        </w:rPr>
        <w:t xml:space="preserve"> in PDCCH monitoring occasion </w:t>
      </w:r>
      <m:oMath>
        <m:r>
          <w:rPr>
            <w:rFonts w:ascii="Cambria Math" w:hAnsi="Cambria Math"/>
            <w:szCs w:val="20"/>
          </w:rPr>
          <m:t>m</m:t>
        </m:r>
      </m:oMath>
      <w:r>
        <w:rPr>
          <w:rFonts w:ascii="Times New Roman" w:hAnsi="Times New Roman"/>
          <w:szCs w:val="20"/>
        </w:rPr>
        <w:t xml:space="preserve"> </w:t>
      </w:r>
      <w:r>
        <w:rPr>
          <w:rFonts w:ascii="Times New Roman" w:hAnsi="Times New Roman"/>
          <w:szCs w:val="20"/>
          <w:lang w:val="en-US"/>
        </w:rPr>
        <w:t xml:space="preserve">and </w:t>
      </w:r>
      <w:r>
        <w:rPr>
          <w:rFonts w:ascii="Times New Roman" w:hAnsi="Times New Roman"/>
          <w:szCs w:val="20"/>
        </w:rPr>
        <w:t>the UE reports corresponding HARQ-ACK information in the PUCCH</w:t>
      </w:r>
    </w:p>
    <w:p w:rsidR="00F95F3E" w:rsidRDefault="00A453AA">
      <w:pPr>
        <w:spacing w:after="180"/>
        <w:ind w:left="568" w:hanging="284"/>
        <w:rPr>
          <w:rFonts w:ascii="Times New Roman" w:hAnsi="Times New Roman"/>
          <w:szCs w:val="20"/>
          <w:lang w:eastAsia="zh-CN"/>
        </w:rPr>
      </w:pPr>
      <w:r>
        <w:rPr>
          <w:rFonts w:ascii="Times New Roman" w:hAnsi="Times New Roman"/>
          <w:szCs w:val="20"/>
        </w:rPr>
        <w:t>-</w:t>
      </w:r>
      <w:r>
        <w:rPr>
          <w:rFonts w:ascii="Times New Roman" w:hAnsi="Times New Roman"/>
          <w:szCs w:val="20"/>
        </w:rPr>
        <w:tab/>
        <w:t>if harq-ACK-SpatialBundlingPUCCH</w:t>
      </w:r>
      <w:r>
        <w:rPr>
          <w:rFonts w:ascii="Times New Roman" w:hAnsi="Times New Roman"/>
          <w:szCs w:val="20"/>
          <w:lang w:eastAsia="zh-CN"/>
        </w:rPr>
        <w:t xml:space="preserve"> is not provided,</w:t>
      </w:r>
    </w:p>
    <w:p w:rsidR="00F95F3E" w:rsidRDefault="00A453AA">
      <w:pPr>
        <w:spacing w:after="180"/>
        <w:ind w:left="852" w:hanging="284"/>
        <w:rPr>
          <w:rFonts w:ascii="Times New Roman" w:hAnsi="Times New Roman"/>
          <w:szCs w:val="20"/>
        </w:rPr>
      </w:pPr>
      <w:r>
        <w:rPr>
          <w:rFonts w:ascii="Times New Roman" w:hAnsi="Times New Roman"/>
          <w:szCs w:val="20"/>
        </w:rPr>
        <w:t>-</w:t>
      </w:r>
      <w:r>
        <w:rPr>
          <w:rFonts w:ascii="Times New Roman" w:hAnsi="Times New Roman"/>
          <w:szCs w:val="20"/>
        </w:rPr>
        <w:tab/>
        <w:t>if</w:t>
      </w:r>
      <w:r>
        <w:rPr>
          <w:rFonts w:ascii="Times New Roman" w:hAnsi="Times New Roman"/>
          <w:szCs w:val="20"/>
          <w:lang w:val="en-US"/>
        </w:rPr>
        <w:t xml:space="preserve"> </w:t>
      </w:r>
      <w:r>
        <w:rPr>
          <w:rFonts w:ascii="Times New Roman" w:hAnsi="Times New Roman"/>
          <w:i/>
          <w:iCs/>
          <w:szCs w:val="20"/>
        </w:rPr>
        <w:t>numberOfHARQ-BundlingGroups</w:t>
      </w:r>
      <w:r>
        <w:rPr>
          <w:rFonts w:ascii="Times New Roman" w:hAnsi="Times New Roman"/>
          <w:szCs w:val="20"/>
          <w:lang w:val="en-US"/>
        </w:rPr>
        <w:t xml:space="preserve"> is provided, </w:t>
      </w: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Pr>
          <w:rFonts w:ascii="Times New Roman" w:hAnsi="Times New Roman"/>
          <w:szCs w:val="20"/>
        </w:rPr>
        <w:t xml:space="preserve"> is the number of TBGs including at least one PDSCH not overlapping with a</w:t>
      </w:r>
      <w:r>
        <w:rPr>
          <w:rFonts w:ascii="Times New Roman" w:hAnsi="Times New Roman"/>
          <w:szCs w:val="20"/>
          <w:lang w:val="en-US"/>
        </w:rPr>
        <w:t>n</w:t>
      </w:r>
      <w:r>
        <w:rPr>
          <w:rFonts w:ascii="Times New Roman" w:hAnsi="Times New Roman"/>
          <w:szCs w:val="20"/>
        </w:rPr>
        <w:t xml:space="preserve"> UL symbol indicated by </w:t>
      </w:r>
      <w:r>
        <w:rPr>
          <w:rFonts w:ascii="Times New Roman" w:hAnsi="Times New Roman"/>
          <w:i/>
          <w:iCs/>
          <w:szCs w:val="20"/>
        </w:rPr>
        <w:t>tdd-UL-DL-ConfigurationCommon</w:t>
      </w:r>
      <w:r>
        <w:rPr>
          <w:rFonts w:ascii="Times New Roman" w:hAnsi="Times New Roman"/>
          <w:szCs w:val="20"/>
          <w:lang w:val="en-US"/>
        </w:rPr>
        <w:t xml:space="preserve">, </w:t>
      </w:r>
      <w:r>
        <w:rPr>
          <w:rFonts w:ascii="Times New Roman" w:hAnsi="Times New Roman"/>
          <w:szCs w:val="20"/>
        </w:rPr>
        <w:t>or</w:t>
      </w:r>
      <w:r>
        <w:rPr>
          <w:rFonts w:ascii="Times New Roman" w:hAnsi="Times New Roman"/>
          <w:szCs w:val="20"/>
          <w:lang w:val="en-US"/>
        </w:rPr>
        <w:t xml:space="preserve"> by</w:t>
      </w:r>
      <w:r>
        <w:rPr>
          <w:rFonts w:ascii="Times New Roman" w:hAnsi="Times New Roman"/>
          <w:szCs w:val="20"/>
        </w:rPr>
        <w:t xml:space="preserve"> </w:t>
      </w:r>
      <w:r>
        <w:rPr>
          <w:rFonts w:ascii="Times New Roman" w:hAnsi="Times New Roman"/>
          <w:i/>
          <w:iCs/>
          <w:szCs w:val="20"/>
        </w:rPr>
        <w:t xml:space="preserve">tdd-UL-DL-ConfigurationDedicated </w:t>
      </w:r>
      <w:r>
        <w:rPr>
          <w:rFonts w:ascii="Times New Roman" w:hAnsi="Times New Roman"/>
          <w:szCs w:val="20"/>
        </w:rPr>
        <w:t>if provided</w:t>
      </w:r>
      <w:r>
        <w:rPr>
          <w:rFonts w:ascii="Times New Roman" w:hAnsi="Times New Roman"/>
          <w:szCs w:val="20"/>
          <w:lang w:val="en-US"/>
        </w:rPr>
        <w:t>,</w:t>
      </w:r>
      <w:r>
        <w:rPr>
          <w:rFonts w:ascii="Times New Roman" w:hAnsi="Times New Roman"/>
          <w:szCs w:val="20"/>
        </w:rPr>
        <w:t xml:space="preserve"> </w:t>
      </w:r>
      <w:r>
        <w:rPr>
          <w:rFonts w:ascii="Times New Roman" w:hAnsi="Times New Roman"/>
          <w:szCs w:val="20"/>
          <w:lang w:val="en-US"/>
        </w:rPr>
        <w:t xml:space="preserve">that </w:t>
      </w:r>
      <w:r>
        <w:rPr>
          <w:rFonts w:ascii="Times New Roman" w:hAnsi="Times New Roman"/>
          <w:szCs w:val="20"/>
        </w:rPr>
        <w:t xml:space="preserve">the UE receives in serving cell </w:t>
      </w:r>
      <m:oMath>
        <m:r>
          <w:rPr>
            <w:rFonts w:ascii="Cambria Math" w:hAnsi="Cambria Math"/>
            <w:szCs w:val="20"/>
          </w:rPr>
          <m:t>c</m:t>
        </m:r>
      </m:oMath>
      <w:r>
        <w:rPr>
          <w:rFonts w:ascii="Times New Roman" w:eastAsia="MS Mincho" w:hAnsi="Times New Roman"/>
          <w:szCs w:val="20"/>
          <w:lang w:eastAsia="ko-KR"/>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w:t>
      </w:r>
      <w:r>
        <w:rPr>
          <w:rFonts w:ascii="Times New Roman" w:eastAsia="MS Mincho" w:hAnsi="Times New Roman"/>
          <w:szCs w:val="20"/>
          <w:lang w:eastAsia="ko-KR"/>
        </w:rPr>
        <w:t xml:space="preserve"> in PDCCH monitoring occasion </w:t>
      </w:r>
      <m:oMath>
        <m:r>
          <w:rPr>
            <w:rFonts w:ascii="Cambria Math" w:hAnsi="Cambria Math"/>
            <w:szCs w:val="20"/>
          </w:rPr>
          <m:t>m</m:t>
        </m:r>
      </m:oMath>
      <w:r>
        <w:rPr>
          <w:rFonts w:ascii="Times New Roman" w:hAnsi="Times New Roman"/>
          <w:szCs w:val="20"/>
        </w:rPr>
        <w:t xml:space="preserve"> and the UE reports corresponding HARQ-ACK information in the PUCCH</w:t>
      </w:r>
    </w:p>
    <w:p w:rsidR="00F95F3E" w:rsidRDefault="00A453AA">
      <w:pPr>
        <w:spacing w:after="180"/>
        <w:ind w:left="852" w:hanging="284"/>
        <w:rPr>
          <w:rFonts w:ascii="Times New Roman" w:hAnsi="Times New Roman"/>
          <w:szCs w:val="20"/>
        </w:rPr>
      </w:pPr>
      <w:r>
        <w:rPr>
          <w:rFonts w:ascii="Times New Roman" w:hAnsi="Times New Roman"/>
          <w:szCs w:val="20"/>
        </w:rPr>
        <w:t>-</w:t>
      </w:r>
      <w:r>
        <w:rPr>
          <w:rFonts w:ascii="Times New Roman" w:hAnsi="Times New Roman"/>
          <w:szCs w:val="20"/>
        </w:rPr>
        <w:tab/>
        <w:t>if</w:t>
      </w:r>
      <w:r>
        <w:rPr>
          <w:rFonts w:ascii="Times New Roman" w:hAnsi="Times New Roman"/>
          <w:szCs w:val="20"/>
          <w:lang w:val="en-US"/>
        </w:rPr>
        <w:t xml:space="preserve"> </w:t>
      </w:r>
      <w:r>
        <w:rPr>
          <w:rFonts w:ascii="Times New Roman" w:hAnsi="Times New Roman"/>
          <w:i/>
          <w:iCs/>
          <w:szCs w:val="20"/>
        </w:rPr>
        <w:t>numberOfHARQ-BundlingGroups</w:t>
      </w:r>
      <w:r>
        <w:rPr>
          <w:rFonts w:ascii="Times New Roman" w:hAnsi="Times New Roman"/>
          <w:szCs w:val="20"/>
          <w:lang w:val="en-US"/>
        </w:rPr>
        <w:t xml:space="preserve"> is not provided, </w:t>
      </w: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Pr>
          <w:rFonts w:ascii="Times New Roman" w:hAnsi="Times New Roman"/>
          <w:szCs w:val="20"/>
        </w:rPr>
        <w:t xml:space="preserve"> is the number of </w:t>
      </w:r>
      <w:r>
        <w:rPr>
          <w:rFonts w:ascii="Times New Roman" w:hAnsi="Times New Roman"/>
          <w:szCs w:val="20"/>
          <w:lang w:val="en-US"/>
        </w:rPr>
        <w:t>transport blocks</w:t>
      </w:r>
      <w:r>
        <w:rPr>
          <w:rFonts w:ascii="Times New Roman" w:hAnsi="Times New Roman"/>
          <w:szCs w:val="20"/>
        </w:rPr>
        <w:t xml:space="preserve"> </w:t>
      </w:r>
      <w:r>
        <w:rPr>
          <w:rFonts w:ascii="Times New Roman" w:hAnsi="Times New Roman"/>
          <w:szCs w:val="20"/>
          <w:lang w:val="en-US"/>
        </w:rPr>
        <w:t>in</w:t>
      </w:r>
      <w:r>
        <w:rPr>
          <w:rFonts w:ascii="Times New Roman" w:hAnsi="Times New Roman"/>
          <w:szCs w:val="20"/>
        </w:rPr>
        <w:t xml:space="preserve"> PDSCH</w:t>
      </w:r>
      <w:r>
        <w:rPr>
          <w:rFonts w:ascii="Times New Roman" w:hAnsi="Times New Roman"/>
          <w:szCs w:val="20"/>
          <w:lang w:val="en-US"/>
        </w:rPr>
        <w:t>s</w:t>
      </w:r>
      <w:r>
        <w:rPr>
          <w:rFonts w:ascii="Times New Roman" w:hAnsi="Times New Roman"/>
          <w:szCs w:val="20"/>
        </w:rPr>
        <w:t xml:space="preserve"> </w:t>
      </w:r>
      <w:r>
        <w:rPr>
          <w:rFonts w:ascii="Times New Roman" w:hAnsi="Times New Roman"/>
          <w:szCs w:val="20"/>
          <w:lang w:val="en-US"/>
        </w:rPr>
        <w:t xml:space="preserve">that </w:t>
      </w:r>
      <w:r>
        <w:rPr>
          <w:rFonts w:ascii="Times New Roman" w:hAnsi="Times New Roman"/>
          <w:szCs w:val="20"/>
        </w:rPr>
        <w:t xml:space="preserve">the UE receives in serving cell </w:t>
      </w:r>
      <m:oMath>
        <m:r>
          <w:rPr>
            <w:rFonts w:ascii="Cambria Math" w:hAnsi="Cambria Math"/>
            <w:szCs w:val="20"/>
          </w:rPr>
          <m:t>c</m:t>
        </m:r>
      </m:oMath>
      <w:r>
        <w:rPr>
          <w:rFonts w:ascii="Times New Roman" w:eastAsia="MS Mincho" w:hAnsi="Times New Roman"/>
          <w:szCs w:val="20"/>
          <w:lang w:eastAsia="ko-KR"/>
        </w:rPr>
        <w:t xml:space="preserve"> </w:t>
      </w:r>
      <w:r>
        <w:rPr>
          <w:rFonts w:ascii="Times New Roman" w:hAnsi="Times New Roman"/>
          <w:szCs w:val="20"/>
          <w:lang w:val="en-US"/>
        </w:rPr>
        <w:t>from the</w:t>
      </w:r>
      <w:r>
        <w:rPr>
          <w:rFonts w:ascii="Times New Roman" w:hAnsi="Times New Roman"/>
          <w:szCs w:val="20"/>
        </w:rPr>
        <w:t xml:space="preserve"> </w:t>
      </w:r>
      <m:oMath>
        <m:sSubSup>
          <m:sSubSupPr>
            <m:ctrlPr>
              <w:rPr>
                <w:rFonts w:ascii="Cambria Math" w:hAnsi="Cambria Math"/>
                <w:i/>
                <w:szCs w:val="20"/>
                <w:lang w:val="zh-CN"/>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zh-CN"/>
              </w:rPr>
            </m:ctrlPr>
          </m:sub>
          <m:sup>
            <m:r>
              <m:rPr>
                <m:nor/>
              </m:rPr>
              <w:rPr>
                <w:rFonts w:ascii="Cambria Math" w:hAnsi="Times New Roman"/>
                <w:szCs w:val="20"/>
              </w:rPr>
              <m:t>DL,TBG</m:t>
            </m:r>
            <m:ctrlPr>
              <w:rPr>
                <w:rFonts w:ascii="Cambria Math" w:hAnsi="Cambria Math"/>
                <w:szCs w:val="20"/>
                <w:lang w:val="zh-CN"/>
              </w:rPr>
            </m:ctrlPr>
          </m:sup>
        </m:sSubSup>
      </m:oMath>
      <w:r>
        <w:rPr>
          <w:rFonts w:ascii="Times New Roman" w:hAnsi="Times New Roman"/>
          <w:szCs w:val="20"/>
        </w:rPr>
        <w:t xml:space="preserve"> serving cells</w:t>
      </w:r>
      <w:r>
        <w:rPr>
          <w:rFonts w:ascii="Times New Roman" w:eastAsia="MS Mincho" w:hAnsi="Times New Roman"/>
          <w:szCs w:val="20"/>
          <w:lang w:eastAsia="ko-KR"/>
        </w:rPr>
        <w:t xml:space="preserve"> in PDCCH monitoring occasion </w:t>
      </w:r>
      <m:oMath>
        <m:r>
          <w:rPr>
            <w:rFonts w:ascii="Cambria Math" w:hAnsi="Cambria Math"/>
            <w:szCs w:val="20"/>
          </w:rPr>
          <m:t>m</m:t>
        </m:r>
      </m:oMath>
      <w:r>
        <w:rPr>
          <w:rFonts w:ascii="Times New Roman" w:hAnsi="Times New Roman"/>
          <w:szCs w:val="20"/>
        </w:rPr>
        <w:t xml:space="preserve"> and the UE reports corresponding HARQ-ACK information in the PUCCH.</w:t>
      </w:r>
    </w:p>
    <w:p w:rsidR="00F95F3E" w:rsidRDefault="00A453AA">
      <w:pPr>
        <w:spacing w:before="240" w:after="180"/>
        <w:jc w:val="center"/>
        <w:rPr>
          <w:rFonts w:ascii="Times New Roman" w:hAnsi="Times New Roman"/>
          <w:b/>
          <w:color w:val="FF0000"/>
          <w:szCs w:val="20"/>
        </w:rPr>
      </w:pPr>
      <w:r>
        <w:rPr>
          <w:rFonts w:ascii="Times New Roman" w:hAnsi="Times New Roman"/>
          <w:b/>
          <w:color w:val="FF0000"/>
          <w:szCs w:val="20"/>
        </w:rPr>
        <w:t>&lt;Unchanged parts omitted&gt;</w:t>
      </w:r>
    </w:p>
    <w:p w:rsidR="00F95F3E" w:rsidRDefault="00F95F3E">
      <w:pPr>
        <w:ind w:firstLineChars="100" w:firstLine="200"/>
        <w:jc w:val="both"/>
        <w:rPr>
          <w:lang w:eastAsia="ko-KR"/>
        </w:rPr>
      </w:pPr>
    </w:p>
    <w:p w:rsidR="00F95F3E" w:rsidRDefault="00F95F3E">
      <w:pPr>
        <w:ind w:firstLineChars="100" w:firstLine="200"/>
        <w:jc w:val="both"/>
        <w:rPr>
          <w:lang w:eastAsia="ko-KR"/>
        </w:rPr>
      </w:pPr>
    </w:p>
    <w:p w:rsidR="00F95F3E" w:rsidRDefault="00A453AA">
      <w:pPr>
        <w:pStyle w:val="2"/>
        <w:jc w:val="both"/>
      </w:pPr>
      <w:r>
        <w:rPr>
          <w:lang w:eastAsia="ko-KR"/>
        </w:rPr>
        <w:t>TP#I (was from [5] vivo)</w:t>
      </w:r>
    </w:p>
    <w:p w:rsidR="00F95F3E" w:rsidRDefault="00F95F3E">
      <w:pPr>
        <w:ind w:firstLineChars="100" w:firstLine="200"/>
        <w:jc w:val="both"/>
        <w:rPr>
          <w:lang w:eastAsia="ko-KR"/>
        </w:rPr>
      </w:pPr>
    </w:p>
    <w:p w:rsidR="00F95F3E" w:rsidRDefault="00A453AA">
      <w:pPr>
        <w:keepNext/>
        <w:keepLines/>
        <w:spacing w:before="120" w:after="180"/>
        <w:ind w:left="1418" w:hanging="1418"/>
        <w:outlineLvl w:val="3"/>
        <w:rPr>
          <w:rFonts w:ascii="Arial" w:eastAsia="SimSun" w:hAnsi="Arial"/>
          <w:sz w:val="24"/>
          <w:szCs w:val="20"/>
        </w:rPr>
      </w:pPr>
      <w:r>
        <w:rPr>
          <w:rFonts w:ascii="Arial" w:eastAsia="SimSun" w:hAnsi="Arial"/>
          <w:sz w:val="24"/>
          <w:szCs w:val="20"/>
        </w:rPr>
        <w:t>9</w:t>
      </w:r>
      <w:r>
        <w:rPr>
          <w:rFonts w:ascii="Arial" w:eastAsia="SimSun" w:hAnsi="Arial" w:hint="eastAsia"/>
          <w:sz w:val="24"/>
          <w:szCs w:val="20"/>
        </w:rPr>
        <w:t>.</w:t>
      </w:r>
      <w:r>
        <w:rPr>
          <w:rFonts w:ascii="Arial" w:eastAsia="SimSun" w:hAnsi="Arial"/>
          <w:sz w:val="24"/>
          <w:szCs w:val="20"/>
        </w:rPr>
        <w:t>1.3.1</w:t>
      </w:r>
      <w:r>
        <w:rPr>
          <w:rFonts w:ascii="Arial" w:eastAsia="SimSun" w:hAnsi="Arial" w:hint="eastAsia"/>
          <w:sz w:val="24"/>
          <w:szCs w:val="20"/>
        </w:rPr>
        <w:tab/>
      </w:r>
      <w:r>
        <w:rPr>
          <w:rFonts w:ascii="Arial" w:eastAsia="SimSun" w:hAnsi="Arial"/>
          <w:sz w:val="24"/>
          <w:szCs w:val="20"/>
        </w:rPr>
        <w:t>Type-2 HARQ-ACK codebook in physical uplink control channel</w:t>
      </w:r>
    </w:p>
    <w:p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rsidR="00F95F3E" w:rsidRDefault="00A453AA">
      <w:pPr>
        <w:spacing w:after="180"/>
        <w:rPr>
          <w:rFonts w:ascii="Times New Roman" w:eastAsia="SimSun" w:hAnsi="Times New Roman"/>
          <w:szCs w:val="20"/>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is not provided </w:t>
      </w:r>
      <w:r>
        <w:rPr>
          <w:rFonts w:ascii="Times New Roman" w:eastAsia="SimSun" w:hAnsi="Times New Roman"/>
          <w:i/>
          <w:szCs w:val="20"/>
        </w:rPr>
        <w:t>harq-ACK-SpatialBundlingPUCCH</w:t>
      </w:r>
      <w:r>
        <w:rPr>
          <w:rFonts w:ascii="Times New Roman" w:eastAsia="SimSun" w:hAnsi="Times New Roman" w:hint="eastAsia"/>
          <w:szCs w:val="20"/>
        </w:rPr>
        <w:t xml:space="preserve"> </w:t>
      </w:r>
      <w:r>
        <w:rPr>
          <w:rFonts w:ascii="Times New Roman" w:eastAsia="SimSun" w:hAnsi="Times New Roman"/>
          <w:szCs w:val="20"/>
        </w:rPr>
        <w:t xml:space="preserve">for a serving cell </w:t>
      </w:r>
      <m:oMath>
        <m:r>
          <w:rPr>
            <w:rFonts w:ascii="Cambria Math" w:eastAsia="SimSun" w:hAnsi="Cambria Math"/>
            <w:szCs w:val="20"/>
          </w:rPr>
          <m:t>c</m:t>
        </m:r>
      </m:oMath>
      <w:r>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rPr>
              <m:t>max</m:t>
            </m:r>
            <m:ctrlPr>
              <w:rPr>
                <w:rFonts w:ascii="Cambria Math" w:eastAsia="SimSun" w:hAnsi="Cambria Math"/>
                <w:szCs w:val="20"/>
              </w:rPr>
            </m:ctrlPr>
          </m:sup>
        </m:sSubSup>
      </m:oMath>
      <w:r>
        <w:rPr>
          <w:rFonts w:ascii="Times New Roman" w:eastAsia="SimSun" w:hAnsi="Times New Roman"/>
          <w:szCs w:val="20"/>
        </w:rPr>
        <w:t xml:space="preserve"> PDSCH receptions scheduled by a DCI format on the serving 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w:t>
      </w:r>
      <w:ins w:id="326" w:author="vivo" w:date="2022-08-12T19:27:00Z">
        <w:r>
          <w:rPr>
            <w:rFonts w:ascii="Times New Roman" w:eastAsia="SimSun" w:hAnsi="Times New Roman"/>
            <w:szCs w:val="20"/>
          </w:rPr>
          <w:t xml:space="preserve">for a TB enabled by the DCI format </w:t>
        </w:r>
      </w:ins>
      <w:r>
        <w:rPr>
          <w:rFonts w:ascii="Times New Roman" w:eastAsia="SimSun" w:hAnsi="Times New Roman"/>
          <w:szCs w:val="20"/>
        </w:rPr>
        <w:t xml:space="preserve">is provided by </w:t>
      </w:r>
      <w:r>
        <w:rPr>
          <w:rFonts w:ascii="Times New Roman" w:eastAsia="SimSun" w:hAnsi="Times New Roman"/>
          <w:i/>
          <w:iCs/>
          <w:szCs w:val="20"/>
        </w:rPr>
        <w:t>numberOfHARQ-BundlingGroups</w:t>
      </w:r>
      <w:r>
        <w:rPr>
          <w:rFonts w:ascii="Times New Roman" w:eastAsia="SimSun" w:hAnsi="Times New Roman"/>
          <w:szCs w:val="20"/>
        </w:rPr>
        <w:t xml:space="preserve">. 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first TBs </w:t>
      </w:r>
      <w:ins w:id="327" w:author="vivo" w:date="2022-08-12T19:27:00Z">
        <w:r>
          <w:rPr>
            <w:rFonts w:ascii="Times New Roman" w:eastAsia="SimSun" w:hAnsi="Times New Roman"/>
            <w:szCs w:val="20"/>
          </w:rPr>
          <w:t xml:space="preserve">if the first TB is enabled by the DCI format </w:t>
        </w:r>
      </w:ins>
      <w:r>
        <w:rPr>
          <w:rFonts w:ascii="Times New Roman" w:eastAsia="SimSun" w:hAnsi="Times New Roman"/>
          <w:szCs w:val="20"/>
        </w:rPr>
        <w:t xml:space="preserve">and, if applicable,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w:t>
      </w:r>
      <w:ins w:id="328" w:author="vivo" w:date="2022-08-12T19:27:00Z">
        <w:r>
          <w:rPr>
            <w:rFonts w:ascii="Times New Roman" w:eastAsia="SimSun" w:hAnsi="Times New Roman"/>
            <w:szCs w:val="20"/>
          </w:rPr>
          <w:t xml:space="preserve"> if the second TB is enabled by the DCI format,</w:t>
        </w:r>
      </w:ins>
      <w:r>
        <w:rPr>
          <w:rFonts w:ascii="Times New Roman" w:eastAsia="SimSun" w:hAnsi="Times New Roman"/>
          <w:color w:val="FF0000"/>
          <w:szCs w:val="20"/>
        </w:rPr>
        <w:t xml:space="preserve"> </w:t>
      </w:r>
      <w:r>
        <w:rPr>
          <w:rFonts w:ascii="Times New Roman" w:eastAsia="SimSun" w:hAnsi="Times New Roman"/>
          <w:szCs w:val="20"/>
        </w:rPr>
        <w:t xml:space="preserve">in 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For a TBG associated with at least one PDSCH that does not overlap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if provided, the UE assumes that</w:t>
      </w:r>
      <w:ins w:id="329" w:author="vivo" w:date="2022-08-12T19:28:00Z">
        <w:r>
          <w:rPr>
            <w:rFonts w:ascii="Times New Roman" w:eastAsia="SimSun" w:hAnsi="Times New Roman"/>
            <w:szCs w:val="20"/>
          </w:rPr>
          <w:t xml:space="preserve"> the</w:t>
        </w:r>
      </w:ins>
      <w:r>
        <w:rPr>
          <w:rFonts w:ascii="Times New Roman" w:eastAsia="SimSun" w:hAnsi="Times New Roman"/>
          <w:color w:val="FF0000"/>
          <w:szCs w:val="20"/>
        </w:rPr>
        <w:t xml:space="preserve"> </w:t>
      </w:r>
      <w:r>
        <w:rPr>
          <w:rFonts w:ascii="Times New Roman" w:eastAsia="SimSun" w:hAnsi="Times New Roman"/>
          <w:szCs w:val="20"/>
        </w:rPr>
        <w:t>TB</w:t>
      </w:r>
      <w:del w:id="330" w:author="vivo" w:date="2022-08-12T19:29:00Z">
        <w:r>
          <w:rPr>
            <w:rFonts w:ascii="Times New Roman" w:eastAsia="SimSun" w:hAnsi="Times New Roman"/>
            <w:szCs w:val="20"/>
          </w:rPr>
          <w:delText>(s)</w:delText>
        </w:r>
      </w:del>
      <w:r>
        <w:rPr>
          <w:rFonts w:ascii="Times New Roman" w:eastAsia="SimSun" w:hAnsi="Times New Roman"/>
          <w:szCs w:val="20"/>
        </w:rPr>
        <w:t xml:space="preserve">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w:t>
      </w:r>
      <w:del w:id="331" w:author="vivo" w:date="2022-08-12T19:29:00Z">
        <w:r>
          <w:rPr>
            <w:rFonts w:ascii="Times New Roman" w:eastAsia="SimSun" w:hAnsi="Times New Roman"/>
            <w:szCs w:val="20"/>
          </w:rPr>
          <w:delText xml:space="preserve">are </w:delText>
        </w:r>
      </w:del>
      <w:ins w:id="332" w:author="vivo" w:date="2022-08-12T19:29:00Z">
        <w:r>
          <w:rPr>
            <w:rFonts w:ascii="Times New Roman" w:eastAsia="SimSun" w:hAnsi="Times New Roman"/>
            <w:szCs w:val="20"/>
          </w:rPr>
          <w:t>is</w:t>
        </w:r>
        <w:r>
          <w:rPr>
            <w:rFonts w:ascii="Times New Roman" w:eastAsia="SimSun" w:hAnsi="Times New Roman"/>
            <w:color w:val="FF0000"/>
            <w:szCs w:val="20"/>
          </w:rPr>
          <w:t xml:space="preserve"> </w:t>
        </w:r>
      </w:ins>
      <w:r>
        <w:rPr>
          <w:rFonts w:ascii="Times New Roman" w:eastAsia="SimSun" w:hAnsi="Times New Roman"/>
          <w:szCs w:val="20"/>
        </w:rPr>
        <w:t xml:space="preserve">correctly received. For a TBG 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w:t>
      </w:r>
      <w:r>
        <w:rPr>
          <w:rFonts w:ascii="Times New Roman" w:eastAsia="SimSun" w:hAnsi="Times New Roman"/>
          <w:i/>
          <w:iCs/>
          <w:szCs w:val="20"/>
        </w:rPr>
        <w:lastRenderedPageBreak/>
        <w:t>ConfigurationDedicated</w:t>
      </w:r>
      <w:r>
        <w:rPr>
          <w:rFonts w:ascii="Times New Roman" w:eastAsia="SimSun" w:hAnsi="Times New Roman"/>
          <w:szCs w:val="20"/>
        </w:rPr>
        <w:t xml:space="preserve"> if provided, the UE generates a NACK value for the TBG.</w:t>
      </w:r>
      <w:ins w:id="333" w:author="vivo" w:date="2022-08-12T19:29:00Z">
        <w:r>
          <w:rPr>
            <w:rFonts w:ascii="Times New Roman" w:eastAsia="SimSun" w:hAnsi="Times New Roman"/>
            <w:szCs w:val="20"/>
          </w:rPr>
          <w:t xml:space="preserve"> For any TB disabled by the DCI format,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each of which is set to NACK.</w:t>
        </w:r>
      </w:ins>
    </w:p>
    <w:p w:rsidR="00F95F3E" w:rsidRDefault="00A453AA">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rsidR="00F95F3E" w:rsidRDefault="00F95F3E">
      <w:pPr>
        <w:ind w:firstLineChars="100" w:firstLine="200"/>
        <w:jc w:val="both"/>
        <w:rPr>
          <w:lang w:eastAsia="ko-KR"/>
        </w:rPr>
      </w:pPr>
    </w:p>
    <w:p w:rsidR="00F95F3E" w:rsidRDefault="00F95F3E">
      <w:pPr>
        <w:ind w:firstLineChars="100" w:firstLine="200"/>
        <w:jc w:val="both"/>
        <w:rPr>
          <w:lang w:val="en-US" w:eastAsia="ko-KR"/>
        </w:rPr>
      </w:pPr>
    </w:p>
    <w:p w:rsidR="00F95F3E" w:rsidRDefault="00A453AA">
      <w:pPr>
        <w:pStyle w:val="2"/>
        <w:jc w:val="both"/>
      </w:pPr>
      <w:r>
        <w:rPr>
          <w:lang w:eastAsia="ko-KR"/>
        </w:rPr>
        <w:t>TP#J (was from [8] Samsung)</w:t>
      </w:r>
    </w:p>
    <w:p w:rsidR="00F95F3E" w:rsidRDefault="00F95F3E">
      <w:pPr>
        <w:ind w:firstLineChars="100" w:firstLine="200"/>
        <w:jc w:val="both"/>
        <w:rPr>
          <w:lang w:eastAsia="ko-KR"/>
        </w:rPr>
      </w:pPr>
    </w:p>
    <w:p w:rsidR="00F95F3E" w:rsidRDefault="00A453AA">
      <w:pPr>
        <w:keepNext/>
        <w:keepLines/>
        <w:spacing w:before="120" w:after="180"/>
        <w:outlineLvl w:val="2"/>
        <w:rPr>
          <w:rFonts w:ascii="Arial" w:eastAsia="맑은 고딕" w:hAnsi="Arial"/>
          <w:sz w:val="28"/>
          <w:szCs w:val="20"/>
        </w:rPr>
      </w:pPr>
      <w:bookmarkStart w:id="334" w:name="_Toc106629434"/>
      <w:r>
        <w:rPr>
          <w:rFonts w:ascii="Arial" w:eastAsia="맑은 고딕" w:hAnsi="Arial"/>
          <w:sz w:val="28"/>
          <w:szCs w:val="20"/>
        </w:rPr>
        <w:t>9.1.2</w:t>
      </w:r>
      <w:r>
        <w:rPr>
          <w:rFonts w:ascii="Arial" w:eastAsia="맑은 고딕" w:hAnsi="Arial"/>
          <w:sz w:val="28"/>
          <w:szCs w:val="20"/>
        </w:rPr>
        <w:tab/>
        <w:t>Type-1 HARQ-ACK codebook determination</w:t>
      </w:r>
      <w:bookmarkEnd w:id="334"/>
    </w:p>
    <w:p w:rsidR="00F95F3E" w:rsidRDefault="00A453AA">
      <w:pPr>
        <w:spacing w:after="180"/>
        <w:rPr>
          <w:rFonts w:ascii="Times New Roman" w:eastAsia="맑은 고딕" w:hAnsi="Times New Roman"/>
          <w:szCs w:val="20"/>
          <w:lang w:val="en-US" w:eastAsia="zh-CN"/>
        </w:rPr>
      </w:pPr>
      <w:r>
        <w:rPr>
          <w:rFonts w:ascii="Times New Roman" w:eastAsia="맑은 고딕" w:hAnsi="Times New Roman"/>
          <w:szCs w:val="20"/>
          <w:lang w:val="en-US" w:eastAsia="zh-CN"/>
        </w:rPr>
        <w:t xml:space="preserve">This clause applies if the UE is configured with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HARQ-ACK-Codebook = semi-static</w:t>
      </w:r>
      <w:r>
        <w:rPr>
          <w:rFonts w:ascii="Times New Roman" w:eastAsia="맑은 고딕" w:hAnsi="Times New Roman" w:cs="Arial"/>
          <w:szCs w:val="20"/>
          <w:lang w:eastAsia="zh-CN"/>
        </w:rPr>
        <w:t xml:space="preserve">. In clauses 9.1.2, 9.1.2.1, and 9.1.2.2, if the UE is configured </w:t>
      </w:r>
      <w:r>
        <w:rPr>
          <w:rFonts w:ascii="Times New Roman" w:eastAsia="맑은 고딕" w:hAnsi="Times New Roman"/>
          <w:szCs w:val="20"/>
          <w:lang w:val="en-US" w:eastAsia="zh-CN"/>
        </w:rPr>
        <w:t xml:space="preserve">with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HARQ-ACK-Codebook = semi-static</w:t>
      </w:r>
      <w:r>
        <w:rPr>
          <w:rFonts w:ascii="Times New Roman" w:eastAsia="맑은 고딕" w:hAnsi="Times New Roman" w:cs="Arial"/>
          <w:szCs w:val="20"/>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    </w:t>
      </w:r>
    </w:p>
    <w:p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a UE is provided </w:t>
      </w:r>
      <w:r>
        <w:rPr>
          <w:rFonts w:ascii="Times New Roman" w:eastAsia="맑은 고딕" w:hAnsi="Times New Roman"/>
          <w:i/>
          <w:iCs/>
          <w:szCs w:val="20"/>
        </w:rPr>
        <w:t>HARQ-feedbackEnabling-disablingperHARQprocess</w:t>
      </w:r>
      <w:r>
        <w:rPr>
          <w:rFonts w:ascii="Times New Roman" w:eastAsia="맑은 고딕" w:hAnsi="Times New Roman"/>
          <w:szCs w:val="20"/>
        </w:rPr>
        <w:t xml:space="preserve"> indicating disabled HARQ-ACK information for a HARQ process associated with a transport block in </w:t>
      </w:r>
      <w:r>
        <w:rPr>
          <w:rFonts w:ascii="Times New Roman" w:eastAsia="맑은 고딕" w:hAnsi="Times New Roman"/>
          <w:szCs w:val="20"/>
          <w:lang w:val="en-US"/>
        </w:rPr>
        <w:t xml:space="preserve">PDSCH </w:t>
      </w:r>
      <w:r>
        <w:rPr>
          <w:rFonts w:ascii="Times New Roman" w:eastAsia="맑은 고딕" w:hAnsi="Times New Roman" w:hint="eastAsia"/>
          <w:szCs w:val="20"/>
          <w:lang w:val="en-US" w:eastAsia="zh-CN"/>
        </w:rPr>
        <w:t>reception</w:t>
      </w:r>
      <w:r>
        <w:rPr>
          <w:rFonts w:ascii="Times New Roman" w:eastAsia="맑은 고딕" w:hAnsi="Times New Roman"/>
          <w:szCs w:val="20"/>
          <w:lang w:eastAsia="zh-CN"/>
        </w:rPr>
        <w:t xml:space="preserve"> occasion</w:t>
      </w:r>
      <w:r>
        <w:rPr>
          <w:rFonts w:ascii="Times New Roman" w:eastAsia="맑은 고딕" w:hAnsi="Times New Roman" w:hint="eastAsia"/>
          <w:szCs w:val="20"/>
          <w:lang w:val="en-US" w:eastAsia="zh-CN"/>
        </w:rPr>
        <w:t xml:space="preserve"> </w:t>
      </w:r>
      <m:oMath>
        <m:r>
          <w:rPr>
            <w:rFonts w:ascii="Cambria Math" w:eastAsia="맑은 고딕" w:hAnsi="Cambria Math"/>
            <w:szCs w:val="20"/>
            <w:lang w:val="en-US" w:eastAsia="zh-CN"/>
          </w:rPr>
          <m:t>m</m:t>
        </m:r>
      </m:oMath>
      <w:r>
        <w:rPr>
          <w:rFonts w:ascii="Times New Roman" w:eastAsia="맑은 고딕" w:hAnsi="Times New Roman"/>
          <w:szCs w:val="20"/>
          <w:lang w:val="en-US"/>
        </w:rPr>
        <w:t xml:space="preserve"> </w:t>
      </w:r>
      <w:r>
        <w:rPr>
          <w:rFonts w:ascii="Times New Roman" w:eastAsia="맑은 고딕" w:hAnsi="Times New Roman"/>
          <w:szCs w:val="20"/>
          <w:lang w:val="en-US" w:eastAsia="zh-CN"/>
        </w:rPr>
        <w:t>on</w:t>
      </w:r>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serving </w:t>
      </w:r>
      <w:r>
        <w:rPr>
          <w:rFonts w:ascii="Times New Roman" w:eastAsia="맑은 고딕" w:hAnsi="Times New Roman" w:hint="eastAsia"/>
          <w:szCs w:val="20"/>
          <w:lang w:val="en-US" w:eastAsia="zh-CN"/>
        </w:rPr>
        <w:t xml:space="preserve">cell </w:t>
      </w:r>
      <m:oMath>
        <m:r>
          <w:rPr>
            <w:rFonts w:ascii="Cambria Math" w:eastAsia="맑은 고딕" w:hAnsi="Cambria Math"/>
            <w:szCs w:val="20"/>
            <w:lang w:val="en-US" w:eastAsia="zh-CN"/>
          </w:rPr>
          <m:t>c</m:t>
        </m:r>
      </m:oMath>
      <w:r>
        <w:rPr>
          <w:rFonts w:ascii="Times New Roman" w:eastAsia="맑은 고딕" w:hAnsi="Times New Roman"/>
          <w:szCs w:val="20"/>
        </w:rPr>
        <w:t xml:space="preserve">, the UE reports a NACK value for a HARQ-ACK information bit corresponding to the transport block in a </w:t>
      </w:r>
      <w:r>
        <w:rPr>
          <w:rFonts w:ascii="Times New Roman" w:eastAsia="맑은 고딕" w:hAnsi="Times New Roman"/>
          <w:szCs w:val="20"/>
          <w:lang w:eastAsia="zh-CN"/>
        </w:rPr>
        <w:t xml:space="preserve">Type-1 HARQ-ACK codebook </w:t>
      </w:r>
      <w:r>
        <w:rPr>
          <w:rFonts w:ascii="Times New Roman" w:eastAsia="맑은 고딕" w:hAnsi="Times New Roman"/>
          <w:szCs w:val="20"/>
        </w:rPr>
        <w:t xml:space="preserve">and does not consider the transport block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Pr>
          <w:rFonts w:ascii="Times New Roman" w:eastAsia="맑은 고딕" w:hAnsi="Times New Roman"/>
          <w:szCs w:val="20"/>
        </w:rPr>
        <w:t xml:space="preserve"> in clause 9.1.2.1. If the UE is also provided </w:t>
      </w:r>
      <w:r>
        <w:rPr>
          <w:rFonts w:ascii="Times New Roman" w:eastAsia="맑은 고딕" w:hAnsi="Times New Roman"/>
          <w:i/>
          <w:szCs w:val="20"/>
        </w:rPr>
        <w:t>PDSCH-CodeBlockGroupTransmission</w:t>
      </w:r>
      <w:r>
        <w:rPr>
          <w:rFonts w:ascii="Times New Roman" w:eastAsia="맑은 고딕" w:hAnsi="Times New Roman"/>
          <w:iCs/>
          <w:szCs w:val="20"/>
        </w:rPr>
        <w:t xml:space="preserve">, the UE reports </w:t>
      </w:r>
      <w:r>
        <w:rPr>
          <w:rFonts w:ascii="Times New Roman" w:eastAsia="맑은 고딕" w:hAnsi="Times New Roman"/>
          <w:szCs w:val="20"/>
        </w:rPr>
        <w:t xml:space="preserve">NACK values for HARQ-ACK information bits corresponding to CBGs of the transport block in the </w:t>
      </w:r>
      <w:r>
        <w:rPr>
          <w:rFonts w:ascii="Times New Roman" w:eastAsia="맑은 고딕" w:hAnsi="Times New Roman"/>
          <w:szCs w:val="20"/>
          <w:lang w:eastAsia="zh-CN"/>
        </w:rPr>
        <w:t xml:space="preserve">Type-1 HARQ-ACK codebook </w:t>
      </w:r>
      <w:r>
        <w:rPr>
          <w:rFonts w:ascii="Times New Roman" w:eastAsia="맑은 고딕" w:hAnsi="Times New Roman"/>
          <w:szCs w:val="20"/>
        </w:rPr>
        <w:t xml:space="preserve">and does not consider the CBGs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received,CBG</m:t>
            </m:r>
          </m:sup>
        </m:sSubSup>
      </m:oMath>
      <w:r>
        <w:rPr>
          <w:rFonts w:ascii="Times New Roman" w:eastAsia="맑은 고딕" w:hAnsi="Times New Roman"/>
          <w:szCs w:val="20"/>
        </w:rPr>
        <w:t xml:space="preserve"> in clause 9.1.2.1. If the UE is also provided </w:t>
      </w:r>
      <w:r>
        <w:rPr>
          <w:rFonts w:ascii="Times New Roman" w:eastAsia="맑은 고딕" w:hAnsi="Times New Roman"/>
          <w:i/>
          <w:iCs/>
          <w:szCs w:val="20"/>
        </w:rPr>
        <w:t>HARQ-feedbackEnablingforSPSactive</w:t>
      </w:r>
      <w:r>
        <w:rPr>
          <w:rFonts w:ascii="Times New Roman" w:eastAsia="맑은 고딕" w:hAnsi="Times New Roman"/>
          <w:szCs w:val="20"/>
        </w:rPr>
        <w:t xml:space="preserve">, the UE considers a HARQ process associated with a transport block in a first SPS </w:t>
      </w:r>
      <w:r>
        <w:rPr>
          <w:rFonts w:ascii="Times New Roman" w:eastAsia="맑은 고딕" w:hAnsi="Times New Roman"/>
          <w:szCs w:val="20"/>
          <w:lang w:val="en-US"/>
        </w:rPr>
        <w:t xml:space="preserve">PDSCH </w:t>
      </w:r>
      <w:r>
        <w:rPr>
          <w:rFonts w:ascii="Times New Roman" w:eastAsia="맑은 고딕" w:hAnsi="Times New Roman" w:hint="eastAsia"/>
          <w:szCs w:val="20"/>
          <w:lang w:val="en-US" w:eastAsia="zh-CN"/>
        </w:rPr>
        <w:t>reception</w:t>
      </w:r>
      <w:r>
        <w:rPr>
          <w:rFonts w:ascii="Times New Roman" w:eastAsia="맑은 고딕" w:hAnsi="Times New Roman"/>
          <w:szCs w:val="20"/>
          <w:lang w:val="en-US" w:eastAsia="zh-CN"/>
        </w:rPr>
        <w:t>, after an activation of SPS PDSCH receptions,</w:t>
      </w:r>
      <w:r>
        <w:rPr>
          <w:rFonts w:ascii="Times New Roman" w:eastAsia="맑은 고딕" w:hAnsi="Times New Roman"/>
          <w:szCs w:val="20"/>
        </w:rPr>
        <w:t xml:space="preserve"> to have enabled HARQ-ACK information and the UE provides a HARQ-ACK information bit according to a decoding outcome for the transport block in the first SPS </w:t>
      </w:r>
      <w:r>
        <w:rPr>
          <w:rFonts w:ascii="Times New Roman" w:eastAsia="맑은 고딕" w:hAnsi="Times New Roman"/>
          <w:szCs w:val="20"/>
          <w:lang w:val="en-US"/>
        </w:rPr>
        <w:t xml:space="preserve">PDSCH </w:t>
      </w:r>
      <w:r>
        <w:rPr>
          <w:rFonts w:ascii="Times New Roman" w:eastAsia="맑은 고딕" w:hAnsi="Times New Roman" w:hint="eastAsia"/>
          <w:szCs w:val="20"/>
          <w:lang w:val="en-US" w:eastAsia="zh-CN"/>
        </w:rPr>
        <w:t>reception</w:t>
      </w:r>
      <w:r>
        <w:rPr>
          <w:rFonts w:ascii="Times New Roman" w:eastAsia="맑은 고딕" w:hAnsi="Times New Roman"/>
          <w:szCs w:val="20"/>
        </w:rPr>
        <w:t>.</w:t>
      </w:r>
    </w:p>
    <w:p w:rsidR="00F95F3E" w:rsidRDefault="00A453AA">
      <w:pPr>
        <w:spacing w:after="180"/>
        <w:rPr>
          <w:rFonts w:ascii="Times New Roman" w:eastAsia="맑은 고딕" w:hAnsi="Times New Roman"/>
          <w:szCs w:val="20"/>
          <w:lang w:val="en-US"/>
        </w:rPr>
      </w:pPr>
      <w:r>
        <w:rPr>
          <w:rFonts w:ascii="Times New Roman" w:eastAsia="맑은 고딕" w:hAnsi="Times New Roman"/>
          <w:szCs w:val="20"/>
        </w:rPr>
        <w:t xml:space="preserve">If a UE reports HARQ-ACK information </w:t>
      </w:r>
      <w:r>
        <w:rPr>
          <w:rFonts w:ascii="Times New Roman" w:eastAsia="맑은 고딕" w:hAnsi="Times New Roman"/>
          <w:szCs w:val="20"/>
          <w:lang w:val="en-US"/>
        </w:rPr>
        <w:t>associated with a G-RNTI or a G-CS-RNTI with disabled HARQ-ACK information, as described in clause 18, a value of the HARQ-ACK information is a UE implementation choice.</w:t>
      </w:r>
    </w:p>
    <w:p w:rsidR="00F95F3E" w:rsidRDefault="00A453AA">
      <w:pPr>
        <w:spacing w:after="180"/>
        <w:rPr>
          <w:rFonts w:ascii="Times New Roman" w:eastAsia="맑은 고딕" w:hAnsi="Times New Roman"/>
          <w:szCs w:val="20"/>
        </w:rPr>
      </w:pPr>
      <w:r>
        <w:rPr>
          <w:rFonts w:ascii="Times New Roman" w:eastAsia="맑은 고딕" w:hAnsi="Times New Roman"/>
          <w:szCs w:val="20"/>
        </w:rPr>
        <w:t>A UE reports HARQ-ACK information for a corresponding PDSCH reception or SPS PDSCH release or TCI state update only in a HARQ-ACK codebook that the UE transmits in a slot indicated by a value of a PDSCH-to-HARQ_feedback timing indicator field in a corresponding DCI format</w:t>
      </w:r>
      <w:r>
        <w:rPr>
          <w:rFonts w:ascii="Times New Roman" w:eastAsia="맑은 고딕" w:hAnsi="Times New Roman"/>
          <w:szCs w:val="20"/>
          <w:lang w:eastAsia="zh-CN"/>
        </w:rPr>
        <w:t xml:space="preserve"> or provided by </w:t>
      </w:r>
      <w:r>
        <w:rPr>
          <w:rFonts w:ascii="Times New Roman" w:eastAsia="맑은 고딕" w:hAnsi="Times New Roman"/>
          <w:i/>
          <w:iCs/>
          <w:szCs w:val="20"/>
          <w:lang w:eastAsia="zh-CN"/>
        </w:rPr>
        <w:t>dl-DataToUL-ACK</w:t>
      </w:r>
      <w:r>
        <w:rPr>
          <w:rFonts w:ascii="Times New Roman" w:eastAsia="맑은 고딕" w:hAnsi="Times New Roman"/>
          <w:szCs w:val="20"/>
          <w:lang w:eastAsia="zh-CN"/>
        </w:rPr>
        <w:t xml:space="preserve"> or</w:t>
      </w:r>
      <w:r>
        <w:rPr>
          <w:rFonts w:ascii="Times New Roman" w:eastAsia="맑은 고딕" w:hAnsi="Times New Roman"/>
          <w:i/>
          <w:iCs/>
          <w:szCs w:val="20"/>
          <w:lang w:eastAsia="zh-CN"/>
        </w:rPr>
        <w:t xml:space="preserve"> dl-DataToUL-ACK</w:t>
      </w:r>
      <w:r>
        <w:rPr>
          <w:rFonts w:ascii="Times New Roman" w:eastAsia="맑은 고딕" w:hAnsi="Times New Roman"/>
          <w:i/>
          <w:iCs/>
          <w:szCs w:val="20"/>
          <w:lang w:val="en-US" w:eastAsia="zh-CN"/>
        </w:rPr>
        <w:t>-r16</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hint="eastAsia"/>
          <w:szCs w:val="20"/>
          <w:lang w:val="en-US" w:eastAsia="zh-CN"/>
        </w:rPr>
        <w:t xml:space="preserve"> </w:t>
      </w:r>
      <w:ins w:id="335" w:author="Samsung" w:date="2022-08-12T10:47:00Z">
        <w:r>
          <w:rPr>
            <w:rFonts w:ascii="Times New Roman" w:eastAsia="맑은 고딕" w:hAnsi="Times New Roman"/>
            <w:szCs w:val="20"/>
            <w:lang w:val="en-US" w:eastAsia="zh-CN"/>
          </w:rPr>
          <w:t xml:space="preserve">or </w:t>
        </w:r>
        <w:r>
          <w:rPr>
            <w:rFonts w:ascii="Times New Roman" w:hAnsi="Times New Roman"/>
            <w:i/>
            <w:szCs w:val="20"/>
            <w:lang w:val="en-US"/>
          </w:rPr>
          <w:t xml:space="preserve">dl-DataToUL-ACK-r17 </w:t>
        </w:r>
        <w:r>
          <w:rPr>
            <w:rFonts w:ascii="Times New Roman" w:eastAsia="맑은 고딕" w:hAnsi="Times New Roman"/>
            <w:szCs w:val="20"/>
            <w:lang w:val="en-US"/>
          </w:rPr>
          <w:t xml:space="preserve">or </w:t>
        </w:r>
        <w:r>
          <w:rPr>
            <w:rFonts w:ascii="Times New Roman" w:eastAsia="맑은 고딕" w:hAnsi="Times New Roman" w:cs="Arial"/>
            <w:bCs/>
            <w:i/>
            <w:szCs w:val="20"/>
          </w:rPr>
          <w:t>dl-DataToUL-ACK-DCI-1-2</w:t>
        </w:r>
        <w:r>
          <w:rPr>
            <w:rFonts w:ascii="Times New Roman" w:eastAsia="맑은 고딕" w:hAnsi="Times New Roman" w:cs="Arial"/>
            <w:i/>
            <w:szCs w:val="20"/>
          </w:rPr>
          <w:t>-r17</w:t>
        </w:r>
        <w:r>
          <w:rPr>
            <w:rFonts w:ascii="Times New Roman" w:eastAsia="맑은 고딕" w:hAnsi="Times New Roman" w:hint="eastAsia"/>
            <w:szCs w:val="20"/>
            <w:lang w:val="en-US" w:eastAsia="zh-CN"/>
          </w:rPr>
          <w:t xml:space="preserve"> </w:t>
        </w:r>
      </w:ins>
      <w:r>
        <w:rPr>
          <w:rFonts w:ascii="Times New Roman" w:eastAsia="맑은 고딕" w:hAnsi="Times New Roman"/>
          <w:szCs w:val="20"/>
          <w:lang w:eastAsia="zh-CN"/>
        </w:rPr>
        <w:t>if the PDSCH-to-HARQ_feedback timing indicator field is not present in the DCI format as described in clause 9.2.3</w:t>
      </w:r>
      <w:r>
        <w:rPr>
          <w:rFonts w:ascii="Times New Roman" w:eastAsia="맑은 고딕" w:hAnsi="Times New Roman"/>
          <w:szCs w:val="20"/>
        </w:rPr>
        <w:t xml:space="preserve">. The UE reports NACK value(s) for HARQ-ACK information bit(s) in a HARQ-ACK codebook that the UE transmits in a slot not indicated by a value of a PDSCH-to-HARQ_feedback timing indicator field in a corresponding DCI format. </w:t>
      </w:r>
    </w:p>
    <w:p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a UE is not provided </w:t>
      </w:r>
      <w:r>
        <w:rPr>
          <w:rFonts w:ascii="Times New Roman" w:eastAsia="맑은 고딕" w:hAnsi="Times New Roman"/>
          <w:i/>
          <w:iCs/>
          <w:szCs w:val="20"/>
        </w:rPr>
        <w:t>pdsch-HARQ-ACK-OneShotFeedback</w:t>
      </w:r>
      <w:r>
        <w:rPr>
          <w:rFonts w:ascii="Times New Roman" w:eastAsia="맑은 고딕" w:hAnsi="Times New Roman"/>
          <w:szCs w:val="20"/>
        </w:rPr>
        <w:t xml:space="preserve">, the UE does not expect to receive a PDSCH scheduled by a DCI format that the UE detects in any PDCCH monitoring occasion and includes a PDSCH-to-HARQ_feedback timing indicator field providing an inapplicable value from </w:t>
      </w:r>
      <w:r>
        <w:rPr>
          <w:rFonts w:ascii="Times New Roman" w:eastAsia="맑은 고딕" w:hAnsi="Times New Roman"/>
          <w:i/>
          <w:iCs/>
          <w:szCs w:val="20"/>
        </w:rPr>
        <w:t>dl-DataToUL-ACK-r16</w:t>
      </w:r>
      <w:ins w:id="336" w:author="Samsung" w:date="2022-08-12T10:47:00Z">
        <w:r>
          <w:rPr>
            <w:rFonts w:ascii="Times New Roman" w:eastAsia="맑은 고딕" w:hAnsi="Times New Roman"/>
            <w:i/>
            <w:iCs/>
            <w:szCs w:val="20"/>
          </w:rPr>
          <w:t xml:space="preserve"> </w:t>
        </w:r>
        <w:r>
          <w:rPr>
            <w:rFonts w:ascii="Times New Roman" w:eastAsia="맑은 고딕" w:hAnsi="Times New Roman"/>
            <w:iCs/>
            <w:szCs w:val="20"/>
          </w:rPr>
          <w:t>and</w:t>
        </w:r>
        <w:r>
          <w:rPr>
            <w:rFonts w:ascii="Times New Roman" w:eastAsia="맑은 고딕" w:hAnsi="Times New Roman"/>
            <w:i/>
            <w:iCs/>
            <w:szCs w:val="20"/>
          </w:rPr>
          <w:t xml:space="preserve"> </w:t>
        </w:r>
        <w:r>
          <w:rPr>
            <w:rFonts w:ascii="Times New Roman" w:hAnsi="Times New Roman"/>
            <w:i/>
            <w:szCs w:val="20"/>
            <w:lang w:val="en-US"/>
          </w:rPr>
          <w:t>dl-DataToUL-ACK-r17</w:t>
        </w:r>
      </w:ins>
      <w:r>
        <w:rPr>
          <w:rFonts w:ascii="Times New Roman" w:eastAsia="맑은 고딕" w:hAnsi="Times New Roman"/>
          <w:szCs w:val="20"/>
        </w:rPr>
        <w:t>.</w:t>
      </w:r>
    </w:p>
    <w:p w:rsidR="00F95F3E" w:rsidRDefault="00A453AA">
      <w:pPr>
        <w:spacing w:after="180"/>
        <w:rPr>
          <w:rFonts w:ascii="Times New Roman" w:eastAsia="맑은 고딕" w:hAnsi="Times New Roman"/>
          <w:szCs w:val="20"/>
        </w:rPr>
      </w:pPr>
      <w:r>
        <w:rPr>
          <w:rFonts w:ascii="Times New Roman" w:eastAsia="맑은 고딕" w:hAnsi="Times New Roman"/>
          <w:szCs w:val="20"/>
          <w:lang w:eastAsia="zh-CN"/>
        </w:rPr>
        <w:t xml:space="preserve">If the UE is provided </w:t>
      </w:r>
      <w:r>
        <w:rPr>
          <w:rFonts w:ascii="Times New Roman" w:eastAsia="맑은 고딕" w:hAnsi="Times New Roman"/>
          <w:i/>
          <w:iCs/>
          <w:szCs w:val="20"/>
        </w:rPr>
        <w:t>pdsch-AggregationFactor-r16</w:t>
      </w:r>
      <w:r>
        <w:rPr>
          <w:rFonts w:ascii="Times New Roman" w:eastAsia="맑은 고딕" w:hAnsi="Times New Roman"/>
          <w:szCs w:val="20"/>
        </w:rPr>
        <w:t xml:space="preserve"> in </w:t>
      </w:r>
      <w:r>
        <w:rPr>
          <w:rFonts w:ascii="Times New Roman" w:eastAsia="맑은 고딕" w:hAnsi="Times New Roman"/>
          <w:i/>
          <w:iCs/>
          <w:szCs w:val="20"/>
        </w:rPr>
        <w:t>SPS-Config</w:t>
      </w:r>
      <w:r>
        <w:rPr>
          <w:rFonts w:ascii="Times New Roman" w:eastAsia="맑은 고딕" w:hAnsi="Times New Roman"/>
          <w:szCs w:val="20"/>
        </w:rPr>
        <w:t xml:space="preserve">, or </w:t>
      </w:r>
      <w:r>
        <w:rPr>
          <w:rFonts w:ascii="Times New Roman" w:eastAsia="맑은 고딕" w:hAnsi="Times New Roman"/>
          <w:i/>
          <w:iCs/>
          <w:szCs w:val="20"/>
        </w:rPr>
        <w:t>pdsch-AggregationFactor</w:t>
      </w:r>
      <w:r>
        <w:rPr>
          <w:rFonts w:ascii="Times New Roman" w:eastAsia="맑은 고딕" w:hAnsi="Times New Roman"/>
          <w:szCs w:val="20"/>
        </w:rPr>
        <w:t xml:space="preserve"> in </w:t>
      </w:r>
      <w:r>
        <w:rPr>
          <w:rFonts w:ascii="Times New Roman" w:eastAsia="맑은 고딕" w:hAnsi="Times New Roman"/>
          <w:i/>
          <w:iCs/>
          <w:szCs w:val="20"/>
        </w:rPr>
        <w:t>SPS-Config-Multicast</w:t>
      </w:r>
      <w:r>
        <w:rPr>
          <w:rFonts w:ascii="Times New Roman" w:eastAsia="맑은 고딕" w:hAnsi="Times New Roman"/>
          <w:szCs w:val="20"/>
        </w:rPr>
        <w:t xml:space="preserve">, or </w:t>
      </w:r>
      <w:r>
        <w:rPr>
          <w:rFonts w:ascii="Times New Roman" w:eastAsia="맑은 고딕" w:hAnsi="Times New Roman"/>
          <w:i/>
          <w:iCs/>
          <w:szCs w:val="20"/>
        </w:rPr>
        <w:t>pdsch-AggregationFactor</w:t>
      </w:r>
      <w:r>
        <w:rPr>
          <w:rFonts w:ascii="Times New Roman" w:eastAsia="맑은 고딕" w:hAnsi="Times New Roman"/>
          <w:szCs w:val="20"/>
        </w:rPr>
        <w:t xml:space="preserve"> in </w:t>
      </w:r>
      <w:r>
        <w:rPr>
          <w:rFonts w:ascii="Times New Roman" w:eastAsia="맑은 고딕" w:hAnsi="Times New Roman"/>
          <w:i/>
          <w:iCs/>
          <w:szCs w:val="20"/>
        </w:rPr>
        <w:t>PDSCH-Config</w:t>
      </w:r>
      <w:r>
        <w:rPr>
          <w:rFonts w:ascii="Times New Roman" w:eastAsia="맑은 고딕" w:hAnsi="Times New Roman"/>
          <w:szCs w:val="20"/>
        </w:rPr>
        <w:t xml:space="preserve"> </w:t>
      </w:r>
      <w:r>
        <w:rPr>
          <w:rFonts w:ascii="Times New Roman" w:eastAsia="맑은 고딕" w:hAnsi="Times New Roman" w:hint="eastAsia"/>
          <w:szCs w:val="20"/>
          <w:lang w:eastAsia="zh-CN"/>
        </w:rPr>
        <w:t>and no</w:t>
      </w:r>
      <w:r>
        <w:rPr>
          <w:rFonts w:ascii="Times New Roman" w:eastAsia="맑은 고딕" w:hAnsi="Times New Roman"/>
          <w:szCs w:val="20"/>
        </w:rPr>
        <w:t xml:space="preserve"> entry in </w:t>
      </w:r>
      <w:r>
        <w:rPr>
          <w:rFonts w:ascii="Times New Roman" w:eastAsia="맑은 고딕" w:hAnsi="Times New Roman"/>
          <w:i/>
          <w:szCs w:val="20"/>
        </w:rPr>
        <w:t>pdsch-TimeDomainAllocationList</w:t>
      </w:r>
      <w:r>
        <w:rPr>
          <w:rFonts w:ascii="Times New Roman" w:eastAsia="맑은 고딕" w:hAnsi="Times New Roman"/>
          <w:iCs/>
          <w:szCs w:val="20"/>
        </w:rPr>
        <w:t xml:space="preserve"> and </w:t>
      </w:r>
      <w:r>
        <w:rPr>
          <w:rFonts w:ascii="Times New Roman" w:eastAsia="맑은 고딕" w:hAnsi="Times New Roman"/>
          <w:i/>
          <w:iCs/>
          <w:szCs w:val="20"/>
        </w:rPr>
        <w:t>pdsch-TimeDomainAllocationListDCI-1-2</w:t>
      </w:r>
      <w:r>
        <w:rPr>
          <w:rFonts w:ascii="Times New Roman" w:eastAsia="맑은 고딕" w:hAnsi="Times New Roman"/>
          <w:iCs/>
          <w:szCs w:val="20"/>
        </w:rPr>
        <w:t xml:space="preserve"> includes </w:t>
      </w:r>
      <w:r>
        <w:rPr>
          <w:rFonts w:ascii="Times New Roman" w:eastAsia="맑은 고딕" w:hAnsi="Times New Roman"/>
          <w:i/>
          <w:iCs/>
          <w:szCs w:val="20"/>
          <w:lang w:eastAsia="zh-CN"/>
        </w:rPr>
        <w:t>repetitionNumber</w:t>
      </w:r>
      <w:r>
        <w:rPr>
          <w:rFonts w:ascii="Times New Roman" w:eastAsia="맑은 고딕" w:hAnsi="Times New Roman"/>
          <w:szCs w:val="20"/>
        </w:rPr>
        <w:t xml:space="preserve"> in </w:t>
      </w:r>
      <w:r>
        <w:rPr>
          <w:rFonts w:ascii="Times New Roman" w:eastAsia="맑은 고딕" w:hAnsi="Times New Roman"/>
          <w:i/>
          <w:szCs w:val="20"/>
        </w:rPr>
        <w:t>PDSCH-TimeDomainResourceAllocation-r16</w:t>
      </w:r>
      <w:r>
        <w:rPr>
          <w:rFonts w:ascii="Times New Roman" w:eastAsia="맑은 고딕" w:hAnsi="Times New Roman"/>
          <w:szCs w:val="20"/>
        </w:rPr>
        <w:t xml:space="preserve">, </w:t>
      </w:r>
      <m:oMath>
        <m:sSubSup>
          <m:sSubSupPr>
            <m:ctrlPr>
              <w:rPr>
                <w:rFonts w:ascii="Cambria Math" w:eastAsia="맑은 고딕" w:hAnsi="Cambria Math"/>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repeat,max</m:t>
            </m:r>
          </m:sup>
        </m:sSubSup>
      </m:oMath>
      <w:r>
        <w:rPr>
          <w:rFonts w:ascii="Times New Roman" w:eastAsia="맑은 고딕" w:hAnsi="Times New Roman"/>
          <w:szCs w:val="20"/>
        </w:rPr>
        <w:t xml:space="preserve"> is a maximum value of </w:t>
      </w:r>
      <w:r>
        <w:rPr>
          <w:rFonts w:ascii="Times New Roman" w:eastAsia="맑은 고딕" w:hAnsi="Times New Roman"/>
          <w:i/>
          <w:iCs/>
          <w:szCs w:val="20"/>
        </w:rPr>
        <w:t>pdsch-AggregationFactor-r16</w:t>
      </w:r>
      <w:r>
        <w:rPr>
          <w:rFonts w:ascii="Times New Roman" w:eastAsia="맑은 고딕" w:hAnsi="Times New Roman"/>
          <w:szCs w:val="20"/>
        </w:rPr>
        <w:t xml:space="preserve"> in </w:t>
      </w:r>
      <w:r>
        <w:rPr>
          <w:rFonts w:ascii="Times New Roman" w:eastAsia="맑은 고딕" w:hAnsi="Times New Roman"/>
          <w:i/>
          <w:iCs/>
          <w:szCs w:val="20"/>
        </w:rPr>
        <w:t>SPS-Config</w:t>
      </w:r>
      <w:r>
        <w:rPr>
          <w:rFonts w:ascii="Times New Roman" w:eastAsia="맑은 고딕" w:hAnsi="Times New Roman"/>
          <w:szCs w:val="20"/>
        </w:rPr>
        <w:t xml:space="preserve">, or </w:t>
      </w:r>
      <w:r>
        <w:rPr>
          <w:rFonts w:ascii="Times New Roman" w:eastAsia="맑은 고딕" w:hAnsi="Times New Roman"/>
          <w:i/>
          <w:iCs/>
          <w:szCs w:val="20"/>
        </w:rPr>
        <w:t>pdsch-AggregationFactor</w:t>
      </w:r>
      <w:r>
        <w:rPr>
          <w:rFonts w:ascii="Times New Roman" w:eastAsia="맑은 고딕" w:hAnsi="Times New Roman"/>
          <w:szCs w:val="20"/>
        </w:rPr>
        <w:t xml:space="preserve"> in </w:t>
      </w:r>
      <w:r>
        <w:rPr>
          <w:rFonts w:ascii="Times New Roman" w:eastAsia="맑은 고딕" w:hAnsi="Times New Roman"/>
          <w:i/>
          <w:iCs/>
          <w:szCs w:val="20"/>
        </w:rPr>
        <w:t>SPS-Config-Multicast</w:t>
      </w:r>
      <w:r>
        <w:rPr>
          <w:rFonts w:ascii="Times New Roman" w:eastAsia="맑은 고딕" w:hAnsi="Times New Roman"/>
          <w:szCs w:val="20"/>
        </w:rPr>
        <w:t xml:space="preserve">, or </w:t>
      </w:r>
      <w:r>
        <w:rPr>
          <w:rFonts w:ascii="Times New Roman" w:eastAsia="맑은 고딕" w:hAnsi="Times New Roman"/>
          <w:i/>
          <w:iCs/>
          <w:szCs w:val="20"/>
        </w:rPr>
        <w:t>pdsch-AggregationFactor</w:t>
      </w:r>
      <w:r>
        <w:rPr>
          <w:rFonts w:ascii="Times New Roman" w:eastAsia="맑은 고딕" w:hAnsi="Times New Roman"/>
          <w:szCs w:val="20"/>
        </w:rPr>
        <w:t xml:space="preserve"> in </w:t>
      </w:r>
      <w:r>
        <w:rPr>
          <w:rFonts w:ascii="Times New Roman" w:eastAsia="맑은 고딕" w:hAnsi="Times New Roman"/>
          <w:i/>
          <w:iCs/>
          <w:szCs w:val="20"/>
        </w:rPr>
        <w:t>PDSCH-Config</w:t>
      </w:r>
      <w:r>
        <w:rPr>
          <w:rFonts w:ascii="Times New Roman" w:eastAsia="맑은 고딕" w:hAnsi="Times New Roman"/>
          <w:szCs w:val="20"/>
        </w:rPr>
        <w:t xml:space="preserve">; otherwise </w:t>
      </w:r>
      <m:oMath>
        <m:sSubSup>
          <m:sSubSupPr>
            <m:ctrlPr>
              <w:rPr>
                <w:rFonts w:ascii="Cambria Math" w:eastAsia="맑은 고딕" w:hAnsi="Cambria Math"/>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repeat,max</m:t>
            </m:r>
          </m:sup>
        </m:sSubSup>
        <m:r>
          <w:rPr>
            <w:rFonts w:ascii="Cambria Math" w:eastAsia="맑은 고딕" w:hAnsi="Cambria Math"/>
            <w:szCs w:val="20"/>
          </w:rPr>
          <m:t>=1</m:t>
        </m:r>
      </m:oMath>
      <w:r>
        <w:rPr>
          <w:rFonts w:ascii="Times New Roman" w:eastAsia="맑은 고딕" w:hAnsi="Times New Roman"/>
          <w:szCs w:val="20"/>
        </w:rPr>
        <w:t>. The UE reports HARQ-ACK information for a PDSCH reception</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from </w:t>
      </w:r>
      <w:r>
        <w:rPr>
          <w:rFonts w:ascii="Times New Roman" w:eastAsia="맑은 고딕" w:hAnsi="Times New Roman"/>
          <w:szCs w:val="20"/>
          <w:lang w:val="en-US"/>
        </w:rPr>
        <w:t xml:space="preserve">DL </w:t>
      </w:r>
      <w:r>
        <w:rPr>
          <w:rFonts w:ascii="Times New Roman" w:eastAsia="맑은 고딕" w:hAnsi="Times New Roman"/>
          <w:szCs w:val="20"/>
        </w:rPr>
        <w:t xml:space="preserve">slot </w:t>
      </w:r>
      <m:oMath>
        <m:sSubSup>
          <m:sSubSupPr>
            <m:ctrlPr>
              <w:rPr>
                <w:rFonts w:ascii="Cambria Math" w:eastAsia="맑은 고딕" w:hAnsi="Cambria Math"/>
                <w:i/>
                <w:szCs w:val="20"/>
              </w:rPr>
            </m:ctrlPr>
          </m:sSubSupPr>
          <m:e>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t>
            </m:r>
          </m:sup>
        </m:sSubSup>
        <m:r>
          <w:rPr>
            <w:rFonts w:ascii="Cambria Math" w:eastAsia="맑은 고딕" w:hAnsi="Cambria Math"/>
            <w:szCs w:val="20"/>
          </w:rPr>
          <m:t>+1</m:t>
        </m:r>
      </m:oMath>
      <w:r>
        <w:rPr>
          <w:rFonts w:ascii="Times New Roman" w:eastAsia="맑은 고딕" w:hAnsi="Times New Roman"/>
          <w:szCs w:val="20"/>
        </w:rPr>
        <w:t xml:space="preserve"> to </w:t>
      </w:r>
      <w:r>
        <w:rPr>
          <w:rFonts w:ascii="Times New Roman" w:eastAsia="맑은 고딕" w:hAnsi="Times New Roman"/>
          <w:szCs w:val="20"/>
          <w:lang w:val="en-US"/>
        </w:rPr>
        <w:t xml:space="preserve">DL </w:t>
      </w:r>
      <w:r>
        <w:rPr>
          <w:rFonts w:ascii="Times New Roman" w:eastAsia="맑은 고딕" w:hAnsi="Times New Roman"/>
          <w:szCs w:val="20"/>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Pr>
          <w:rFonts w:ascii="Times New Roman" w:eastAsia="맑은 고딕" w:hAnsi="Times New Roman"/>
          <w:szCs w:val="20"/>
          <w:lang w:eastAsia="ko-KR"/>
        </w:rPr>
        <w:t>,</w:t>
      </w:r>
      <w:r>
        <w:rPr>
          <w:rFonts w:ascii="Times New Roman" w:eastAsia="맑은 고딕" w:hAnsi="Times New Roman"/>
          <w:szCs w:val="20"/>
        </w:rPr>
        <w:t xml:space="preserve"> </w:t>
      </w:r>
      <w:r>
        <w:rPr>
          <w:rFonts w:ascii="Times New Roman" w:eastAsia="맑은 고딕" w:hAnsi="Times New Roman"/>
          <w:szCs w:val="20"/>
          <w:lang w:val="en-US"/>
        </w:rPr>
        <w:t>if</w:t>
      </w:r>
      <w:r>
        <w:rPr>
          <w:rFonts w:ascii="Times New Roman" w:eastAsia="맑은 고딕" w:hAnsi="Times New Roman" w:cs="Times"/>
          <w:szCs w:val="20"/>
          <w:lang w:val="en-US"/>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t>
            </m:r>
          </m:sup>
        </m:sSubSup>
      </m:oMath>
      <w:r>
        <w:rPr>
          <w:rFonts w:ascii="Times New Roman" w:eastAsia="맑은 고딕" w:hAnsi="Times New Roman" w:cs="Times"/>
          <w:szCs w:val="20"/>
        </w:rPr>
        <w:t xml:space="preserve"> is </w:t>
      </w:r>
      <w:r>
        <w:rPr>
          <w:rFonts w:ascii="Times New Roman" w:eastAsia="맑은 고딕" w:hAnsi="Times New Roman" w:cs="Times"/>
          <w:szCs w:val="20"/>
          <w:lang w:val="en-US"/>
        </w:rPr>
        <w:t>provided by</w:t>
      </w:r>
      <w:r>
        <w:rPr>
          <w:rFonts w:ascii="Times New Roman" w:eastAsia="맑은 고딕" w:hAnsi="Times New Roman" w:cs="Times"/>
          <w:szCs w:val="20"/>
        </w:rPr>
        <w:t xml:space="preserve"> </w:t>
      </w:r>
      <w:r>
        <w:rPr>
          <w:rFonts w:ascii="Times New Roman" w:eastAsia="맑은 고딕" w:hAnsi="Times New Roman" w:cs="Times"/>
          <w:i/>
          <w:iCs/>
          <w:szCs w:val="20"/>
        </w:rPr>
        <w:t>pdsch-AggregationFactor</w:t>
      </w:r>
      <w:r>
        <w:rPr>
          <w:rFonts w:ascii="Times New Roman" w:eastAsia="맑은 고딕" w:hAnsi="Times New Roman" w:cs="Times"/>
          <w:szCs w:val="20"/>
          <w:lang w:val="en-US"/>
        </w:rPr>
        <w:t xml:space="preserve"> or </w:t>
      </w:r>
      <w:r>
        <w:rPr>
          <w:rFonts w:ascii="Times New Roman" w:eastAsia="맑은 고딕" w:hAnsi="Times New Roman"/>
          <w:i/>
          <w:iCs/>
          <w:szCs w:val="20"/>
        </w:rPr>
        <w:t>pdsch-AggregationFactor-r16</w:t>
      </w:r>
      <w:r>
        <w:rPr>
          <w:rFonts w:ascii="Times New Roman" w:eastAsia="맑은 고딕" w:hAnsi="Times New Roman" w:cs="Times"/>
          <w:szCs w:val="20"/>
          <w:lang w:val="en-US"/>
        </w:rPr>
        <w:t xml:space="preserve"> [6, TS 38.214]</w:t>
      </w:r>
      <w:r>
        <w:rPr>
          <w:rFonts w:ascii="Times New Roman" w:eastAsia="맑은 고딕" w:hAnsi="Times New Roman"/>
          <w:szCs w:val="20"/>
        </w:rPr>
        <w:t xml:space="preserve">, or </w:t>
      </w:r>
    </w:p>
    <w:p w:rsidR="00F95F3E" w:rsidRDefault="00A453AA">
      <w:pPr>
        <w:spacing w:after="180"/>
        <w:ind w:left="568" w:hanging="284"/>
        <w:rPr>
          <w:rFonts w:ascii="Times New Roman" w:eastAsia="맑은 고딕" w:hAnsi="Times New Roman"/>
          <w:szCs w:val="20"/>
          <w:lang w:eastAsia="ko-KR"/>
        </w:rPr>
      </w:pPr>
      <w:r>
        <w:rPr>
          <w:rFonts w:ascii="Times New Roman" w:eastAsia="맑은 고딕" w:hAnsi="Times New Roman"/>
          <w:szCs w:val="20"/>
        </w:rPr>
        <w:t>-</w:t>
      </w:r>
      <w:r>
        <w:rPr>
          <w:rFonts w:ascii="Times New Roman" w:eastAsia="맑은 고딕" w:hAnsi="Times New Roman"/>
          <w:szCs w:val="20"/>
        </w:rPr>
        <w:tab/>
        <w:t xml:space="preserve">from </w:t>
      </w:r>
      <w:r>
        <w:rPr>
          <w:rFonts w:ascii="Times New Roman" w:eastAsia="맑은 고딕" w:hAnsi="Times New Roman"/>
          <w:szCs w:val="20"/>
          <w:lang w:val="en-US"/>
        </w:rPr>
        <w:t xml:space="preserve">DL </w:t>
      </w:r>
      <w:r>
        <w:rPr>
          <w:rFonts w:ascii="Times New Roman" w:eastAsia="맑은 고딕" w:hAnsi="Times New Roman"/>
          <w:szCs w:val="20"/>
        </w:rPr>
        <w:t xml:space="preserve">slot </w:t>
      </w:r>
      <m:oMath>
        <m:r>
          <w:rPr>
            <w:rFonts w:ascii="Cambria Math" w:eastAsia="맑은 고딕" w:hAnsi="Cambria Math"/>
            <w:szCs w:val="20"/>
          </w:rPr>
          <m:t xml:space="preserve"> </m:t>
        </m:r>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r>
          <w:rPr>
            <w:rFonts w:ascii="Cambria Math" w:eastAsia="맑은 고딕" w:hAnsi="Cambria Math"/>
            <w:szCs w:val="20"/>
          </w:rPr>
          <m:t>-repetitionNumber+1</m:t>
        </m:r>
      </m:oMath>
      <w:r>
        <w:rPr>
          <w:rFonts w:ascii="Times New Roman" w:eastAsia="맑은 고딕" w:hAnsi="Times New Roman"/>
          <w:szCs w:val="20"/>
        </w:rPr>
        <w:t xml:space="preserve"> to </w:t>
      </w:r>
      <w:r>
        <w:rPr>
          <w:rFonts w:ascii="Times New Roman" w:eastAsia="맑은 고딕" w:hAnsi="Times New Roman"/>
          <w:szCs w:val="20"/>
          <w:lang w:val="en-US"/>
        </w:rPr>
        <w:t xml:space="preserve">DL </w:t>
      </w:r>
      <w:r>
        <w:rPr>
          <w:rFonts w:ascii="Times New Roman" w:eastAsia="맑은 고딕" w:hAnsi="Times New Roman"/>
          <w:szCs w:val="20"/>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Pr>
          <w:rFonts w:ascii="Times New Roman" w:eastAsia="맑은 고딕" w:hAnsi="Times New Roman"/>
          <w:szCs w:val="20"/>
          <w:lang w:val="en-US"/>
        </w:rPr>
        <w:t>,</w:t>
      </w:r>
      <w:r>
        <w:rPr>
          <w:rFonts w:ascii="Times New Roman" w:eastAsia="맑은 고딕" w:hAnsi="Times New Roman"/>
          <w:szCs w:val="20"/>
        </w:rPr>
        <w:t xml:space="preserve"> </w:t>
      </w:r>
      <w:r>
        <w:rPr>
          <w:rFonts w:ascii="Times New Roman" w:eastAsia="맑은 고딕" w:hAnsi="Times New Roman"/>
          <w:szCs w:val="20"/>
          <w:lang w:eastAsia="ko-KR"/>
        </w:rPr>
        <w:t xml:space="preserve">if the </w:t>
      </w:r>
      <w:r>
        <w:rPr>
          <w:rFonts w:ascii="Times New Roman" w:eastAsia="맑은 고딕" w:hAnsi="Times New Roman"/>
          <w:iCs/>
          <w:szCs w:val="20"/>
          <w:lang w:val="en-US" w:eastAsia="ko-KR"/>
        </w:rPr>
        <w:t>t</w:t>
      </w:r>
      <w:r>
        <w:rPr>
          <w:rFonts w:ascii="Times New Roman" w:eastAsia="맑은 고딕" w:hAnsi="Times New Roman"/>
          <w:iCs/>
          <w:szCs w:val="20"/>
          <w:lang w:eastAsia="ko-KR"/>
        </w:rPr>
        <w:t>ime domain resource assignment</w:t>
      </w:r>
      <w:r>
        <w:rPr>
          <w:rFonts w:ascii="Times New Roman" w:eastAsia="맑은 고딕" w:hAnsi="Times New Roman"/>
          <w:szCs w:val="20"/>
          <w:lang w:eastAsia="ko-KR"/>
        </w:rPr>
        <w:t xml:space="preserve"> </w:t>
      </w:r>
      <w:r>
        <w:rPr>
          <w:rFonts w:ascii="Times New Roman" w:eastAsia="맑은 고딕" w:hAnsi="Times New Roman"/>
          <w:szCs w:val="20"/>
          <w:lang w:val="en-US" w:eastAsia="ko-KR"/>
        </w:rPr>
        <w:t xml:space="preserve">field </w:t>
      </w:r>
      <w:r>
        <w:rPr>
          <w:rFonts w:ascii="Times New Roman" w:eastAsia="맑은 고딕" w:hAnsi="Times New Roman"/>
          <w:szCs w:val="20"/>
          <w:lang w:eastAsia="ko-KR"/>
        </w:rPr>
        <w:t xml:space="preserve">in the DCI format scheduling the PDSCH reception indicates an entry containing </w:t>
      </w:r>
      <w:r>
        <w:rPr>
          <w:rFonts w:ascii="Times New Roman" w:eastAsia="맑은 고딕" w:hAnsi="Times New Roman"/>
          <w:i/>
          <w:iCs/>
          <w:szCs w:val="20"/>
          <w:lang w:val="en-US" w:eastAsia="zh-CN"/>
        </w:rPr>
        <w:t>repetitionNumber</w:t>
      </w:r>
      <w:r>
        <w:rPr>
          <w:rFonts w:ascii="Times New Roman" w:eastAsia="맑은 고딕" w:hAnsi="Times New Roman"/>
          <w:i/>
          <w:iCs/>
          <w:szCs w:val="20"/>
          <w:lang w:eastAsia="ko-KR"/>
        </w:rPr>
        <w:t>,</w:t>
      </w:r>
      <w:r>
        <w:rPr>
          <w:rFonts w:ascii="Times New Roman" w:eastAsia="맑은 고딕" w:hAnsi="Times New Roman"/>
          <w:szCs w:val="20"/>
          <w:lang w:eastAsia="ko-KR"/>
        </w:rPr>
        <w:t xml:space="preserve"> or </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eastAsia="ko-KR"/>
        </w:rPr>
        <w:t xml:space="preserve">in </w:t>
      </w:r>
      <w:r>
        <w:rPr>
          <w:rFonts w:ascii="Times New Roman" w:eastAsia="맑은 고딕" w:hAnsi="Times New Roman"/>
          <w:szCs w:val="20"/>
          <w:lang w:val="en-US" w:eastAsia="ko-KR"/>
        </w:rPr>
        <w:t xml:space="preserve">DL </w:t>
      </w:r>
      <w:r>
        <w:rPr>
          <w:rFonts w:ascii="Times New Roman" w:eastAsia="맑은 고딕" w:hAnsi="Times New Roman"/>
          <w:szCs w:val="20"/>
          <w:lang w:eastAsia="ko-KR"/>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Pr>
          <w:rFonts w:ascii="Times New Roman" w:eastAsia="맑은 고딕" w:hAnsi="Times New Roman"/>
          <w:szCs w:val="20"/>
          <w:lang w:val="en-US"/>
        </w:rPr>
        <w:t>,</w:t>
      </w:r>
      <w:r>
        <w:rPr>
          <w:rFonts w:ascii="Times New Roman" w:eastAsia="맑은 고딕" w:hAnsi="Times New Roman"/>
          <w:szCs w:val="20"/>
          <w:lang w:eastAsia="ko-KR"/>
        </w:rPr>
        <w:t xml:space="preserve"> otherwise</w:t>
      </w:r>
      <w:r>
        <w:rPr>
          <w:rFonts w:ascii="Times New Roman" w:eastAsia="맑은 고딕" w:hAnsi="Times New Roman"/>
          <w:szCs w:val="20"/>
        </w:rPr>
        <w:t xml:space="preserve"> </w:t>
      </w:r>
    </w:p>
    <w:p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only in a HARQ-ACK codebook that the UE includes in a PUCCH or PUSCH transmission in slot </w:t>
      </w:r>
      <m:oMath>
        <m:r>
          <w:rPr>
            <w:rFonts w:ascii="Cambria Math" w:eastAsia="맑은 고딕" w:hAnsi="Cambria Math"/>
            <w:szCs w:val="20"/>
          </w:rPr>
          <m:t>n+k</m:t>
        </m:r>
      </m:oMath>
      <w:r>
        <w:rPr>
          <w:rFonts w:ascii="Times New Roman" w:eastAsia="맑은 고딕" w:hAnsi="Times New Roman"/>
          <w:szCs w:val="20"/>
        </w:rPr>
        <w:t xml:space="preserve">, where </w:t>
      </w:r>
      <m:oMath>
        <m:r>
          <w:rPr>
            <w:rFonts w:ascii="Cambria Math" w:eastAsia="맑은 고딕" w:hAnsi="Cambria Math"/>
            <w:szCs w:val="20"/>
          </w:rPr>
          <m:t>n</m:t>
        </m:r>
      </m:oMath>
      <w:r>
        <w:rPr>
          <w:rFonts w:ascii="Times New Roman" w:eastAsia="맑은 고딕" w:hAnsi="Times New Roman"/>
          <w:szCs w:val="20"/>
        </w:rPr>
        <w:t xml:space="preserve"> is</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eastAsia="ko-KR"/>
        </w:rPr>
        <w:t xml:space="preserve">an UL slot overlapping with the end of the PDSCH reception in DL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Pr>
          <w:rFonts w:ascii="Times New Roman" w:eastAsia="맑은 고딕" w:hAnsi="Times New Roman"/>
          <w:szCs w:val="20"/>
        </w:rPr>
        <w:t xml:space="preserve"> if the UE is provided </w:t>
      </w:r>
      <w:r>
        <w:rPr>
          <w:rFonts w:ascii="Times New Roman" w:eastAsia="맑은 고딕" w:hAnsi="Times New Roman" w:cs="Arial"/>
          <w:i/>
          <w:iCs/>
          <w:szCs w:val="20"/>
          <w:lang w:eastAsia="zh-CN"/>
        </w:rPr>
        <w:t>subslotLengthForPUCCH</w:t>
      </w:r>
      <w:r>
        <w:rPr>
          <w:rFonts w:ascii="Times New Roman" w:eastAsia="맑은 고딕" w:hAnsi="Times New Roman" w:cs="Arial"/>
          <w:szCs w:val="20"/>
          <w:lang w:eastAsia="zh-CN"/>
        </w:rPr>
        <w:t xml:space="preserve"> for the HARQ-ACK codebook</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lastRenderedPageBreak/>
        <w:t>-</w:t>
      </w:r>
      <w:r>
        <w:rPr>
          <w:rFonts w:ascii="Times New Roman" w:eastAsia="맑은 고딕" w:hAnsi="Times New Roman"/>
          <w:szCs w:val="20"/>
        </w:rPr>
        <w:tab/>
        <w:t xml:space="preserve">the last UL slot for PUCCH transmission overlapping with DL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Pr>
          <w:rFonts w:ascii="Times New Roman" w:eastAsia="맑은 고딕" w:hAnsi="Times New Roman"/>
          <w:szCs w:val="20"/>
        </w:rPr>
        <w:t xml:space="preserve"> if the UE is not provided </w:t>
      </w:r>
      <w:r>
        <w:rPr>
          <w:rFonts w:ascii="Times New Roman" w:eastAsia="맑은 고딕" w:hAnsi="Times New Roman" w:cs="Arial"/>
          <w:i/>
          <w:iCs/>
          <w:szCs w:val="20"/>
          <w:lang w:eastAsia="zh-CN"/>
        </w:rPr>
        <w:t>subslotLengthForPUCCH</w:t>
      </w:r>
      <w:r>
        <w:rPr>
          <w:rFonts w:ascii="Times New Roman" w:eastAsia="맑은 고딕" w:hAnsi="Times New Roman" w:cs="Arial"/>
          <w:szCs w:val="20"/>
          <w:lang w:eastAsia="zh-CN"/>
        </w:rPr>
        <w:t xml:space="preserve"> for the HARQ-ACK codebook</w:t>
      </w:r>
    </w:p>
    <w:p w:rsidR="00F95F3E" w:rsidRDefault="00A453AA">
      <w:pPr>
        <w:spacing w:after="180"/>
        <w:rPr>
          <w:rFonts w:ascii="Times New Roman" w:eastAsia="맑은 고딕" w:hAnsi="Times New Roman"/>
          <w:szCs w:val="20"/>
        </w:rPr>
      </w:pPr>
      <w:ins w:id="337" w:author="Samsung" w:date="2022-08-12T10:47:00Z">
        <w:r>
          <w:rPr>
            <w:rFonts w:ascii="Times New Roman" w:eastAsia="맑은 고딕" w:hAnsi="Times New Roman"/>
            <w:szCs w:val="20"/>
          </w:rPr>
          <w:t>a</w:t>
        </w:r>
      </w:ins>
      <w:r>
        <w:rPr>
          <w:rFonts w:ascii="Times New Roman" w:eastAsia="맑은 고딕" w:hAnsi="Times New Roman"/>
          <w:szCs w:val="20"/>
        </w:rPr>
        <w:t xml:space="preserve">nd </w:t>
      </w:r>
      <m:oMath>
        <m:r>
          <w:rPr>
            <w:rFonts w:ascii="Cambria Math" w:eastAsia="맑은 고딕" w:hAnsi="Cambria Math"/>
            <w:szCs w:val="20"/>
          </w:rPr>
          <m:t>k</m:t>
        </m:r>
      </m:oMath>
      <w:r>
        <w:rPr>
          <w:rFonts w:ascii="Times New Roman" w:eastAsia="맑은 고딕" w:hAnsi="Times New Roman"/>
          <w:szCs w:val="20"/>
        </w:rPr>
        <w:t xml:space="preserve"> is a number of slots indicated by the PDSCH-to-HARQ_feedback timing indicator field in a corresponding DCI format, or provided by </w:t>
      </w:r>
      <w:r>
        <w:rPr>
          <w:rFonts w:ascii="Times New Roman" w:eastAsia="맑은 고딕" w:hAnsi="Times New Roman"/>
          <w:i/>
          <w:szCs w:val="20"/>
        </w:rPr>
        <w:t>dl-DataToUL-ACK</w:t>
      </w:r>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or </w:t>
      </w:r>
      <w:r>
        <w:rPr>
          <w:rFonts w:ascii="Times New Roman" w:eastAsia="맑은 고딕" w:hAnsi="Times New Roman"/>
          <w:i/>
          <w:iCs/>
          <w:szCs w:val="20"/>
          <w:lang w:eastAsia="zh-CN"/>
        </w:rPr>
        <w:t>dl-DataToUL-ACK</w:t>
      </w:r>
      <w:r>
        <w:rPr>
          <w:rFonts w:ascii="Times New Roman" w:eastAsia="맑은 고딕" w:hAnsi="Times New Roman"/>
          <w:i/>
          <w:iCs/>
          <w:szCs w:val="20"/>
          <w:lang w:val="en-US" w:eastAsia="zh-CN"/>
        </w:rPr>
        <w:t>-r16</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ins w:id="338" w:author="Samsung" w:date="2022-08-12T10:47:00Z">
        <w:r>
          <w:rPr>
            <w:rFonts w:ascii="Times New Roman" w:eastAsia="맑은 고딕" w:hAnsi="Times New Roman"/>
            <w:szCs w:val="20"/>
            <w:lang w:val="en-US" w:eastAsia="zh-CN"/>
          </w:rPr>
          <w:t xml:space="preserve"> or </w:t>
        </w:r>
        <w:r>
          <w:rPr>
            <w:rFonts w:ascii="Times New Roman" w:hAnsi="Times New Roman"/>
            <w:i/>
            <w:szCs w:val="20"/>
            <w:lang w:val="en-US"/>
          </w:rPr>
          <w:t>dl-DataToUL-ACK-r17</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-DCI-1-2-r17</w:t>
        </w:r>
      </w:ins>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if the PDSCH-to-HARQ_feedback timing indicator field is not present in the DCI format</w:t>
      </w:r>
      <w:r>
        <w:rPr>
          <w:rFonts w:ascii="Times New Roman" w:eastAsia="맑은 고딕" w:hAnsi="Times New Roman"/>
          <w:szCs w:val="20"/>
        </w:rPr>
        <w:t xml:space="preserve">. If the UE reports HARQ-ACK information for the PDSCH reception in a slot other than slot </w:t>
      </w:r>
      <m:oMath>
        <m:r>
          <w:rPr>
            <w:rFonts w:ascii="Cambria Math" w:eastAsia="맑은 고딕" w:hAnsi="Cambria Math"/>
            <w:szCs w:val="20"/>
          </w:rPr>
          <m:t>n+k</m:t>
        </m:r>
      </m:oMath>
      <w:r>
        <w:rPr>
          <w:rFonts w:ascii="Times New Roman" w:eastAsia="맑은 고딕" w:hAnsi="Times New Roman"/>
          <w:szCs w:val="20"/>
        </w:rPr>
        <w:t xml:space="preserve">, the UE sets a value for each corresponding HARQ-ACK information bit to NACK. </w:t>
      </w:r>
    </w:p>
    <w:p w:rsidR="00F95F3E" w:rsidRDefault="00A453AA">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rsidR="00F95F3E" w:rsidRDefault="00A453AA">
      <w:pPr>
        <w:keepNext/>
        <w:keepLines/>
        <w:spacing w:before="120" w:after="180"/>
        <w:outlineLvl w:val="3"/>
        <w:rPr>
          <w:rFonts w:ascii="Arial" w:eastAsia="맑은 고딕" w:hAnsi="Arial"/>
          <w:sz w:val="24"/>
          <w:szCs w:val="20"/>
        </w:rPr>
      </w:pPr>
      <w:r>
        <w:rPr>
          <w:rFonts w:ascii="Arial" w:eastAsia="맑은 고딕" w:hAnsi="Arial"/>
          <w:sz w:val="24"/>
          <w:szCs w:val="20"/>
        </w:rPr>
        <w:t>9</w:t>
      </w:r>
      <w:r>
        <w:rPr>
          <w:rFonts w:ascii="Arial" w:eastAsia="맑은 고딕" w:hAnsi="Arial" w:hint="eastAsia"/>
          <w:sz w:val="24"/>
          <w:szCs w:val="20"/>
        </w:rPr>
        <w:t>.</w:t>
      </w:r>
      <w:r>
        <w:rPr>
          <w:rFonts w:ascii="Arial" w:eastAsia="맑은 고딕" w:hAnsi="Arial"/>
          <w:sz w:val="24"/>
          <w:szCs w:val="20"/>
        </w:rPr>
        <w:t>1.2.1</w:t>
      </w:r>
      <w:r>
        <w:rPr>
          <w:rFonts w:ascii="Arial" w:eastAsia="맑은 고딕" w:hAnsi="Arial" w:hint="eastAsia"/>
          <w:sz w:val="24"/>
          <w:szCs w:val="20"/>
        </w:rPr>
        <w:tab/>
      </w:r>
      <w:r>
        <w:rPr>
          <w:rFonts w:ascii="Arial" w:eastAsia="맑은 고딕" w:hAnsi="Arial"/>
          <w:sz w:val="24"/>
          <w:szCs w:val="20"/>
        </w:rPr>
        <w:t>Type-1 HARQ-ACK codebook in physical uplink control channel</w:t>
      </w:r>
    </w:p>
    <w:p w:rsidR="00F95F3E" w:rsidRDefault="00A453AA">
      <w:pPr>
        <w:spacing w:after="180"/>
        <w:rPr>
          <w:rFonts w:ascii="Times New Roman" w:eastAsia="맑은 고딕" w:hAnsi="Times New Roman" w:cs="Arial"/>
          <w:szCs w:val="20"/>
          <w:lang w:eastAsia="zh-CN"/>
        </w:rPr>
      </w:pPr>
      <w:r>
        <w:rPr>
          <w:rFonts w:ascii="Times New Roman" w:eastAsia="맑은 고딕" w:hAnsi="Times New Roman"/>
          <w:szCs w:val="20"/>
          <w:lang w:val="en-US" w:eastAsia="zh-CN"/>
        </w:rPr>
        <w:t xml:space="preserve">For a serving cell </w:t>
      </w:r>
      <m:oMath>
        <m:r>
          <w:rPr>
            <w:rFonts w:ascii="Cambria Math" w:eastAsia="맑은 고딕" w:hAnsi="Cambria Math"/>
            <w:szCs w:val="20"/>
          </w:rPr>
          <m:t>c</m:t>
        </m:r>
      </m:oMath>
      <w:r>
        <w:rPr>
          <w:rFonts w:ascii="Times New Roman" w:eastAsia="맑은 고딕" w:hAnsi="Times New Roman"/>
          <w:szCs w:val="20"/>
          <w:lang w:val="en-US" w:eastAsia="zh-CN"/>
        </w:rPr>
        <w:t xml:space="preserve">, an active DL BWP, and an active UL BWP, as described in clause 12, the UE determines a set of </w:t>
      </w:r>
      <m:oMath>
        <m:sSub>
          <m:sSubPr>
            <m:ctrlPr>
              <w:rPr>
                <w:rFonts w:ascii="Cambria Math" w:eastAsia="맑은 고딕" w:hAnsi="Cambria Math"/>
                <w:i/>
                <w:szCs w:val="20"/>
              </w:rPr>
            </m:ctrlPr>
          </m:sSubPr>
          <m:e>
            <m:r>
              <w:rPr>
                <w:rFonts w:ascii="Cambria Math" w:eastAsia="맑은 고딕" w:hAnsi="Cambria Math"/>
                <w:szCs w:val="20"/>
              </w:rPr>
              <m:t>M</m:t>
            </m:r>
          </m:e>
          <m:sub>
            <m:r>
              <w:rPr>
                <w:rFonts w:ascii="Cambria Math" w:eastAsia="맑은 고딕" w:hAnsi="Cambria Math"/>
                <w:szCs w:val="20"/>
              </w:rPr>
              <m:t>A,c</m:t>
            </m:r>
          </m:sub>
        </m:sSub>
      </m:oMath>
      <w:r>
        <w:rPr>
          <w:rFonts w:ascii="Times New Roman" w:eastAsia="맑은 고딕" w:hAnsi="Times New Roman" w:cs="Arial"/>
          <w:szCs w:val="20"/>
          <w:lang w:eastAsia="zh-CN"/>
        </w:rPr>
        <w:t xml:space="preserve"> occasions for candidate PDSCH receptions for which the UE can transmit corresponding HARQ-ACK information in a PUCCH in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U</m:t>
            </m:r>
          </m:sub>
        </m:sSub>
      </m:oMath>
      <w:r>
        <w:rPr>
          <w:rFonts w:ascii="Times New Roman" w:eastAsia="맑은 고딕" w:hAnsi="Times New Roman" w:cs="Arial"/>
          <w:szCs w:val="20"/>
          <w:lang w:eastAsia="zh-CN"/>
        </w:rPr>
        <w:t xml:space="preserve">. If </w:t>
      </w:r>
      <w:r>
        <w:rPr>
          <w:rFonts w:ascii="Times New Roman" w:eastAsia="맑은 고딕" w:hAnsi="Times New Roman"/>
          <w:szCs w:val="20"/>
          <w:lang w:val="en-US" w:eastAsia="zh-CN"/>
        </w:rPr>
        <w:t xml:space="preserve">serving cell </w:t>
      </w:r>
      <m:oMath>
        <m:r>
          <w:rPr>
            <w:rFonts w:ascii="Cambria Math" w:eastAsia="맑은 고딕" w:hAnsi="Cambria Math"/>
            <w:szCs w:val="20"/>
          </w:rPr>
          <m:t>c</m:t>
        </m:r>
      </m:oMath>
      <w:r>
        <w:rPr>
          <w:rFonts w:ascii="Times New Roman" w:eastAsia="맑은 고딕" w:hAnsi="Times New Roman"/>
          <w:szCs w:val="20"/>
          <w:lang w:val="en-US" w:eastAsia="zh-CN"/>
        </w:rPr>
        <w:t xml:space="preserve"> is deactivated, the UE uses as the active DL BWP </w:t>
      </w:r>
      <w:r>
        <w:rPr>
          <w:rFonts w:ascii="Times New Roman" w:eastAsia="맑은 고딕" w:hAnsi="Times New Roman"/>
          <w:szCs w:val="20"/>
        </w:rPr>
        <w:t xml:space="preserve">for determining the </w:t>
      </w:r>
      <w:r>
        <w:rPr>
          <w:rFonts w:ascii="Times New Roman" w:eastAsia="맑은 고딕" w:hAnsi="Times New Roman"/>
          <w:szCs w:val="20"/>
          <w:lang w:val="en-US" w:eastAsia="zh-CN"/>
        </w:rPr>
        <w:t xml:space="preserve">set of </w:t>
      </w:r>
      <m:oMath>
        <m:sSub>
          <m:sSubPr>
            <m:ctrlPr>
              <w:rPr>
                <w:rFonts w:ascii="Cambria Math" w:eastAsia="맑은 고딕" w:hAnsi="Cambria Math"/>
                <w:i/>
                <w:szCs w:val="20"/>
              </w:rPr>
            </m:ctrlPr>
          </m:sSubPr>
          <m:e>
            <m:r>
              <w:rPr>
                <w:rFonts w:ascii="Cambria Math" w:eastAsia="맑은 고딕" w:hAnsi="Cambria Math"/>
                <w:szCs w:val="20"/>
              </w:rPr>
              <m:t>M</m:t>
            </m:r>
          </m:e>
          <m:sub>
            <m:r>
              <w:rPr>
                <w:rFonts w:ascii="Cambria Math" w:eastAsia="맑은 고딕" w:hAnsi="Cambria Math"/>
                <w:szCs w:val="20"/>
              </w:rPr>
              <m:t>A,c</m:t>
            </m:r>
          </m:sub>
        </m:sSub>
      </m:oMath>
      <w:r>
        <w:rPr>
          <w:rFonts w:ascii="Times New Roman" w:eastAsia="맑은 고딕" w:hAnsi="Times New Roman" w:cs="Arial"/>
          <w:szCs w:val="20"/>
          <w:lang w:eastAsia="zh-CN"/>
        </w:rPr>
        <w:t xml:space="preserve"> occasions for candidate PDSCH receptions</w:t>
      </w:r>
      <w:r>
        <w:rPr>
          <w:rFonts w:ascii="Times New Roman" w:eastAsia="맑은 고딕" w:hAnsi="Times New Roman"/>
          <w:szCs w:val="20"/>
          <w:lang w:val="en-US" w:eastAsia="zh-CN"/>
        </w:rPr>
        <w:t xml:space="preserve"> a DL BWP provided by </w:t>
      </w:r>
      <w:r>
        <w:rPr>
          <w:rFonts w:ascii="Times New Roman" w:eastAsia="맑은 고딕" w:hAnsi="Times New Roman"/>
          <w:i/>
          <w:iCs/>
          <w:szCs w:val="20"/>
        </w:rPr>
        <w:t>firstActiveDownlinkBWP</w:t>
      </w:r>
      <w:r>
        <w:rPr>
          <w:rFonts w:ascii="Times New Roman" w:eastAsia="맑은 고딕" w:hAnsi="Times New Roman"/>
          <w:i/>
          <w:szCs w:val="20"/>
        </w:rPr>
        <w:t>-Id</w:t>
      </w:r>
      <w:r>
        <w:rPr>
          <w:rFonts w:ascii="Times New Roman" w:eastAsia="맑은 고딕" w:hAnsi="Times New Roman" w:cs="Arial"/>
          <w:szCs w:val="20"/>
          <w:lang w:eastAsia="zh-CN"/>
        </w:rPr>
        <w:t>. The determination is based:</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eastAsia="zh-CN"/>
        </w:rPr>
        <w:t>a)</w:t>
      </w:r>
      <w:r>
        <w:rPr>
          <w:rFonts w:ascii="Times New Roman" w:eastAsia="맑은 고딕" w:hAnsi="Times New Roman"/>
          <w:szCs w:val="20"/>
          <w:lang w:eastAsia="zh-CN"/>
        </w:rPr>
        <w:tab/>
        <w:t xml:space="preserve">on a set of slot timing values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맑은 고딕" w:hAnsi="Times New Roman"/>
          <w:szCs w:val="20"/>
          <w:lang w:eastAsia="zh-CN"/>
        </w:rPr>
        <w:t xml:space="preserve"> associated</w:t>
      </w:r>
      <w:r>
        <w:rPr>
          <w:rFonts w:ascii="Times New Roman" w:eastAsia="맑은 고딕" w:hAnsi="Times New Roman" w:hint="eastAsia"/>
          <w:szCs w:val="20"/>
          <w:lang w:eastAsia="zh-CN"/>
        </w:rPr>
        <w:t xml:space="preserve"> with the active </w:t>
      </w:r>
      <w:r>
        <w:rPr>
          <w:rFonts w:ascii="Times New Roman" w:eastAsia="맑은 고딕" w:hAnsi="Times New Roman"/>
          <w:szCs w:val="20"/>
          <w:lang w:val="en-US" w:eastAsia="zh-CN"/>
        </w:rPr>
        <w:t>U</w:t>
      </w:r>
      <w:r>
        <w:rPr>
          <w:rFonts w:ascii="Times New Roman" w:eastAsia="맑은 고딕" w:hAnsi="Times New Roman" w:hint="eastAsia"/>
          <w:szCs w:val="20"/>
          <w:lang w:eastAsia="zh-CN"/>
        </w:rPr>
        <w:t>L BWP</w:t>
      </w:r>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 xml:space="preserve">on the primary cell or, if the PUCCH transmission is indicated by a DCI format to be on the </w:t>
      </w:r>
      <w:r>
        <w:rPr>
          <w:rFonts w:ascii="Times New Roman" w:eastAsia="맑은 고딕" w:hAnsi="Times New Roman"/>
          <w:szCs w:val="20"/>
        </w:rPr>
        <w:t>PUCCH-sSCell</w:t>
      </w:r>
      <w:r>
        <w:rPr>
          <w:rFonts w:ascii="Times New Roman" w:eastAsia="맑은 고딕" w:hAnsi="Times New Roman"/>
          <w:szCs w:val="20"/>
          <w:lang w:val="en-US"/>
        </w:rPr>
        <w:t xml:space="preserve"> as described in clause 9A, </w:t>
      </w:r>
      <w:r>
        <w:rPr>
          <w:rFonts w:ascii="Times New Roman" w:eastAsia="맑은 고딕" w:hAnsi="Times New Roman"/>
          <w:szCs w:val="20"/>
          <w:lang w:eastAsia="zh-CN"/>
        </w:rPr>
        <w:t xml:space="preserve">on a set of slot timing values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맑은 고딕" w:hAnsi="Times New Roman"/>
          <w:szCs w:val="20"/>
          <w:lang w:eastAsia="zh-CN"/>
        </w:rPr>
        <w:t xml:space="preserve"> associated</w:t>
      </w:r>
      <w:r>
        <w:rPr>
          <w:rFonts w:ascii="Times New Roman" w:eastAsia="맑은 고딕" w:hAnsi="Times New Roman" w:hint="eastAsia"/>
          <w:szCs w:val="20"/>
          <w:lang w:eastAsia="zh-CN"/>
        </w:rPr>
        <w:t xml:space="preserve"> with the active </w:t>
      </w:r>
      <w:r>
        <w:rPr>
          <w:rFonts w:ascii="Times New Roman" w:eastAsia="맑은 고딕" w:hAnsi="Times New Roman"/>
          <w:szCs w:val="20"/>
          <w:lang w:val="en-US" w:eastAsia="zh-CN"/>
        </w:rPr>
        <w:t>U</w:t>
      </w:r>
      <w:r>
        <w:rPr>
          <w:rFonts w:ascii="Times New Roman" w:eastAsia="맑은 고딕" w:hAnsi="Times New Roman" w:hint="eastAsia"/>
          <w:szCs w:val="20"/>
          <w:lang w:eastAsia="zh-CN"/>
        </w:rPr>
        <w:t>L BWP</w:t>
      </w:r>
      <w:r>
        <w:rPr>
          <w:rFonts w:ascii="Times New Roman" w:eastAsia="맑은 고딕" w:hAnsi="Times New Roman"/>
          <w:szCs w:val="20"/>
          <w:lang w:val="en-US" w:eastAsia="zh-CN"/>
        </w:rPr>
        <w:t xml:space="preserve"> on the </w:t>
      </w:r>
      <w:r>
        <w:rPr>
          <w:rFonts w:ascii="Times New Roman" w:eastAsia="맑은 고딕" w:hAnsi="Times New Roman"/>
          <w:szCs w:val="20"/>
        </w:rPr>
        <w:t>PUCCH-sSCell</w:t>
      </w:r>
    </w:p>
    <w:p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If the UE is configured to monitor PDCCH for DCI format 1_0 and is not configured to monitor PDCCH for </w:t>
      </w:r>
      <w:r>
        <w:rPr>
          <w:rFonts w:ascii="Times New Roman" w:eastAsia="맑은 고딕" w:hAnsi="Times New Roman"/>
          <w:szCs w:val="20"/>
          <w:lang w:val="en-US" w:eastAsia="zh-CN"/>
        </w:rPr>
        <w:t xml:space="preserve">either </w:t>
      </w:r>
      <w:r>
        <w:rPr>
          <w:rFonts w:ascii="Times New Roman" w:eastAsia="맑은 고딕" w:hAnsi="Times New Roman"/>
          <w:szCs w:val="20"/>
          <w:lang w:eastAsia="zh-CN"/>
        </w:rPr>
        <w:t xml:space="preserve">DCI format 1_1 </w:t>
      </w:r>
      <w:r>
        <w:rPr>
          <w:rFonts w:ascii="Times New Roman" w:eastAsia="맑은 고딕" w:hAnsi="Times New Roman"/>
          <w:szCs w:val="20"/>
          <w:lang w:val="en-US" w:eastAsia="zh-CN"/>
        </w:rPr>
        <w:t>or DCI format 1_2 for</w:t>
      </w:r>
      <w:r>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Pr>
          <w:rFonts w:ascii="Times New Roman" w:eastAsia="맑은 고딕" w:hAnsi="Times New Roman"/>
          <w:szCs w:val="20"/>
          <w:lang w:eastAsia="zh-CN"/>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맑은 고딕" w:hAnsi="Times New Roman"/>
          <w:szCs w:val="20"/>
          <w:lang w:eastAsia="zh-CN"/>
        </w:rPr>
        <w:t xml:space="preserve"> is provided by the slot timing values {1, 2, 3, 4, 5, 6, 7, 8} </w:t>
      </w:r>
      <w:r>
        <w:rPr>
          <w:rFonts w:ascii="Times New Roman" w:eastAsia="맑은 고딕" w:hAnsi="Times New Roman"/>
          <w:szCs w:val="20"/>
          <w:lang w:val="en-US" w:eastAsia="zh-CN"/>
        </w:rPr>
        <w:t xml:space="preserve">for SCS configuration of PUCCH transmission </w:t>
      </w:r>
      <m:oMath>
        <m:r>
          <w:rPr>
            <w:rFonts w:ascii="Cambria Math" w:eastAsia="맑은 고딕" w:hAnsi="Cambria Math"/>
            <w:szCs w:val="20"/>
            <w:lang w:val="en-US" w:eastAsia="zh-CN"/>
          </w:rPr>
          <m:t>μ≤3</m:t>
        </m:r>
      </m:oMath>
      <w:r>
        <w:rPr>
          <w:rFonts w:ascii="Times New Roman" w:eastAsia="맑은 고딕" w:hAnsi="Times New Roman"/>
          <w:szCs w:val="20"/>
          <w:lang w:val="en-US" w:eastAsia="zh-CN"/>
        </w:rPr>
        <w:t>, {</w:t>
      </w:r>
      <w:r>
        <w:rPr>
          <w:rFonts w:ascii="Times New Roman" w:eastAsia="맑은 고딕" w:hAnsi="Times New Roman"/>
          <w:iCs/>
          <w:szCs w:val="20"/>
        </w:rPr>
        <w:t xml:space="preserve">7, 8, 12, 16, 20, 24, 28, 32} for </w:t>
      </w:r>
      <m:oMath>
        <m:r>
          <w:rPr>
            <w:rFonts w:ascii="Cambria Math" w:eastAsia="맑은 고딕" w:hAnsi="Cambria Math"/>
            <w:szCs w:val="20"/>
            <w:lang w:val="en-US" w:eastAsia="zh-CN"/>
          </w:rPr>
          <m:t>μ=5</m:t>
        </m:r>
      </m:oMath>
      <w:r>
        <w:rPr>
          <w:rFonts w:ascii="Times New Roman" w:eastAsia="맑은 고딕" w:hAnsi="Times New Roman"/>
          <w:szCs w:val="20"/>
          <w:lang w:val="en-US" w:eastAsia="zh-CN"/>
        </w:rPr>
        <w:t xml:space="preserve">, and </w:t>
      </w:r>
      <w:r>
        <w:rPr>
          <w:rFonts w:ascii="Times New Roman" w:eastAsia="맑은 고딕" w:hAnsi="Times New Roman"/>
          <w:iCs/>
          <w:szCs w:val="20"/>
        </w:rPr>
        <w:t>{13, 16, 24, 32, 40, 48, 56, 64}</w:t>
      </w:r>
      <w:r>
        <w:rPr>
          <w:rFonts w:ascii="Times New Roman" w:eastAsia="맑은 고딕" w:hAnsi="Times New Roman"/>
          <w:iCs/>
          <w:szCs w:val="20"/>
          <w:lang w:val="en-US"/>
        </w:rPr>
        <w:t xml:space="preserve"> for </w:t>
      </w:r>
      <m:oMath>
        <m:r>
          <w:rPr>
            <w:rFonts w:ascii="Cambria Math" w:eastAsia="맑은 고딕" w:hAnsi="Cambria Math"/>
            <w:szCs w:val="20"/>
            <w:lang w:val="en-US" w:eastAsia="zh-CN"/>
          </w:rPr>
          <m:t>μ=6</m:t>
        </m:r>
      </m:oMath>
    </w:p>
    <w:p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If the UE is configured to monitor PDCCH for DCI format 1_1 </w:t>
      </w:r>
      <w:r>
        <w:rPr>
          <w:rFonts w:ascii="Times New Roman" w:eastAsia="굴림" w:hAnsi="Times New Roman"/>
          <w:szCs w:val="20"/>
        </w:rPr>
        <w:t xml:space="preserve">and is not configured to monitor PDCCH for DCI format 1_2 </w:t>
      </w:r>
      <w:r>
        <w:rPr>
          <w:rFonts w:ascii="Times New Roman" w:eastAsia="맑은 고딕" w:hAnsi="Times New Roman"/>
          <w:szCs w:val="20"/>
          <w:lang w:val="en-US" w:eastAsia="zh-CN"/>
        </w:rPr>
        <w:t>for</w:t>
      </w:r>
      <w:r>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Pr>
          <w:rFonts w:ascii="Times New Roman" w:eastAsia="맑은 고딕" w:hAnsi="Times New Roman"/>
          <w:szCs w:val="20"/>
          <w:lang w:eastAsia="zh-CN"/>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맑은 고딕" w:hAnsi="Times New Roman"/>
          <w:szCs w:val="20"/>
          <w:lang w:eastAsia="zh-CN"/>
        </w:rPr>
        <w:t xml:space="preserve"> is provided by </w:t>
      </w:r>
      <w:r>
        <w:rPr>
          <w:rFonts w:ascii="Times New Roman" w:eastAsia="맑은 고딕" w:hAnsi="Times New Roman"/>
          <w:i/>
          <w:szCs w:val="20"/>
        </w:rPr>
        <w:t>dl-DataToUL-ACK</w:t>
      </w:r>
      <w:r>
        <w:rPr>
          <w:rFonts w:ascii="Times New Roman" w:eastAsia="맑은 고딕" w:hAnsi="Times New Roman"/>
          <w:i/>
          <w:szCs w:val="20"/>
          <w:lang w:eastAsia="zh-CN"/>
        </w:rPr>
        <w:t xml:space="preserve"> </w:t>
      </w:r>
      <w:r>
        <w:rPr>
          <w:rFonts w:ascii="Times New Roman" w:hAnsi="Times New Roman"/>
          <w:szCs w:val="20"/>
          <w:lang w:val="en-US"/>
        </w:rPr>
        <w:t xml:space="preserve">or </w:t>
      </w:r>
      <w:r>
        <w:rPr>
          <w:rFonts w:ascii="Times New Roman" w:hAnsi="Times New Roman"/>
          <w:i/>
          <w:szCs w:val="20"/>
          <w:lang w:val="en-US"/>
        </w:rPr>
        <w:t>dl-DataToUL-ACK-r16</w:t>
      </w:r>
      <w:ins w:id="339" w:author="Samsung" w:date="2022-08-12T10:47:00Z">
        <w:r>
          <w:rPr>
            <w:rFonts w:ascii="Times New Roman" w:hAnsi="Times New Roman"/>
            <w:i/>
            <w:szCs w:val="20"/>
            <w:lang w:val="en-US"/>
          </w:rPr>
          <w:t xml:space="preserve"> </w:t>
        </w:r>
        <w:r>
          <w:rPr>
            <w:rFonts w:ascii="Times New Roman" w:eastAsia="맑은 고딕" w:hAnsi="Times New Roman"/>
            <w:szCs w:val="20"/>
            <w:lang w:val="en-US" w:eastAsia="zh-CN"/>
          </w:rPr>
          <w:t xml:space="preserve">or </w:t>
        </w:r>
        <w:r>
          <w:rPr>
            <w:rFonts w:ascii="Times New Roman" w:hAnsi="Times New Roman"/>
            <w:i/>
            <w:szCs w:val="20"/>
            <w:lang w:val="en-US"/>
          </w:rPr>
          <w:t>dl-DataToUL-ACK-r17</w:t>
        </w:r>
      </w:ins>
    </w:p>
    <w:p w:rsidR="00F95F3E" w:rsidRDefault="00A453AA">
      <w:pPr>
        <w:spacing w:after="180"/>
        <w:ind w:left="851" w:hanging="284"/>
        <w:rPr>
          <w:rFonts w:ascii="Times New Roman" w:eastAsia="굴림" w:hAnsi="Times New Roman"/>
          <w:szCs w:val="20"/>
        </w:rPr>
      </w:pPr>
      <w:r>
        <w:rPr>
          <w:rFonts w:ascii="Times New Roman" w:eastAsia="굴림" w:hAnsi="Times New Roman"/>
          <w:szCs w:val="20"/>
        </w:rPr>
        <w:t>-</w:t>
      </w:r>
      <w:r>
        <w:rPr>
          <w:rFonts w:ascii="Times New Roman" w:eastAsia="굴림" w:hAnsi="Times New Roman"/>
          <w:szCs w:val="20"/>
        </w:rPr>
        <w:tab/>
        <w:t xml:space="preserve">If the UE is configured to monitor PDCCH for DCI format 1_2 and is not configured to monitor PDCCH for DCI format 1_1 for serving cell </w:t>
      </w:r>
      <m:oMath>
        <m:r>
          <w:rPr>
            <w:rFonts w:ascii="Cambria Math" w:eastAsia="맑은 고딕" w:hAnsi="Cambria Math"/>
            <w:szCs w:val="20"/>
          </w:rPr>
          <m:t>c</m:t>
        </m:r>
      </m:oMath>
      <w:r>
        <w:rPr>
          <w:rFonts w:ascii="Times New Roman" w:eastAsia="굴림"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굴림" w:hAnsi="Times New Roman"/>
          <w:szCs w:val="20"/>
        </w:rPr>
        <w:t xml:space="preserve"> is provided by </w:t>
      </w:r>
      <w:r>
        <w:rPr>
          <w:rFonts w:ascii="Times New Roman" w:eastAsia="굴림" w:hAnsi="Times New Roman"/>
          <w:i/>
          <w:iCs/>
          <w:szCs w:val="20"/>
        </w:rPr>
        <w:t>dl-DataToUL-ACK-DCI-1-2</w:t>
      </w:r>
      <w:ins w:id="340" w:author="Samsung" w:date="2022-08-12T10:47:00Z">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i/>
            <w:szCs w:val="20"/>
            <w:lang w:val="en-US" w:eastAsia="zh-CN"/>
          </w:rPr>
          <w:t>-r17</w:t>
        </w:r>
      </w:ins>
      <w:r>
        <w:rPr>
          <w:rFonts w:ascii="Times New Roman" w:eastAsia="굴림" w:hAnsi="Times New Roman"/>
          <w:i/>
          <w:iCs/>
          <w:szCs w:val="20"/>
        </w:rPr>
        <w:t xml:space="preserve"> </w:t>
      </w:r>
    </w:p>
    <w:p w:rsidR="00F95F3E" w:rsidRDefault="00A453AA">
      <w:pPr>
        <w:spacing w:after="180"/>
        <w:ind w:left="851" w:hanging="284"/>
        <w:rPr>
          <w:rFonts w:ascii="Times New Roman" w:eastAsia="굴림" w:hAnsi="Times New Roman"/>
          <w:i/>
          <w:iCs/>
          <w:szCs w:val="20"/>
        </w:rPr>
      </w:pPr>
      <w:ins w:id="341" w:author="Samsung" w:date="2022-08-12T10:48:00Z">
        <w:r>
          <w:rPr>
            <w:rFonts w:ascii="Times New Roman" w:eastAsia="굴림" w:hAnsi="Times New Roman"/>
            <w:szCs w:val="20"/>
          </w:rPr>
          <w:t>-</w:t>
        </w:r>
      </w:ins>
      <w:r>
        <w:rPr>
          <w:rFonts w:ascii="Times New Roman" w:eastAsia="굴림" w:hAnsi="Times New Roman"/>
          <w:szCs w:val="20"/>
        </w:rPr>
        <w:tab/>
        <w:t xml:space="preserve">If the UE is configured to monitor PDCCH for DCI format 1_1 and DCI format 1_2 for serving cell </w:t>
      </w:r>
      <m:oMath>
        <m:r>
          <w:rPr>
            <w:rFonts w:ascii="Cambria Math" w:eastAsia="맑은 고딕" w:hAnsi="Cambria Math"/>
            <w:szCs w:val="20"/>
          </w:rPr>
          <m:t>c</m:t>
        </m:r>
      </m:oMath>
      <w:r>
        <w:rPr>
          <w:rFonts w:ascii="Times New Roman" w:eastAsia="굴림"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굴림" w:hAnsi="Times New Roman"/>
          <w:szCs w:val="20"/>
        </w:rPr>
        <w:t xml:space="preserve"> is provided by the union of </w:t>
      </w:r>
      <w:r>
        <w:rPr>
          <w:rFonts w:ascii="Times New Roman" w:eastAsia="굴림" w:hAnsi="Times New Roman"/>
          <w:i/>
          <w:iCs/>
          <w:szCs w:val="20"/>
        </w:rPr>
        <w:t xml:space="preserve">dl-DataToUL-ACK </w:t>
      </w:r>
      <w:r>
        <w:rPr>
          <w:rFonts w:ascii="Times New Roman" w:hAnsi="Times New Roman"/>
          <w:szCs w:val="20"/>
          <w:lang w:val="en-US"/>
        </w:rPr>
        <w:t xml:space="preserve">or </w:t>
      </w:r>
      <w:r>
        <w:rPr>
          <w:rFonts w:ascii="Times New Roman" w:hAnsi="Times New Roman"/>
          <w:i/>
          <w:szCs w:val="20"/>
          <w:lang w:val="en-US"/>
        </w:rPr>
        <w:t>dl-DataToUL-ACK-r16</w:t>
      </w:r>
      <w:ins w:id="342" w:author="Samsung" w:date="2022-08-12T10:48:00Z">
        <w:r>
          <w:rPr>
            <w:rFonts w:ascii="Times New Roman" w:hAnsi="Times New Roman"/>
            <w:i/>
            <w:szCs w:val="20"/>
            <w:lang w:val="en-US"/>
          </w:rPr>
          <w:t xml:space="preserve"> </w:t>
        </w:r>
        <w:r>
          <w:rPr>
            <w:rFonts w:ascii="Times New Roman" w:eastAsia="맑은 고딕" w:hAnsi="Times New Roman"/>
            <w:szCs w:val="20"/>
            <w:lang w:val="en-US" w:eastAsia="zh-CN"/>
          </w:rPr>
          <w:t xml:space="preserve">or </w:t>
        </w:r>
        <w:r>
          <w:rPr>
            <w:rFonts w:ascii="Times New Roman" w:hAnsi="Times New Roman"/>
            <w:i/>
            <w:szCs w:val="20"/>
            <w:lang w:val="en-US"/>
          </w:rPr>
          <w:t>dl-DataToUL-ACK-r17</w:t>
        </w:r>
      </w:ins>
      <w:r>
        <w:rPr>
          <w:rFonts w:ascii="Times New Roman" w:hAnsi="Times New Roman"/>
          <w:i/>
          <w:szCs w:val="20"/>
          <w:lang w:val="en-US"/>
        </w:rPr>
        <w:t xml:space="preserve"> </w:t>
      </w:r>
      <w:r>
        <w:rPr>
          <w:rFonts w:ascii="Times New Roman" w:eastAsia="굴림" w:hAnsi="Times New Roman"/>
          <w:szCs w:val="20"/>
        </w:rPr>
        <w:t>and</w:t>
      </w:r>
      <w:r>
        <w:rPr>
          <w:rFonts w:ascii="Times New Roman" w:eastAsia="굴림" w:hAnsi="Times New Roman"/>
          <w:i/>
          <w:iCs/>
          <w:szCs w:val="20"/>
        </w:rPr>
        <w:t xml:space="preserve"> dl-DataToUL-ACK-DCI-1-2</w:t>
      </w:r>
      <w:ins w:id="343" w:author="Samsung" w:date="2022-08-12T10:48:00Z">
        <w:r>
          <w:rPr>
            <w:rFonts w:ascii="Times New Roman" w:eastAsia="굴림" w:hAnsi="Times New Roman"/>
            <w:iCs/>
            <w:szCs w:val="20"/>
          </w:rPr>
          <w:t xml:space="preserve"> o</w:t>
        </w:r>
        <w:r>
          <w:rPr>
            <w:rFonts w:ascii="Times New Roman" w:eastAsia="맑은 고딕" w:hAnsi="Times New Roman"/>
            <w:szCs w:val="20"/>
            <w:lang w:val="en-US" w:eastAsia="zh-CN"/>
          </w:rPr>
          <w:t xml:space="preserve">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i/>
            <w:szCs w:val="20"/>
            <w:lang w:val="en-US" w:eastAsia="zh-CN"/>
          </w:rPr>
          <w:t>-r17</w:t>
        </w:r>
      </w:ins>
      <w:r>
        <w:rPr>
          <w:rFonts w:ascii="Times New Roman" w:eastAsia="굴림" w:hAnsi="Times New Roman"/>
          <w:i/>
          <w:iCs/>
          <w:szCs w:val="20"/>
        </w:rPr>
        <w:t xml:space="preserve"> </w:t>
      </w:r>
    </w:p>
    <w:p w:rsidR="00F95F3E" w:rsidRDefault="00A453AA">
      <w:pPr>
        <w:spacing w:after="180"/>
        <w:ind w:left="851" w:hanging="284"/>
        <w:rPr>
          <w:rFonts w:ascii="Times New Roman" w:eastAsia="굴림" w:hAnsi="Times New Roman"/>
          <w:i/>
          <w:iCs/>
          <w:szCs w:val="20"/>
        </w:rPr>
      </w:pPr>
      <w:r>
        <w:rPr>
          <w:rFonts w:ascii="Times New Roman" w:eastAsia="굴림" w:hAnsi="Times New Roman"/>
          <w:szCs w:val="20"/>
        </w:rPr>
        <w:t>-</w:t>
      </w:r>
      <w:r>
        <w:rPr>
          <w:rFonts w:ascii="Times New Roman" w:eastAsia="굴림" w:hAnsi="Times New Roman"/>
          <w:szCs w:val="20"/>
        </w:rPr>
        <w:tab/>
      </w:r>
      <w:r>
        <w:rPr>
          <w:rFonts w:ascii="Times New Roman" w:eastAsia="굴림" w:hAnsi="Times New Roman"/>
          <w:iCs/>
          <w:szCs w:val="20"/>
        </w:rPr>
        <w:t xml:space="preserve">If </w:t>
      </w:r>
      <w:r>
        <w:rPr>
          <w:rFonts w:ascii="Times New Roman" w:hAnsi="Times New Roman"/>
          <w:szCs w:val="20"/>
          <w:lang w:val="en-US"/>
        </w:rPr>
        <w:t>an inapplicable value in</w:t>
      </w:r>
      <w:r>
        <w:rPr>
          <w:rFonts w:ascii="Times New Roman" w:eastAsia="굴림" w:hAnsi="Times New Roman"/>
          <w:iCs/>
          <w:szCs w:val="20"/>
        </w:rPr>
        <w:t xml:space="preserve"> </w:t>
      </w:r>
      <w:r>
        <w:rPr>
          <w:rFonts w:ascii="Times New Roman" w:eastAsia="굴림" w:hAnsi="Times New Roman"/>
          <w:i/>
          <w:iCs/>
          <w:szCs w:val="20"/>
        </w:rPr>
        <w:t>dl-DataToUL-ACK-r16</w:t>
      </w:r>
      <w:ins w:id="344" w:author="Samsung" w:date="2022-08-12T10:48:00Z">
        <w:r>
          <w:rPr>
            <w:rFonts w:ascii="Times New Roman" w:eastAsia="굴림" w:hAnsi="Times New Roman"/>
            <w:i/>
            <w:iCs/>
            <w:szCs w:val="20"/>
          </w:rPr>
          <w:t xml:space="preserve"> </w:t>
        </w:r>
        <w:r>
          <w:rPr>
            <w:rFonts w:ascii="Times New Roman" w:eastAsia="맑은 고딕" w:hAnsi="Times New Roman"/>
            <w:szCs w:val="20"/>
            <w:lang w:val="en-US" w:eastAsia="zh-CN"/>
          </w:rPr>
          <w:t xml:space="preserve">or </w:t>
        </w:r>
        <w:r>
          <w:rPr>
            <w:rFonts w:ascii="Times New Roman" w:hAnsi="Times New Roman"/>
            <w:i/>
            <w:szCs w:val="20"/>
            <w:lang w:val="en-US"/>
          </w:rPr>
          <w:t>dl-DataToUL-ACK-r17</w:t>
        </w:r>
      </w:ins>
      <w:r>
        <w:rPr>
          <w:rFonts w:ascii="Times New Roman" w:eastAsia="굴림" w:hAnsi="Times New Roman"/>
          <w:iCs/>
          <w:szCs w:val="20"/>
        </w:rPr>
        <w:t xml:space="preserve"> is provided, the value is excluded from </w:t>
      </w:r>
      <m:oMath>
        <m:sSub>
          <m:sSubPr>
            <m:ctrlPr>
              <w:rPr>
                <w:rFonts w:ascii="Cambria Math" w:hAnsi="Cambria Math"/>
                <w:i/>
                <w:szCs w:val="20"/>
                <w:lang w:val="zh-CN"/>
              </w:rPr>
            </m:ctrlPr>
          </m:sSubPr>
          <m:e>
            <m:r>
              <w:rPr>
                <w:rFonts w:ascii="Cambria Math" w:hAnsi="Cambria Math"/>
                <w:szCs w:val="20"/>
                <w:lang w:val="zh-CN"/>
              </w:rPr>
              <m:t>K</m:t>
            </m:r>
          </m:e>
          <m:sub>
            <m:r>
              <w:rPr>
                <w:rFonts w:ascii="Cambria Math" w:hAnsi="Cambria Math"/>
                <w:szCs w:val="20"/>
                <w:lang w:val="en-US"/>
              </w:rPr>
              <m:t>1</m:t>
            </m:r>
          </m:sub>
        </m:sSub>
      </m:oMath>
    </w:p>
    <w:p w:rsidR="00F95F3E" w:rsidRDefault="00A453AA">
      <w:pPr>
        <w:spacing w:after="180"/>
        <w:ind w:left="851" w:hanging="284"/>
        <w:rPr>
          <w:rFonts w:ascii="Times New Roman" w:eastAsia="굴림" w:hAnsi="Times New Roman"/>
          <w:szCs w:val="20"/>
        </w:rPr>
      </w:pPr>
      <w:r>
        <w:rPr>
          <w:rFonts w:ascii="Times New Roman" w:eastAsia="굴림" w:hAnsi="Times New Roman"/>
          <w:szCs w:val="20"/>
        </w:rPr>
        <w:t>-</w:t>
      </w:r>
      <w:r>
        <w:rPr>
          <w:rFonts w:ascii="Times New Roman" w:eastAsia="굴림" w:hAnsi="Times New Roman"/>
          <w:szCs w:val="20"/>
        </w:rPr>
        <w:tab/>
        <w:t xml:space="preserve">If the UE is configured to monitor PDCCH for multicast DCI formats </w:t>
      </w:r>
      <w:r>
        <w:rPr>
          <w:rFonts w:ascii="Times New Roman" w:eastAsia="맑은 고딕" w:hAnsi="Times New Roman"/>
          <w:szCs w:val="20"/>
          <w:lang w:val="en-US" w:eastAsia="zh-CN"/>
        </w:rPr>
        <w:t>for</w:t>
      </w:r>
      <w:r>
        <w:rPr>
          <w:rFonts w:ascii="Times New Roman" w:eastAsia="맑은 고딕" w:hAnsi="Times New Roman"/>
          <w:szCs w:val="20"/>
          <w:lang w:eastAsia="zh-CN"/>
        </w:rPr>
        <w:t xml:space="preserve"> serving cell </w:t>
      </w:r>
      <m:oMath>
        <m:r>
          <w:rPr>
            <w:rFonts w:ascii="Cambria Math" w:eastAsia="맑은 고딕" w:hAnsi="Cambria Math"/>
            <w:szCs w:val="20"/>
          </w:rPr>
          <m:t>c</m:t>
        </m:r>
      </m:oMath>
    </w:p>
    <w:p w:rsidR="00F95F3E" w:rsidRDefault="00A453AA">
      <w:pPr>
        <w:spacing w:after="180"/>
        <w:ind w:left="1135" w:hanging="284"/>
        <w:rPr>
          <w:rFonts w:ascii="Times New Roman" w:eastAsia="맑은 고딕" w:hAnsi="Times New Roman"/>
          <w:szCs w:val="20"/>
        </w:rPr>
      </w:pPr>
      <w:r>
        <w:rPr>
          <w:rFonts w:ascii="Times New Roman" w:eastAsia="맑은 고딕" w:hAnsi="Times New Roman"/>
          <w:szCs w:val="20"/>
          <w:lang w:eastAsia="ko-KR"/>
        </w:rPr>
        <w:t>-</w:t>
      </w:r>
      <w:r>
        <w:rPr>
          <w:rFonts w:ascii="Times New Roman" w:eastAsia="맑은 고딕" w:hAnsi="Times New Roman"/>
          <w:szCs w:val="20"/>
          <w:lang w:eastAsia="ko-KR"/>
        </w:rPr>
        <w:tab/>
        <w:t xml:space="preserve">if </w:t>
      </w:r>
      <w:r>
        <w:rPr>
          <w:rFonts w:ascii="Times New Roman" w:eastAsia="맑은 고딕" w:hAnsi="Times New Roman"/>
          <w:szCs w:val="20"/>
          <w:lang w:val="en-US" w:eastAsia="ko-KR"/>
        </w:rPr>
        <w:t>the UE</w:t>
      </w:r>
      <w:r>
        <w:rPr>
          <w:rFonts w:ascii="Times New Roman" w:eastAsia="맑은 고딕" w:hAnsi="Times New Roman"/>
          <w:szCs w:val="20"/>
        </w:rPr>
        <w:t xml:space="preserve"> is not provided </w:t>
      </w:r>
      <w:r>
        <w:rPr>
          <w:rFonts w:ascii="Times New Roman" w:eastAsia="맑은 고딕" w:hAnsi="Times New Roman"/>
          <w:i/>
          <w:iCs/>
          <w:szCs w:val="20"/>
        </w:rPr>
        <w:t xml:space="preserve">type1-Codebook-GenerationMode = </w:t>
      </w:r>
      <w:r>
        <w:rPr>
          <w:rFonts w:ascii="Times New Roman" w:eastAsia="맑은 고딕" w:hAnsi="Times New Roman"/>
          <w:szCs w:val="20"/>
        </w:rPr>
        <w:t xml:space="preserve">'mode1',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맑은 고딕" w:hAnsi="Times New Roman"/>
          <w:szCs w:val="20"/>
          <w:lang w:eastAsia="zh-CN"/>
        </w:rPr>
        <w:t xml:space="preserve"> is additionally provided </w:t>
      </w:r>
      <w:r>
        <w:rPr>
          <w:rFonts w:ascii="Times New Roman" w:eastAsia="맑은 고딕" w:hAnsi="Times New Roman"/>
          <w:szCs w:val="20"/>
        </w:rPr>
        <w:t xml:space="preserve">by the union of </w:t>
      </w:r>
      <w:r>
        <w:rPr>
          <w:rFonts w:ascii="Times New Roman" w:eastAsia="맑은 고딕" w:hAnsi="Times New Roman"/>
          <w:i/>
          <w:iCs/>
          <w:szCs w:val="20"/>
        </w:rPr>
        <w:t xml:space="preserve">dl-DataToUL-ACK from pucch-ConfigurationListMulticast1 or pucch-ConfigurationListMulticast2 </w:t>
      </w:r>
      <w:r>
        <w:rPr>
          <w:rFonts w:ascii="Times New Roman" w:eastAsia="맑은 고딕" w:hAnsi="Times New Roman"/>
          <w:iCs/>
          <w:szCs w:val="20"/>
        </w:rPr>
        <w:t>and</w:t>
      </w:r>
      <w:r>
        <w:rPr>
          <w:rFonts w:ascii="Times New Roman" w:eastAsia="맑은 고딕" w:hAnsi="Times New Roman"/>
          <w:szCs w:val="20"/>
        </w:rPr>
        <w:t xml:space="preserve"> </w:t>
      </w:r>
      <w:r>
        <w:rPr>
          <w:rFonts w:ascii="Times New Roman" w:eastAsia="맑은 고딕" w:hAnsi="Times New Roman"/>
          <w:i/>
          <w:iCs/>
          <w:szCs w:val="20"/>
        </w:rPr>
        <w:t>dl-DataToUL-ACK-ForDCI Format4_1</w:t>
      </w:r>
    </w:p>
    <w:p w:rsidR="00F95F3E" w:rsidRDefault="00A453AA">
      <w:pPr>
        <w:spacing w:after="180"/>
        <w:ind w:left="1418" w:hanging="284"/>
        <w:rPr>
          <w:rFonts w:ascii="Times New Roman" w:eastAsia="맑은 고딕" w:hAnsi="Times New Roman"/>
          <w:szCs w:val="20"/>
        </w:rPr>
      </w:pPr>
      <w:r>
        <w:rPr>
          <w:rFonts w:ascii="Times New Roman" w:eastAsia="맑은 고딕" w:hAnsi="Times New Roman"/>
          <w:szCs w:val="20"/>
          <w:lang w:eastAsia="ko-KR"/>
        </w:rPr>
        <w:t>-</w:t>
      </w:r>
      <w:r>
        <w:rPr>
          <w:rFonts w:ascii="Times New Roman" w:eastAsia="맑은 고딕" w:hAnsi="Times New Roman"/>
          <w:szCs w:val="20"/>
          <w:lang w:eastAsia="ko-KR"/>
        </w:rPr>
        <w:tab/>
        <w:t xml:space="preserve">if </w:t>
      </w:r>
      <w:r>
        <w:rPr>
          <w:rFonts w:ascii="Times New Roman" w:eastAsia="맑은 고딕" w:hAnsi="Times New Roman"/>
          <w:szCs w:val="20"/>
          <w:lang w:val="en-US" w:eastAsia="ko-KR"/>
        </w:rPr>
        <w:t>the UE</w:t>
      </w:r>
      <w:r>
        <w:rPr>
          <w:rFonts w:ascii="Times New Roman" w:eastAsia="맑은 고딕" w:hAnsi="Times New Roman"/>
          <w:szCs w:val="20"/>
        </w:rPr>
        <w:t xml:space="preserve"> is not provided </w:t>
      </w:r>
      <w:r>
        <w:rPr>
          <w:rFonts w:ascii="Times New Roman" w:eastAsia="맑은 고딕" w:hAnsi="Times New Roman"/>
          <w:i/>
          <w:iCs/>
          <w:szCs w:val="20"/>
        </w:rPr>
        <w:t>dl-DataToUL-ACK-ForDCI Format4_1</w:t>
      </w:r>
      <w:r>
        <w:rPr>
          <w:rFonts w:ascii="Times New Roman" w:eastAsia="맑은 고딕"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맑은 고딕" w:hAnsi="Times New Roman"/>
          <w:szCs w:val="20"/>
          <w:lang w:eastAsia="zh-CN"/>
        </w:rPr>
        <w:t xml:space="preserve"> is provided by the union of </w:t>
      </w:r>
      <w:r>
        <w:rPr>
          <w:rFonts w:ascii="Times New Roman" w:eastAsia="맑은 고딕" w:hAnsi="Times New Roman"/>
          <w:i/>
          <w:iCs/>
          <w:szCs w:val="20"/>
          <w:lang w:eastAsia="zh-CN"/>
        </w:rPr>
        <w:t xml:space="preserve">dl-DataToUL-ACK from pucch-ConfigurationListMulticast1 or pucch-ConfigurationListMulticast2 </w:t>
      </w:r>
      <w:r>
        <w:rPr>
          <w:rFonts w:ascii="Times New Roman" w:eastAsia="맑은 고딕" w:hAnsi="Times New Roman"/>
          <w:iCs/>
          <w:szCs w:val="20"/>
          <w:lang w:eastAsia="zh-CN"/>
        </w:rPr>
        <w:t>and</w:t>
      </w:r>
      <w:r>
        <w:rPr>
          <w:rFonts w:ascii="Times New Roman" w:eastAsia="맑은 고딕" w:hAnsi="Times New Roman"/>
          <w:szCs w:val="20"/>
          <w:lang w:eastAsia="zh-CN"/>
        </w:rPr>
        <w:t xml:space="preserve"> the slot timing values {1, 2, 3, 4, 5, 6, 7, 8}</w:t>
      </w:r>
      <w:r>
        <w:rPr>
          <w:rFonts w:ascii="Times New Roman" w:eastAsia="맑은 고딕" w:hAnsi="Times New Roman"/>
          <w:szCs w:val="20"/>
        </w:rPr>
        <w:t xml:space="preserve"> </w:t>
      </w:r>
    </w:p>
    <w:p w:rsidR="00F95F3E" w:rsidRDefault="00A453AA">
      <w:pPr>
        <w:spacing w:after="180"/>
        <w:ind w:left="1135" w:hanging="284"/>
        <w:rPr>
          <w:rFonts w:ascii="Times New Roman" w:eastAsia="맑은 고딕" w:hAnsi="Times New Roman"/>
          <w:szCs w:val="20"/>
        </w:rPr>
      </w:pPr>
      <w:r>
        <w:rPr>
          <w:rFonts w:ascii="Times New Roman" w:eastAsia="맑은 고딕" w:hAnsi="Times New Roman"/>
          <w:szCs w:val="20"/>
          <w:lang w:eastAsia="ko-KR"/>
        </w:rPr>
        <w:t>-</w:t>
      </w:r>
      <w:r>
        <w:rPr>
          <w:rFonts w:ascii="Times New Roman" w:eastAsia="맑은 고딕" w:hAnsi="Times New Roman"/>
          <w:szCs w:val="20"/>
          <w:lang w:eastAsia="ko-KR"/>
        </w:rPr>
        <w:tab/>
        <w:t xml:space="preserve">if </w:t>
      </w:r>
      <w:r>
        <w:rPr>
          <w:rFonts w:ascii="Times New Roman" w:eastAsia="맑은 고딕" w:hAnsi="Times New Roman"/>
          <w:szCs w:val="20"/>
          <w:lang w:val="en-US" w:eastAsia="ko-KR"/>
        </w:rPr>
        <w:t>the UE</w:t>
      </w:r>
      <w:r>
        <w:rPr>
          <w:rFonts w:ascii="Times New Roman" w:eastAsia="맑은 고딕" w:hAnsi="Times New Roman"/>
          <w:szCs w:val="20"/>
        </w:rPr>
        <w:t xml:space="preserve"> is provided </w:t>
      </w:r>
      <w:r>
        <w:rPr>
          <w:rFonts w:ascii="Times New Roman" w:eastAsia="맑은 고딕" w:hAnsi="Times New Roman"/>
          <w:i/>
          <w:iCs/>
          <w:szCs w:val="20"/>
        </w:rPr>
        <w:t xml:space="preserve">type1-Codebook-GenerationMode = </w:t>
      </w:r>
      <w:r>
        <w:rPr>
          <w:rFonts w:ascii="Times New Roman" w:eastAsia="맑은 고딕" w:hAnsi="Times New Roman"/>
          <w:szCs w:val="20"/>
        </w:rPr>
        <w:t>'mode1', the UE</w:t>
      </w:r>
    </w:p>
    <w:p w:rsidR="00F95F3E" w:rsidRDefault="00A453AA">
      <w:pPr>
        <w:spacing w:after="180"/>
        <w:ind w:left="1418" w:hanging="284"/>
        <w:rPr>
          <w:rFonts w:ascii="Times New Roman" w:eastAsia="맑은 고딕" w:hAnsi="Times New Roman"/>
          <w:szCs w:val="20"/>
          <w:lang w:val="en-US"/>
        </w:rPr>
      </w:pPr>
      <w:r>
        <w:rPr>
          <w:rFonts w:ascii="Times New Roman" w:eastAsia="맑은 고딕" w:hAnsi="Times New Roman"/>
          <w:szCs w:val="20"/>
          <w:lang w:val="en-US" w:eastAsia="ko-KR"/>
        </w:rPr>
        <w:t>-</w:t>
      </w:r>
      <w:r>
        <w:rPr>
          <w:rFonts w:ascii="Times New Roman" w:eastAsia="맑은 고딕" w:hAnsi="Times New Roman"/>
          <w:szCs w:val="20"/>
          <w:lang w:val="en-US" w:eastAsia="ko-KR"/>
        </w:rPr>
        <w:tab/>
        <w:t xml:space="preserve">determines a first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oMath>
      <w:r>
        <w:rPr>
          <w:rFonts w:ascii="Times New Roman" w:eastAsia="맑은 고딕" w:hAnsi="Times New Roman"/>
          <w:szCs w:val="20"/>
          <w:lang w:val="en-US"/>
        </w:rPr>
        <w:t xml:space="preserve">, where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oMath>
      <w:r>
        <w:rPr>
          <w:rFonts w:ascii="Times New Roman" w:eastAsia="맑은 고딕" w:hAnsi="Times New Roman"/>
          <w:szCs w:val="20"/>
          <w:lang w:val="en-US"/>
        </w:rPr>
        <w:t xml:space="preserve"> is a</w:t>
      </w:r>
      <w:r>
        <w:rPr>
          <w:rFonts w:ascii="Times New Roman" w:eastAsia="맑은 고딕" w:hAnsi="Times New Roman"/>
          <w:szCs w:val="20"/>
          <w:lang w:eastAsia="zh-CN"/>
        </w:rPr>
        <w:t xml:space="preserve"> set of slot timing values </w:t>
      </w:r>
      <w:r>
        <w:rPr>
          <w:rFonts w:ascii="Times New Roman" w:eastAsia="맑은 고딕" w:hAnsi="Times New Roman"/>
          <w:szCs w:val="20"/>
          <w:lang w:val="en-US"/>
        </w:rPr>
        <w:t xml:space="preserve">for the multicast DCI formats, a second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Pr>
          <w:rFonts w:ascii="Times New Roman" w:eastAsia="맑은 고딕" w:hAnsi="Times New Roman"/>
          <w:szCs w:val="20"/>
          <w:lang w:val="en-US"/>
        </w:rPr>
        <w:t xml:space="preserve">, and a third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M\U</m:t>
            </m:r>
          </m:sub>
        </m:sSub>
      </m:oMath>
      <w:r>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eastAsia="zh-CN"/>
        </w:rPr>
        <w:t>b)</w:t>
      </w:r>
      <w:r>
        <w:rPr>
          <w:rFonts w:ascii="Times New Roman" w:eastAsia="맑은 고딕" w:hAnsi="Times New Roman"/>
          <w:szCs w:val="20"/>
          <w:lang w:eastAsia="zh-CN"/>
        </w:rPr>
        <w:tab/>
        <w:t xml:space="preserve">on a set of row indexes </w:t>
      </w:r>
      <m:oMath>
        <m:r>
          <w:rPr>
            <w:rFonts w:ascii="Cambria Math" w:eastAsia="맑은 고딕" w:hAnsi="Cambria Math"/>
            <w:szCs w:val="20"/>
          </w:rPr>
          <m:t>R</m:t>
        </m:r>
      </m:oMath>
      <w:r>
        <w:rPr>
          <w:rFonts w:ascii="Times New Roman" w:eastAsia="맑은 고딕" w:hAnsi="Times New Roman"/>
          <w:szCs w:val="20"/>
          <w:lang w:val="en-US" w:eastAsia="zh-CN"/>
        </w:rPr>
        <w:t xml:space="preserve"> </w:t>
      </w:r>
      <w:r>
        <w:rPr>
          <w:rFonts w:ascii="Times New Roman" w:eastAsia="맑은 고딕" w:hAnsi="Times New Roman"/>
          <w:szCs w:val="20"/>
          <w:lang w:eastAsia="zh-CN"/>
        </w:rPr>
        <w:t>of a table</w:t>
      </w:r>
      <w:r>
        <w:rPr>
          <w:rFonts w:ascii="Times New Roman" w:eastAsia="맑은 고딕" w:hAnsi="Times New Roman"/>
          <w:szCs w:val="20"/>
          <w:lang w:val="en-US" w:eastAsia="zh-CN"/>
        </w:rPr>
        <w:t xml:space="preserve"> that is </w:t>
      </w:r>
      <w:r>
        <w:rPr>
          <w:rFonts w:ascii="Times New Roman" w:eastAsia="맑은 고딕" w:hAnsi="Times New Roman" w:hint="eastAsia"/>
          <w:szCs w:val="20"/>
          <w:lang w:eastAsia="zh-CN"/>
        </w:rPr>
        <w:t xml:space="preserve">associated with the </w:t>
      </w:r>
      <w:r>
        <w:rPr>
          <w:rFonts w:ascii="Times New Roman" w:eastAsia="맑은 고딕" w:hAnsi="Times New Roman"/>
          <w:szCs w:val="20"/>
          <w:lang w:eastAsia="zh-CN"/>
        </w:rPr>
        <w:t>active</w:t>
      </w:r>
      <w:r>
        <w:rPr>
          <w:rFonts w:ascii="Times New Roman" w:eastAsia="맑은 고딕" w:hAnsi="Times New Roman" w:hint="eastAsia"/>
          <w:szCs w:val="20"/>
          <w:lang w:eastAsia="zh-CN"/>
        </w:rPr>
        <w:t xml:space="preserve"> DL BWP </w:t>
      </w:r>
      <w:r>
        <w:rPr>
          <w:rFonts w:ascii="Times New Roman" w:eastAsia="맑은 고딕" w:hAnsi="Times New Roman"/>
          <w:szCs w:val="20"/>
          <w:lang w:eastAsia="zh-CN"/>
        </w:rPr>
        <w:t xml:space="preserve">and defining respective sets of slot </w:t>
      </w:r>
      <w:r>
        <w:rPr>
          <w:rFonts w:ascii="Times New Roman" w:eastAsia="맑은 고딕" w:hAnsi="Times New Roman"/>
          <w:szCs w:val="20"/>
        </w:rPr>
        <w:t xml:space="preserve">offsets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0</m:t>
            </m:r>
          </m:sub>
        </m:sSub>
      </m:oMath>
      <w:r>
        <w:rPr>
          <w:rFonts w:ascii="Times New Roman" w:eastAsia="맑은 고딕" w:hAnsi="Times New Roman"/>
          <w:szCs w:val="20"/>
        </w:rPr>
        <w:t xml:space="preserve">, start and length indicators </w:t>
      </w:r>
      <w:r>
        <w:rPr>
          <w:rFonts w:ascii="Times New Roman" w:eastAsia="맑은 고딕" w:hAnsi="Times New Roman"/>
          <w:i/>
          <w:szCs w:val="20"/>
        </w:rPr>
        <w:t>SLIV</w:t>
      </w:r>
      <w:r>
        <w:rPr>
          <w:rFonts w:ascii="Times New Roman" w:eastAsia="맑은 고딕" w:hAnsi="Times New Roman"/>
          <w:szCs w:val="20"/>
        </w:rPr>
        <w:t>, and PDSCH mapping types for PDSCH reception</w:t>
      </w:r>
      <w:r>
        <w:rPr>
          <w:rFonts w:ascii="Times New Roman" w:eastAsia="맑은 고딕" w:hAnsi="Times New Roman"/>
          <w:szCs w:val="20"/>
          <w:lang w:eastAsia="zh-CN"/>
        </w:rPr>
        <w:t xml:space="preserve"> as described in [6, TS 38.214]</w:t>
      </w:r>
      <w:r>
        <w:rPr>
          <w:rFonts w:ascii="Times New Roman" w:eastAsia="맑은 고딕" w:hAnsi="Times New Roman"/>
          <w:szCs w:val="20"/>
          <w:lang w:val="en-US" w:eastAsia="zh-CN"/>
        </w:rPr>
        <w:t xml:space="preserve">, </w:t>
      </w:r>
      <w:r>
        <w:rPr>
          <w:rFonts w:ascii="Times New Roman" w:eastAsia="맑은 고딕" w:hAnsi="Times New Roman"/>
          <w:szCs w:val="20"/>
        </w:rPr>
        <w:t xml:space="preserve">where the row indexes </w:t>
      </w:r>
      <m:oMath>
        <m:r>
          <w:rPr>
            <w:rFonts w:ascii="Cambria Math" w:eastAsia="맑은 고딕" w:hAnsi="Cambria Math"/>
            <w:szCs w:val="20"/>
          </w:rPr>
          <m:t>R</m:t>
        </m:r>
      </m:oMath>
      <w:r>
        <w:rPr>
          <w:rFonts w:ascii="Times New Roman" w:eastAsia="맑은 고딕" w:hAnsi="Times New Roman"/>
          <w:szCs w:val="20"/>
        </w:rPr>
        <w:t xml:space="preserve"> of the table are provided by </w:t>
      </w:r>
    </w:p>
    <w:p w:rsidR="00F95F3E" w:rsidRDefault="00A453AA">
      <w:pPr>
        <w:spacing w:after="180"/>
        <w:ind w:left="1135"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t xml:space="preserve">the union of row indexes of time domain resource allocation tables for DCI formats the UE is configured to monitor PDCCH for serving cell </w:t>
      </w:r>
      <m:oMath>
        <m:r>
          <w:rPr>
            <w:rFonts w:ascii="Cambria Math" w:eastAsia="맑은 고딕" w:hAnsi="Cambria Math"/>
            <w:szCs w:val="20"/>
          </w:rPr>
          <m:t>c</m:t>
        </m:r>
      </m:oMath>
      <w:r>
        <w:rPr>
          <w:rFonts w:ascii="Times New Roman" w:eastAsia="맑은 고딕" w:hAnsi="Times New Roman"/>
          <w:szCs w:val="20"/>
        </w:rPr>
        <w:t xml:space="preserve"> </w:t>
      </w:r>
      <w:r>
        <w:rPr>
          <w:rFonts w:ascii="Times New Roman" w:eastAsia="맑은 고딕" w:hAnsi="Times New Roman"/>
          <w:szCs w:val="20"/>
          <w:lang w:val="en-US"/>
        </w:rPr>
        <w:t>if</w:t>
      </w:r>
      <w:r>
        <w:rPr>
          <w:rFonts w:ascii="Times New Roman" w:eastAsia="굴림" w:hAnsi="Times New Roman"/>
          <w:szCs w:val="20"/>
        </w:rPr>
        <w:t xml:space="preserve"> the UE is not configured to monitor PDCCH for multicast DCI </w:t>
      </w:r>
      <w:r>
        <w:rPr>
          <w:rFonts w:ascii="Times New Roman" w:eastAsia="굴림" w:hAnsi="Times New Roman"/>
          <w:szCs w:val="20"/>
        </w:rPr>
        <w:lastRenderedPageBreak/>
        <w:t xml:space="preserve">formats </w:t>
      </w:r>
      <w:r>
        <w:rPr>
          <w:rFonts w:ascii="Times New Roman" w:eastAsia="맑은 고딕" w:hAnsi="Times New Roman"/>
          <w:szCs w:val="20"/>
          <w:lang w:val="en-US" w:eastAsia="zh-CN"/>
        </w:rPr>
        <w:t>for</w:t>
      </w:r>
      <w:r>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Pr>
          <w:rFonts w:ascii="Times New Roman" w:eastAsia="굴림" w:hAnsi="Times New Roman"/>
          <w:szCs w:val="20"/>
        </w:rPr>
        <w:t xml:space="preserve">, or is not provided </w:t>
      </w:r>
      <w:r>
        <w:rPr>
          <w:rFonts w:ascii="Times New Roman" w:eastAsia="굴림" w:hAnsi="Times New Roman"/>
          <w:i/>
          <w:iCs/>
          <w:szCs w:val="20"/>
        </w:rPr>
        <w:t xml:space="preserve">type1-Codebook-GenerationMode = </w:t>
      </w:r>
      <w:r>
        <w:rPr>
          <w:rFonts w:ascii="Times New Roman" w:eastAsia="굴림" w:hAnsi="Times New Roman"/>
          <w:szCs w:val="20"/>
        </w:rPr>
        <w:t xml:space="preserve">'mode1', or, if any, for the first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set</w:t>
      </w:r>
    </w:p>
    <w:p w:rsidR="00F95F3E" w:rsidRDefault="00A453AA">
      <w:pPr>
        <w:spacing w:after="180"/>
        <w:ind w:left="1135"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t xml:space="preserve">the union of row indexes of time domain resource allocation tables for DCI format </w:t>
      </w:r>
      <w:r>
        <w:rPr>
          <w:rFonts w:ascii="Times New Roman" w:eastAsia="맑은 고딕" w:hAnsi="Times New Roman"/>
          <w:szCs w:val="20"/>
          <w:lang w:val="en-US"/>
        </w:rPr>
        <w:t xml:space="preserve">1_0 and/or DCI format 1_1 and/or DCI format 1_2 </w:t>
      </w:r>
      <w:r>
        <w:rPr>
          <w:rFonts w:ascii="Times New Roman" w:eastAsia="맑은 고딕" w:hAnsi="Times New Roman"/>
          <w:szCs w:val="20"/>
        </w:rPr>
        <w:t xml:space="preserve">for serving cell </w:t>
      </w:r>
      <m:oMath>
        <m:r>
          <w:rPr>
            <w:rFonts w:ascii="Cambria Math" w:eastAsia="맑은 고딕" w:hAnsi="Cambria Math"/>
            <w:szCs w:val="20"/>
          </w:rPr>
          <m:t>c</m:t>
        </m:r>
      </m:oMath>
      <w:r>
        <w:rPr>
          <w:rFonts w:ascii="Times New Roman" w:eastAsia="맑은 고딕" w:hAnsi="Times New Roman"/>
          <w:szCs w:val="20"/>
          <w:lang w:val="en-US"/>
        </w:rPr>
        <w:t xml:space="preserve"> for the second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set, if any</w:t>
      </w:r>
    </w:p>
    <w:p w:rsidR="00F95F3E" w:rsidRDefault="00A453AA">
      <w:pPr>
        <w:spacing w:after="180"/>
        <w:ind w:left="1135"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t xml:space="preserve">the union of row indexes of time domain resource allocation tables for </w:t>
      </w:r>
      <w:r>
        <w:rPr>
          <w:rFonts w:ascii="Times New Roman" w:eastAsia="맑은 고딕" w:hAnsi="Times New Roman"/>
          <w:szCs w:val="20"/>
          <w:lang w:val="en-US"/>
        </w:rPr>
        <w:t xml:space="preserve">multicast </w:t>
      </w:r>
      <w:r>
        <w:rPr>
          <w:rFonts w:ascii="Times New Roman" w:eastAsia="맑은 고딕" w:hAnsi="Times New Roman"/>
          <w:szCs w:val="20"/>
        </w:rPr>
        <w:t xml:space="preserve">DCI formats the UE is configured to monitor PDCCH for serving cell </w:t>
      </w:r>
      <m:oMath>
        <m:r>
          <w:rPr>
            <w:rFonts w:ascii="Cambria Math" w:eastAsia="맑은 고딕" w:hAnsi="Cambria Math"/>
            <w:szCs w:val="20"/>
          </w:rPr>
          <m:t>c</m:t>
        </m:r>
      </m:oMath>
      <w:r>
        <w:rPr>
          <w:rFonts w:ascii="Times New Roman" w:eastAsia="맑은 고딕" w:hAnsi="Times New Roman"/>
          <w:szCs w:val="20"/>
          <w:lang w:val="en-US"/>
        </w:rPr>
        <w:t xml:space="preserve"> for the third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M\U</m:t>
            </m:r>
          </m:sub>
        </m:sSub>
      </m:oMath>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set, if any</w:t>
      </w:r>
    </w:p>
    <w:p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szCs w:val="20"/>
          <w:lang w:val="de-AT"/>
        </w:rPr>
        <w:t xml:space="preserve">if </w:t>
      </w:r>
      <w:r>
        <w:rPr>
          <w:rFonts w:ascii="Times New Roman" w:eastAsia="맑은 고딕" w:hAnsi="Times New Roman"/>
          <w:szCs w:val="20"/>
        </w:rPr>
        <w:t xml:space="preserve">the UE is </w:t>
      </w:r>
      <w:r>
        <w:rPr>
          <w:rFonts w:ascii="Times New Roman" w:eastAsia="맑은 고딕" w:hAnsi="Times New Roman"/>
          <w:szCs w:val="20"/>
          <w:lang w:val="de-AT"/>
        </w:rPr>
        <w:t xml:space="preserve">provided </w:t>
      </w:r>
      <w:r>
        <w:rPr>
          <w:rFonts w:ascii="Times New Roman" w:eastAsia="맑은 고딕" w:hAnsi="Times New Roman"/>
          <w:i/>
          <w:iCs/>
          <w:szCs w:val="20"/>
        </w:rPr>
        <w:t>referenceOfSLIVDCI-1-2</w:t>
      </w:r>
      <w:r>
        <w:rPr>
          <w:rFonts w:ascii="Times New Roman" w:eastAsia="맑은 고딕" w:hAnsi="Times New Roman"/>
          <w:szCs w:val="20"/>
          <w:lang w:val="de-AT"/>
        </w:rPr>
        <w:t xml:space="preserve">, for </w:t>
      </w:r>
      <w:r>
        <w:rPr>
          <w:rFonts w:ascii="Times New Roman" w:eastAsia="맑은 고딕" w:hAnsi="Times New Roman"/>
          <w:szCs w:val="20"/>
        </w:rPr>
        <w:t xml:space="preserve">each row index </w:t>
      </w:r>
      <w:r>
        <w:rPr>
          <w:rFonts w:ascii="Times New Roman" w:eastAsia="맑은 고딕" w:hAnsi="Times New Roman"/>
          <w:szCs w:val="20"/>
          <w:lang w:val="de-AT"/>
        </w:rPr>
        <w:t xml:space="preserve">with </w:t>
      </w:r>
      <w:r>
        <w:rPr>
          <w:rFonts w:ascii="Times New Roman" w:eastAsia="맑은 고딕" w:hAnsi="Times New Roman"/>
          <w:szCs w:val="20"/>
        </w:rPr>
        <w:t>slot offset</w:t>
      </w:r>
      <w:r>
        <w:rPr>
          <w:rFonts w:ascii="Times New Roman" w:eastAsia="맑은 고딕" w:hAnsi="Times New Roman"/>
          <w:i/>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0</m:t>
            </m:r>
          </m:sub>
        </m:sSub>
        <m:r>
          <w:rPr>
            <w:rFonts w:ascii="Cambria Math" w:eastAsia="맑은 고딕" w:hAnsi="Cambria Math"/>
            <w:szCs w:val="20"/>
          </w:rPr>
          <m:t>=0</m:t>
        </m:r>
      </m:oMath>
      <w:r>
        <w:rPr>
          <w:rFonts w:ascii="Times New Roman" w:eastAsia="맑은 고딕" w:hAnsi="Times New Roman"/>
          <w:szCs w:val="20"/>
        </w:rPr>
        <w:t xml:space="preserve"> and PDSCH mapping Type B in a set of row indexes of a table </w:t>
      </w:r>
      <w:r>
        <w:rPr>
          <w:rFonts w:ascii="Times New Roman" w:eastAsia="맑은 고딕" w:hAnsi="Times New Roman"/>
          <w:szCs w:val="20"/>
          <w:lang w:val="en-US"/>
        </w:rPr>
        <w:t xml:space="preserve">for DCI format 1_2 </w:t>
      </w:r>
      <w:r>
        <w:rPr>
          <w:rFonts w:ascii="Times New Roman" w:eastAsia="맑은 고딕" w:hAnsi="Times New Roman"/>
          <w:szCs w:val="20"/>
        </w:rPr>
        <w:t>[6, TS 38.214],</w:t>
      </w:r>
      <w:r>
        <w:rPr>
          <w:rFonts w:ascii="Times New Roman" w:eastAsia="맑은 고딕" w:hAnsi="Times New Roman"/>
          <w:szCs w:val="20"/>
          <w:lang w:val="de-AT"/>
        </w:rPr>
        <w:t xml:space="preserve"> for any PDCCH monitoring occasion in any slot where the UE monitors PDCCH for DCI format 1_2 and with starting symbol </w:t>
      </w:r>
      <m:oMath>
        <m:sSub>
          <m:sSubPr>
            <m:ctrlPr>
              <w:rPr>
                <w:rFonts w:ascii="Cambria Math" w:eastAsia="맑은 고딕" w:hAnsi="Cambria Math"/>
                <w:i/>
                <w:szCs w:val="20"/>
              </w:rPr>
            </m:ctrlPr>
          </m:sSubPr>
          <m:e>
            <m:r>
              <w:rPr>
                <w:rFonts w:ascii="Cambria Math" w:eastAsia="맑은 고딕" w:hAnsi="Cambria Math"/>
                <w:szCs w:val="20"/>
              </w:rPr>
              <m:t>S</m:t>
            </m:r>
          </m:e>
          <m:sub>
            <m:r>
              <w:rPr>
                <w:rFonts w:ascii="Cambria Math" w:eastAsia="맑은 고딕" w:hAnsi="Cambria Math"/>
                <w:szCs w:val="20"/>
              </w:rPr>
              <m:t>0</m:t>
            </m:r>
          </m:sub>
        </m:sSub>
        <m:r>
          <w:rPr>
            <w:rFonts w:ascii="Cambria Math" w:eastAsia="맑은 고딕" w:hAnsi="Cambria Math"/>
            <w:szCs w:val="20"/>
          </w:rPr>
          <m:t>&gt;0</m:t>
        </m:r>
      </m:oMath>
      <w:r>
        <w:rPr>
          <w:rFonts w:ascii="Times New Roman" w:eastAsia="맑은 고딕" w:hAnsi="Times New Roman"/>
          <w:szCs w:val="20"/>
          <w:lang w:val="de-AT"/>
        </w:rPr>
        <w:t xml:space="preserve">, if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r>
          <w:rPr>
            <w:rFonts w:ascii="Cambria Math" w:eastAsia="맑은 고딕" w:hAnsi="Cambria Math"/>
            <w:szCs w:val="20"/>
          </w:rPr>
          <m:t>+L≤14</m:t>
        </m:r>
      </m:oMath>
      <w:r>
        <w:rPr>
          <w:rFonts w:ascii="Times New Roman" w:eastAsia="맑은 고딕" w:hAnsi="Times New Roman"/>
          <w:szCs w:val="20"/>
          <w:lang w:eastAsia="ja-JP"/>
        </w:rPr>
        <w:t xml:space="preserve"> for normal cyclic prefix and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r>
          <w:rPr>
            <w:rFonts w:ascii="Cambria Math" w:eastAsia="맑은 고딕" w:hAnsi="Cambria Math"/>
            <w:szCs w:val="20"/>
          </w:rPr>
          <m:t>+L≤12</m:t>
        </m:r>
      </m:oMath>
      <w:r>
        <w:rPr>
          <w:rFonts w:ascii="Times New Roman" w:eastAsia="맑은 고딕" w:hAnsi="Times New Roman"/>
          <w:szCs w:val="20"/>
          <w:lang w:eastAsia="ja-JP"/>
        </w:rPr>
        <w:t xml:space="preserve">  for extended cyclic prefix</w:t>
      </w:r>
      <w:r>
        <w:rPr>
          <w:rFonts w:ascii="Times New Roman" w:eastAsia="맑은 고딕" w:hAnsi="Times New Roman"/>
          <w:szCs w:val="20"/>
        </w:rPr>
        <w:t xml:space="preserve">, </w:t>
      </w:r>
      <w:r>
        <w:rPr>
          <w:rFonts w:ascii="Times New Roman" w:eastAsia="맑은 고딕" w:hAnsi="Times New Roman"/>
          <w:szCs w:val="20"/>
          <w:lang w:val="de-AT"/>
        </w:rPr>
        <w:t xml:space="preserve">add a new row index in </w:t>
      </w:r>
      <w:r>
        <w:rPr>
          <w:rFonts w:ascii="Times New Roman" w:eastAsia="맑은 고딕" w:hAnsi="Times New Roman"/>
          <w:szCs w:val="20"/>
        </w:rPr>
        <w:t xml:space="preserve">the set of row indexes of </w:t>
      </w:r>
      <w:r>
        <w:rPr>
          <w:rFonts w:ascii="Times New Roman" w:eastAsia="맑은 고딕" w:hAnsi="Times New Roman"/>
          <w:szCs w:val="20"/>
          <w:lang w:val="en-US"/>
        </w:rPr>
        <w:t>the</w:t>
      </w:r>
      <w:r>
        <w:rPr>
          <w:rFonts w:ascii="Times New Roman" w:eastAsia="맑은 고딕" w:hAnsi="Times New Roman"/>
          <w:szCs w:val="20"/>
        </w:rPr>
        <w:t xml:space="preserve"> table by replacing the starting symbol </w:t>
      </w:r>
      <m:oMath>
        <m:r>
          <w:rPr>
            <w:rFonts w:ascii="Cambria Math" w:eastAsia="맑은 고딕" w:hAnsi="Cambria Math"/>
            <w:szCs w:val="20"/>
          </w:rPr>
          <m:t>S</m:t>
        </m:r>
      </m:oMath>
      <w:r>
        <w:rPr>
          <w:rFonts w:ascii="Times New Roman" w:eastAsia="맑은 고딕" w:hAnsi="Times New Roman"/>
          <w:szCs w:val="20"/>
        </w:rPr>
        <w:t xml:space="preserve"> of the row index by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oMath>
    </w:p>
    <w:p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lang w:val="en-US"/>
        </w:rPr>
        <w:t>c)</w:t>
      </w:r>
      <w:r>
        <w:rPr>
          <w:rFonts w:ascii="Times New Roman" w:eastAsia="맑은 고딕" w:hAnsi="Times New Roman"/>
          <w:szCs w:val="20"/>
          <w:lang w:val="en-US"/>
        </w:rPr>
        <w:tab/>
        <w:t xml:space="preserve">on the ratio </w:t>
      </w:r>
      <m:oMath>
        <m:sSup>
          <m:sSupPr>
            <m:ctrlPr>
              <w:rPr>
                <w:rFonts w:ascii="Cambria Math" w:eastAsia="맑은 고딕" w:hAnsi="Cambria Math"/>
                <w:i/>
                <w:szCs w:val="20"/>
                <w:lang w:val="en-US"/>
              </w:rPr>
            </m:ctrlPr>
          </m:sSupPr>
          <m:e>
            <m:r>
              <w:rPr>
                <w:rFonts w:ascii="Cambria Math" w:eastAsia="맑은 고딕" w:hAnsi="Cambria Math"/>
                <w:szCs w:val="20"/>
                <w:lang w:val="en-US"/>
              </w:rPr>
              <m:t>2</m:t>
            </m:r>
          </m:e>
          <m:sup>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D</m:t>
                </m:r>
                <m:r>
                  <m:rPr>
                    <m:nor/>
                  </m:rPr>
                  <w:rPr>
                    <w:rFonts w:ascii="Cambria Math" w:eastAsia="맑은 고딕" w:hAnsi="SimSun" w:cs="SimSun"/>
                    <w:szCs w:val="20"/>
                  </w:rPr>
                  <m:t>L</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U</m:t>
                </m:r>
                <m:r>
                  <m:rPr>
                    <m:nor/>
                  </m:rPr>
                  <w:rPr>
                    <w:rFonts w:ascii="Cambria Math" w:eastAsia="맑은 고딕" w:hAnsi="SimSun" w:cs="SimSun"/>
                    <w:szCs w:val="20"/>
                  </w:rPr>
                  <m:t>L</m:t>
                </m:r>
                <m:ctrlPr>
                  <w:rPr>
                    <w:rFonts w:ascii="Cambria Math" w:eastAsia="맑은 고딕" w:hAnsi="Cambria Math"/>
                    <w:szCs w:val="20"/>
                  </w:rPr>
                </m:ctrlPr>
              </m:sub>
            </m:sSub>
          </m:sup>
        </m:sSup>
      </m:oMath>
      <w:r>
        <w:rPr>
          <w:rFonts w:ascii="Times New Roman" w:eastAsia="맑은 고딕" w:hAnsi="Times New Roman"/>
          <w:szCs w:val="20"/>
          <w:lang w:val="en-US"/>
        </w:rPr>
        <w:t xml:space="preserve"> between the downlink SCS configuration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D</m:t>
            </m:r>
            <m:r>
              <m:rPr>
                <m:nor/>
              </m:rPr>
              <w:rPr>
                <w:rFonts w:ascii="Cambria Math" w:eastAsia="맑은 고딕" w:hAnsi="SimSun" w:cs="SimSun"/>
                <w:szCs w:val="20"/>
              </w:rPr>
              <m:t>L</m:t>
            </m:r>
            <m:ctrlPr>
              <w:rPr>
                <w:rFonts w:ascii="Cambria Math" w:eastAsia="맑은 고딕" w:hAnsi="Cambria Math"/>
                <w:szCs w:val="20"/>
              </w:rPr>
            </m:ctrlPr>
          </m:sub>
        </m:sSub>
      </m:oMath>
      <w:r>
        <w:rPr>
          <w:rFonts w:ascii="Times New Roman" w:eastAsia="맑은 고딕" w:hAnsi="Times New Roman"/>
          <w:szCs w:val="20"/>
          <w:lang w:val="en-US"/>
        </w:rPr>
        <w:t xml:space="preserve"> and the uplink SCS configuration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U</m:t>
            </m:r>
            <m:r>
              <m:rPr>
                <m:nor/>
              </m:rPr>
              <w:rPr>
                <w:rFonts w:ascii="Cambria Math" w:eastAsia="맑은 고딕" w:hAnsi="SimSun" w:cs="SimSun"/>
                <w:szCs w:val="20"/>
              </w:rPr>
              <m:t>L</m:t>
            </m:r>
            <m:ctrlPr>
              <w:rPr>
                <w:rFonts w:ascii="Cambria Math" w:eastAsia="맑은 고딕" w:hAnsi="Cambria Math"/>
                <w:szCs w:val="20"/>
              </w:rPr>
            </m:ctrlPr>
          </m:sub>
        </m:sSub>
      </m:oMath>
      <w:r>
        <w:rPr>
          <w:rFonts w:ascii="Times New Roman" w:eastAsia="맑은 고딕" w:hAnsi="Times New Roman"/>
          <w:szCs w:val="20"/>
          <w:lang w:val="en-US"/>
        </w:rPr>
        <w:t xml:space="preserve"> provided by </w:t>
      </w:r>
      <w:r>
        <w:rPr>
          <w:rFonts w:ascii="Times New Roman" w:eastAsia="맑은 고딕" w:hAnsi="Times New Roman"/>
          <w:i/>
          <w:szCs w:val="20"/>
          <w:lang w:val="en-US"/>
        </w:rPr>
        <w:t>subcarrierSpacing</w:t>
      </w:r>
      <w:r>
        <w:rPr>
          <w:rFonts w:ascii="Times New Roman" w:eastAsia="맑은 고딕" w:hAnsi="Times New Roman"/>
          <w:szCs w:val="20"/>
          <w:lang w:val="en-US"/>
        </w:rPr>
        <w:t xml:space="preserve"> in </w:t>
      </w:r>
      <w:r>
        <w:rPr>
          <w:rFonts w:ascii="Times New Roman" w:eastAsia="맑은 고딕" w:hAnsi="Times New Roman"/>
          <w:i/>
          <w:szCs w:val="20"/>
          <w:lang w:val="en-US"/>
        </w:rPr>
        <w:t>BWP-Downlink</w:t>
      </w:r>
      <w:r>
        <w:rPr>
          <w:rFonts w:ascii="Times New Roman" w:eastAsia="맑은 고딕" w:hAnsi="Times New Roman"/>
          <w:szCs w:val="20"/>
          <w:lang w:val="en-US"/>
        </w:rPr>
        <w:t xml:space="preserve"> and </w:t>
      </w:r>
      <w:r>
        <w:rPr>
          <w:rFonts w:ascii="Times New Roman" w:eastAsia="맑은 고딕" w:hAnsi="Times New Roman"/>
          <w:i/>
          <w:szCs w:val="20"/>
          <w:lang w:val="en-US"/>
        </w:rPr>
        <w:t xml:space="preserve">BWP-Uplink </w:t>
      </w:r>
      <w:r>
        <w:rPr>
          <w:rFonts w:ascii="Times New Roman" w:eastAsia="맑은 고딕" w:hAnsi="Times New Roman"/>
          <w:szCs w:val="20"/>
          <w:lang w:val="en-US"/>
        </w:rPr>
        <w:t>for the active DL BWP and the active UL BWP, respectively</w:t>
      </w:r>
    </w:p>
    <w:p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lang w:eastAsia="zh-CN"/>
        </w:rPr>
        <w:t>d)</w:t>
      </w:r>
      <w:r>
        <w:rPr>
          <w:rFonts w:ascii="Times New Roman" w:eastAsia="맑은 고딕" w:hAnsi="Times New Roman"/>
          <w:szCs w:val="20"/>
          <w:lang w:eastAsia="zh-CN"/>
        </w:rPr>
        <w:tab/>
      </w:r>
      <w:r>
        <w:rPr>
          <w:rFonts w:ascii="Times New Roman" w:eastAsia="맑은 고딕" w:hAnsi="Times New Roman"/>
          <w:szCs w:val="20"/>
          <w:lang w:val="en-US" w:eastAsia="zh-CN"/>
        </w:rPr>
        <w:t>if</w:t>
      </w:r>
      <w:r>
        <w:rPr>
          <w:rFonts w:ascii="Times New Roman" w:eastAsia="맑은 고딕" w:hAnsi="Times New Roman"/>
          <w:szCs w:val="20"/>
          <w:lang w:eastAsia="zh-CN"/>
        </w:rPr>
        <w:t xml:space="preserve"> provided, on </w:t>
      </w:r>
      <w:r>
        <w:rPr>
          <w:rFonts w:ascii="Times New Roman" w:eastAsia="맑은 고딕" w:hAnsi="Times New Roman"/>
          <w:i/>
          <w:szCs w:val="20"/>
          <w:lang w:val="en-US"/>
        </w:rPr>
        <w:t>tdd-</w:t>
      </w:r>
      <w:r>
        <w:rPr>
          <w:rFonts w:ascii="Times New Roman" w:eastAsia="맑은 고딕" w:hAnsi="Times New Roman"/>
          <w:i/>
          <w:szCs w:val="20"/>
        </w:rPr>
        <w:t>UL-DL-</w:t>
      </w:r>
      <w:r>
        <w:rPr>
          <w:rFonts w:ascii="Times New Roman" w:eastAsia="맑은 고딕" w:hAnsi="Times New Roman"/>
          <w:i/>
          <w:szCs w:val="20"/>
          <w:lang w:val="en-US"/>
        </w:rPr>
        <w:t>ConfigurationCommon</w:t>
      </w:r>
      <w:r>
        <w:rPr>
          <w:rFonts w:ascii="Times New Roman" w:eastAsia="맑은 고딕" w:hAnsi="Times New Roman"/>
          <w:szCs w:val="20"/>
        </w:rPr>
        <w:t xml:space="preserve"> and </w:t>
      </w:r>
      <w:r>
        <w:rPr>
          <w:rFonts w:ascii="Times New Roman" w:eastAsia="맑은 고딕" w:hAnsi="Times New Roman"/>
          <w:i/>
          <w:szCs w:val="20"/>
          <w:lang w:val="en-US"/>
        </w:rPr>
        <w:t>tdd-</w:t>
      </w:r>
      <w:r>
        <w:rPr>
          <w:rFonts w:ascii="Times New Roman" w:eastAsia="맑은 고딕" w:hAnsi="Times New Roman"/>
          <w:i/>
          <w:szCs w:val="20"/>
        </w:rPr>
        <w:t>UL-DL-</w:t>
      </w:r>
      <w:r>
        <w:rPr>
          <w:rFonts w:ascii="Times New Roman" w:eastAsia="맑은 고딕" w:hAnsi="Times New Roman"/>
          <w:i/>
          <w:szCs w:val="20"/>
          <w:lang w:val="en-US"/>
        </w:rPr>
        <w:t>C</w:t>
      </w:r>
      <w:r>
        <w:rPr>
          <w:rFonts w:ascii="Times New Roman" w:eastAsia="맑은 고딕" w:hAnsi="Times New Roman"/>
          <w:i/>
          <w:szCs w:val="20"/>
        </w:rPr>
        <w:t>onfig</w:t>
      </w:r>
      <w:r>
        <w:rPr>
          <w:rFonts w:ascii="Times New Roman" w:eastAsia="맑은 고딕" w:hAnsi="Times New Roman"/>
          <w:i/>
          <w:szCs w:val="20"/>
          <w:lang w:val="en-US"/>
        </w:rPr>
        <w:t>urationD</w:t>
      </w:r>
      <w:r>
        <w:rPr>
          <w:rFonts w:ascii="Times New Roman" w:eastAsia="맑은 고딕" w:hAnsi="Times New Roman"/>
          <w:i/>
          <w:szCs w:val="20"/>
        </w:rPr>
        <w:t>edicated</w:t>
      </w:r>
      <w:r>
        <w:rPr>
          <w:rFonts w:ascii="Times New Roman" w:eastAsia="맑은 고딕" w:hAnsi="Times New Roman"/>
          <w:szCs w:val="20"/>
        </w:rPr>
        <w:t xml:space="preserve"> as described in clause 11.1</w:t>
      </w:r>
      <w:r>
        <w:rPr>
          <w:rFonts w:ascii="Times New Roman" w:eastAsia="맑은 고딕" w:hAnsi="Times New Roman"/>
          <w:szCs w:val="20"/>
          <w:lang w:val="en-US"/>
        </w:rPr>
        <w:t xml:space="preserve"> </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eastAsia="zh-CN"/>
        </w:rPr>
        <w:t>e)</w:t>
      </w:r>
      <w:r>
        <w:rPr>
          <w:rFonts w:ascii="Times New Roman" w:eastAsia="맑은 고딕" w:hAnsi="Times New Roman"/>
          <w:szCs w:val="20"/>
          <w:lang w:eastAsia="zh-CN"/>
        </w:rPr>
        <w:tab/>
      </w:r>
      <w:r>
        <w:rPr>
          <w:rFonts w:ascii="Times New Roman" w:eastAsia="맑은 고딕" w:hAnsi="Times New Roman"/>
          <w:szCs w:val="20"/>
          <w:lang w:val="en-US"/>
        </w:rPr>
        <w:t xml:space="preserve">if </w:t>
      </w:r>
      <w:r>
        <w:rPr>
          <w:rFonts w:ascii="Times New Roman" w:eastAsia="DengXian" w:hAnsi="Times New Roman"/>
          <w:i/>
          <w:szCs w:val="20"/>
          <w:lang w:val="en-US"/>
        </w:rPr>
        <w:t>ca</w:t>
      </w:r>
      <w:r>
        <w:rPr>
          <w:rFonts w:ascii="Times New Roman" w:eastAsia="DengXian" w:hAnsi="Times New Roman"/>
          <w:i/>
          <w:szCs w:val="20"/>
        </w:rPr>
        <w:t>-</w:t>
      </w:r>
      <w:r>
        <w:rPr>
          <w:rFonts w:ascii="Times New Roman" w:eastAsia="DengXian" w:hAnsi="Times New Roman"/>
          <w:i/>
          <w:szCs w:val="20"/>
          <w:lang w:val="en-US"/>
        </w:rPr>
        <w:t>S</w:t>
      </w:r>
      <w:r>
        <w:rPr>
          <w:rFonts w:ascii="Times New Roman" w:eastAsia="DengXian" w:hAnsi="Times New Roman"/>
          <w:i/>
          <w:szCs w:val="20"/>
        </w:rPr>
        <w:t>lot</w:t>
      </w:r>
      <w:r>
        <w:rPr>
          <w:rFonts w:ascii="Times New Roman" w:eastAsia="DengXian" w:hAnsi="Times New Roman"/>
          <w:i/>
          <w:szCs w:val="20"/>
          <w:lang w:val="en-US"/>
        </w:rPr>
        <w:t>O</w:t>
      </w:r>
      <w:r>
        <w:rPr>
          <w:rFonts w:ascii="Times New Roman" w:eastAsia="DengXian" w:hAnsi="Times New Roman"/>
          <w:i/>
          <w:szCs w:val="20"/>
        </w:rPr>
        <w:t>ffset</w:t>
      </w:r>
      <w:r>
        <w:rPr>
          <w:rFonts w:ascii="Times New Roman" w:eastAsia="맑은 고딕" w:hAnsi="Times New Roman"/>
          <w:iCs/>
          <w:szCs w:val="20"/>
          <w:lang w:val="en-US"/>
        </w:rPr>
        <w:t xml:space="preserve"> is </w:t>
      </w:r>
      <w:r>
        <w:rPr>
          <w:rFonts w:ascii="Times New Roman" w:eastAsia="맑은 고딕" w:hAnsi="Times New Roman"/>
          <w:szCs w:val="20"/>
          <w:lang w:val="en-US"/>
        </w:rPr>
        <w:t xml:space="preserve">provided, on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slot,offset,</m:t>
            </m:r>
            <m:r>
              <m:rPr>
                <m:nor/>
              </m:rPr>
              <w:rPr>
                <w:rFonts w:ascii="Cambria Math" w:eastAsia="맑은 고딕" w:hAnsi="맑은 고딕"/>
                <w:szCs w:val="20"/>
              </w:rPr>
              <m:t>c</m:t>
            </m:r>
          </m:sub>
          <m:sup>
            <m:r>
              <m:rPr>
                <m:nor/>
              </m:rPr>
              <w:rPr>
                <w:rFonts w:ascii="Cambria Math" w:eastAsia="맑은 고딕" w:hAnsi="Cambria Math"/>
                <w:szCs w:val="20"/>
              </w:rPr>
              <m:t>DL</m:t>
            </m:r>
          </m:sup>
        </m:sSubSup>
        <m:r>
          <w:rPr>
            <w:rFonts w:ascii="Cambria Math" w:eastAsia="맑은 고딕" w:hAnsi="Cambria Math"/>
            <w:szCs w:val="20"/>
          </w:rPr>
          <m:t xml:space="preserve"> </m:t>
        </m:r>
      </m:oMath>
      <w:r>
        <w:rPr>
          <w:rFonts w:ascii="Times New Roman" w:eastAsia="맑은 고딕" w:hAnsi="Times New Roman"/>
          <w:iCs/>
          <w:szCs w:val="20"/>
          <w:lang w:val="en-US"/>
        </w:rPr>
        <w:t xml:space="preserve">and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rPr>
              <m:t>offset</m:t>
            </m:r>
            <m:r>
              <m:rPr>
                <m:nor/>
              </m:rPr>
              <w:rPr>
                <w:rFonts w:ascii="Cambria Math" w:eastAsia="맑은 고딕" w:hAnsi="Times New Roman"/>
                <w:szCs w:val="20"/>
                <w:lang w:val="en-US"/>
              </w:rPr>
              <m:t>,</m:t>
            </m:r>
            <m:r>
              <m:rPr>
                <m:nor/>
              </m:rPr>
              <w:rPr>
                <w:rFonts w:ascii="Cambria Math" w:eastAsia="맑은 고딕" w:hAnsi="SimSun" w:cs="SimSun"/>
                <w:szCs w:val="20"/>
              </w:rPr>
              <m:t>DL</m:t>
            </m:r>
            <m:r>
              <m:rPr>
                <m:nor/>
              </m:rPr>
              <w:rPr>
                <w:rFonts w:ascii="Cambria Math" w:eastAsia="맑은 고딕" w:hAnsi="SimSun" w:cs="SimSun"/>
                <w:szCs w:val="20"/>
                <w:lang w:val="en-US"/>
              </w:rPr>
              <m:t>,c</m:t>
            </m:r>
            <m:ctrlPr>
              <w:rPr>
                <w:rFonts w:ascii="Cambria Math" w:eastAsia="맑은 고딕" w:hAnsi="Cambria Math"/>
                <w:szCs w:val="20"/>
              </w:rPr>
            </m:ctrlPr>
          </m:sub>
        </m:sSub>
      </m:oMath>
      <w:r>
        <w:rPr>
          <w:rFonts w:ascii="Times New Roman" w:eastAsia="맑은 고딕" w:hAnsi="Times New Roman"/>
          <w:szCs w:val="20"/>
          <w:lang w:val="en-US"/>
        </w:rPr>
        <w:t xml:space="preserve"> </w:t>
      </w:r>
      <w:r>
        <w:rPr>
          <w:rFonts w:ascii="Times New Roman" w:eastAsia="맑은 고딕" w:hAnsi="Times New Roman"/>
          <w:color w:val="000000"/>
          <w:szCs w:val="20"/>
          <w:lang w:val="en-US"/>
        </w:rPr>
        <w:t>provided by</w:t>
      </w:r>
      <w:r>
        <w:rPr>
          <w:rFonts w:ascii="Times New Roman" w:eastAsia="맑은 고딕" w:hAnsi="Times New Roman"/>
          <w:color w:val="000000"/>
          <w:szCs w:val="20"/>
        </w:rPr>
        <w:t xml:space="preserve"> </w:t>
      </w:r>
      <w:r>
        <w:rPr>
          <w:rFonts w:eastAsia="맑은 고딕"/>
          <w:i/>
          <w:iCs/>
          <w:szCs w:val="20"/>
        </w:rPr>
        <w:t>ca-SlotOffset</w:t>
      </w:r>
      <w:r>
        <w:rPr>
          <w:rFonts w:ascii="Times New Roman" w:eastAsia="맑은 고딕" w:hAnsi="Times New Roman"/>
          <w:i/>
          <w:iCs/>
          <w:color w:val="000000"/>
          <w:sz w:val="16"/>
          <w:szCs w:val="16"/>
        </w:rPr>
        <w:t xml:space="preserve"> </w:t>
      </w:r>
      <w:r>
        <w:rPr>
          <w:rFonts w:ascii="Times New Roman" w:eastAsia="맑은 고딕" w:hAnsi="Times New Roman"/>
          <w:szCs w:val="20"/>
          <w:lang w:val="en-US"/>
        </w:rPr>
        <w:t xml:space="preserve">for serving cell </w:t>
      </w:r>
      <m:oMath>
        <m:r>
          <w:rPr>
            <w:rFonts w:ascii="Cambria Math" w:eastAsia="맑은 고딕" w:hAnsi="Cambria Math"/>
            <w:szCs w:val="20"/>
          </w:rPr>
          <m:t>c</m:t>
        </m:r>
      </m:oMath>
      <w:r>
        <w:rPr>
          <w:rFonts w:ascii="Times New Roman" w:eastAsia="맑은 고딕" w:hAnsi="Times New Roman"/>
          <w:szCs w:val="20"/>
          <w:lang w:val="en-US"/>
        </w:rPr>
        <w:t>,</w:t>
      </w:r>
      <w:r>
        <w:rPr>
          <w:rFonts w:ascii="Times New Roman" w:eastAsia="맑은 고딕" w:hAnsi="Times New Roman"/>
          <w:iCs/>
          <w:szCs w:val="20"/>
          <w:lang w:val="en-US"/>
        </w:rPr>
        <w:t xml:space="preserve"> or on</w:t>
      </w:r>
      <w:r>
        <w:rPr>
          <w:rFonts w:ascii="Times New Roman" w:eastAsia="맑은 고딕" w:hAnsi="Times New Roman"/>
          <w:i/>
          <w:szCs w:val="20"/>
          <w:lang w:val="en-US"/>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slot,offset</m:t>
            </m:r>
          </m:sub>
          <m:sup>
            <m:r>
              <m:rPr>
                <m:nor/>
              </m:rPr>
              <w:rPr>
                <w:rFonts w:ascii="Cambria Math" w:eastAsia="맑은 고딕" w:hAnsi="Cambria Math"/>
                <w:szCs w:val="20"/>
              </w:rPr>
              <m:t>UL</m:t>
            </m:r>
          </m:sup>
        </m:sSubSup>
        <m:r>
          <w:rPr>
            <w:rFonts w:ascii="Cambria Math" w:eastAsia="맑은 고딕" w:hAnsi="Cambria Math"/>
            <w:szCs w:val="20"/>
          </w:rPr>
          <m:t xml:space="preserve"> </m:t>
        </m:r>
      </m:oMath>
      <w:r>
        <w:rPr>
          <w:rFonts w:ascii="Times New Roman" w:eastAsia="맑은 고딕" w:hAnsi="Times New Roman"/>
          <w:szCs w:val="20"/>
          <w:lang w:val="en-US"/>
        </w:rPr>
        <w:t xml:space="preserve"> and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rPr>
              <m:t>offset</m:t>
            </m:r>
            <m:r>
              <m:rPr>
                <m:nor/>
              </m:rPr>
              <w:rPr>
                <w:rFonts w:ascii="Cambria Math" w:eastAsia="맑은 고딕" w:hAnsi="Times New Roman"/>
                <w:szCs w:val="20"/>
                <w:lang w:val="en-US"/>
              </w:rPr>
              <m:t>,</m:t>
            </m:r>
            <m:r>
              <m:rPr>
                <m:nor/>
              </m:rPr>
              <w:rPr>
                <w:rFonts w:ascii="SimSun" w:eastAsia="맑은 고딕" w:hAnsi="SimSun" w:cs="SimSun"/>
                <w:szCs w:val="20"/>
              </w:rPr>
              <m:t>U</m:t>
            </m:r>
            <m:r>
              <m:rPr>
                <m:nor/>
              </m:rPr>
              <w:rPr>
                <w:rFonts w:ascii="Cambria Math" w:eastAsia="맑은 고딕" w:hAnsi="SimSun" w:cs="SimSun"/>
                <w:szCs w:val="20"/>
              </w:rPr>
              <m:t>L</m:t>
            </m:r>
            <m:ctrlPr>
              <w:rPr>
                <w:rFonts w:ascii="Cambria Math" w:eastAsia="맑은 고딕" w:hAnsi="Cambria Math"/>
                <w:szCs w:val="20"/>
              </w:rPr>
            </m:ctrlPr>
          </m:sub>
        </m:sSub>
      </m:oMath>
      <w:r>
        <w:rPr>
          <w:rFonts w:ascii="Times New Roman" w:eastAsia="맑은 고딕" w:hAnsi="Times New Roman"/>
          <w:i/>
          <w:szCs w:val="20"/>
          <w:lang w:val="en-US"/>
        </w:rPr>
        <w:t xml:space="preserve"> </w:t>
      </w:r>
      <w:r>
        <w:rPr>
          <w:rFonts w:ascii="Times New Roman" w:eastAsia="맑은 고딕" w:hAnsi="Times New Roman"/>
          <w:color w:val="000000"/>
          <w:szCs w:val="20"/>
          <w:lang w:val="en-US"/>
        </w:rPr>
        <w:t>provided by</w:t>
      </w:r>
      <w:r>
        <w:rPr>
          <w:rFonts w:ascii="Times New Roman" w:eastAsia="맑은 고딕" w:hAnsi="Times New Roman"/>
          <w:color w:val="000000"/>
          <w:szCs w:val="20"/>
        </w:rPr>
        <w:t xml:space="preserve"> </w:t>
      </w:r>
      <w:r>
        <w:rPr>
          <w:rFonts w:eastAsia="맑은 고딕"/>
          <w:i/>
          <w:iCs/>
          <w:szCs w:val="20"/>
        </w:rPr>
        <w:t>ca-SlotOffset</w:t>
      </w:r>
      <w:r>
        <w:rPr>
          <w:rFonts w:ascii="Times New Roman" w:eastAsia="맑은 고딕" w:hAnsi="Times New Roman"/>
          <w:i/>
          <w:iCs/>
          <w:color w:val="000000"/>
          <w:sz w:val="16"/>
          <w:szCs w:val="16"/>
        </w:rPr>
        <w:t xml:space="preserve"> </w:t>
      </w:r>
      <w:r>
        <w:rPr>
          <w:rFonts w:ascii="Times New Roman" w:eastAsia="맑은 고딕" w:hAnsi="Times New Roman"/>
          <w:szCs w:val="20"/>
          <w:lang w:val="en-US"/>
        </w:rPr>
        <w:t xml:space="preserve">for the primary cell, </w:t>
      </w:r>
      <w:r>
        <w:rPr>
          <w:rFonts w:ascii="Times New Roman" w:eastAsia="맑은 고딕" w:hAnsi="Times New Roman"/>
          <w:szCs w:val="20"/>
        </w:rPr>
        <w:t>as described in [4, TS 38.211]</w:t>
      </w:r>
      <w:r>
        <w:rPr>
          <w:rFonts w:ascii="Times New Roman" w:eastAsia="맑은 고딕" w:hAnsi="Times New Roman"/>
          <w:szCs w:val="20"/>
          <w:lang w:val="en-US"/>
        </w:rPr>
        <w:t>.</w:t>
      </w:r>
    </w:p>
    <w:p w:rsidR="00F95F3E" w:rsidRDefault="00A453AA">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rsidR="00F95F3E" w:rsidRDefault="00A453AA">
      <w:pPr>
        <w:spacing w:after="180"/>
        <w:rPr>
          <w:rFonts w:ascii="Times New Roman" w:eastAsia="맑은 고딕" w:hAnsi="Times New Roman"/>
          <w:szCs w:val="20"/>
          <w:lang w:val="en-US" w:eastAsia="zh-CN"/>
        </w:rPr>
      </w:pPr>
      <w:r>
        <w:rPr>
          <w:rFonts w:ascii="Times New Roman" w:eastAsia="맑은 고딕" w:hAnsi="Times New Roman"/>
          <w:szCs w:val="20"/>
          <w:lang w:eastAsia="zh-CN"/>
        </w:rPr>
        <w:t xml:space="preserve">If a UE is provided </w:t>
      </w:r>
      <w:r>
        <w:rPr>
          <w:rFonts w:ascii="Times New Roman" w:eastAsia="맑은 고딕" w:hAnsi="Times New Roman"/>
          <w:i/>
          <w:szCs w:val="20"/>
        </w:rPr>
        <w:t>dl-DataToUL-ACK</w:t>
      </w:r>
      <w:r>
        <w:rPr>
          <w:rFonts w:ascii="Times New Roman" w:eastAsia="맑은 고딕" w:hAnsi="Times New Roman"/>
          <w:iCs/>
          <w:szCs w:val="20"/>
        </w:rPr>
        <w:t xml:space="preserve"> </w:t>
      </w:r>
      <w:r>
        <w:rPr>
          <w:rFonts w:ascii="Times New Roman" w:hAnsi="Times New Roman"/>
          <w:szCs w:val="20"/>
          <w:lang w:val="en-US"/>
        </w:rPr>
        <w:t>or</w:t>
      </w:r>
      <w:r>
        <w:rPr>
          <w:rFonts w:ascii="Times New Roman" w:hAnsi="Times New Roman"/>
          <w:i/>
          <w:szCs w:val="20"/>
          <w:lang w:val="en-US"/>
        </w:rPr>
        <w:t xml:space="preserve"> dl-DataToUL-ACK-r16 </w:t>
      </w:r>
      <w:r>
        <w:rPr>
          <w:rFonts w:ascii="Times New Roman" w:eastAsia="맑은 고딕" w:hAnsi="Times New Roman"/>
          <w:iCs/>
          <w:szCs w:val="20"/>
        </w:rPr>
        <w:t xml:space="preserve">or </w:t>
      </w:r>
      <w:r>
        <w:rPr>
          <w:rFonts w:ascii="Times New Roman" w:eastAsia="굴림" w:hAnsi="Times New Roman"/>
          <w:i/>
          <w:iCs/>
          <w:szCs w:val="20"/>
        </w:rPr>
        <w:t>dl-DataToUL-ACK-DCI-1-2</w:t>
      </w:r>
      <w:ins w:id="345" w:author="Samsung" w:date="2022-08-12T10:48:00Z">
        <w:r>
          <w:rPr>
            <w:rFonts w:ascii="Times New Roman" w:eastAsia="맑은 고딕" w:hAnsi="Times New Roman"/>
            <w:szCs w:val="20"/>
            <w:lang w:val="en-US" w:eastAsia="zh-CN"/>
          </w:rPr>
          <w:t xml:space="preserve"> or </w:t>
        </w:r>
        <w:r>
          <w:rPr>
            <w:rFonts w:ascii="Times New Roman" w:hAnsi="Times New Roman"/>
            <w:i/>
            <w:szCs w:val="20"/>
            <w:lang w:val="en-US"/>
          </w:rPr>
          <w:t xml:space="preserve">dl-DataToUL-ACK-r17 </w:t>
        </w:r>
        <w:r>
          <w:rPr>
            <w:rFonts w:ascii="Times New Roman" w:eastAsia="맑은 고딕" w:hAnsi="Times New Roman"/>
            <w:szCs w:val="20"/>
            <w:lang w:val="en-US" w:eastAsia="zh-CN"/>
          </w:rPr>
          <w:t xml:space="preserve">or </w:t>
        </w:r>
        <w:r>
          <w:rPr>
            <w:rFonts w:ascii="Times New Roman" w:eastAsia="맑은 고딕" w:hAnsi="Times New Roman"/>
            <w:i/>
            <w:szCs w:val="20"/>
          </w:rPr>
          <w:t>dl-DataToUL-ACK</w:t>
        </w:r>
        <w:r>
          <w:rPr>
            <w:rFonts w:ascii="Times New Roman" w:eastAsia="맑은 고딕" w:hAnsi="Times New Roman"/>
            <w:i/>
            <w:szCs w:val="20"/>
            <w:lang w:val="en-US"/>
          </w:rPr>
          <w:t>-DCI-1-2-r17</w:t>
        </w:r>
      </w:ins>
      <w:r>
        <w:rPr>
          <w:rFonts w:ascii="Times New Roman" w:eastAsia="맑은 고딕" w:hAnsi="Times New Roman"/>
          <w:szCs w:val="20"/>
          <w:lang w:val="en-US" w:eastAsia="zh-CN"/>
        </w:rPr>
        <w:t xml:space="preserve">, </w:t>
      </w:r>
      <w:r>
        <w:rPr>
          <w:rFonts w:ascii="Times New Roman" w:eastAsia="맑은 고딕" w:hAnsi="Times New Roman"/>
          <w:szCs w:val="20"/>
          <w:lang w:eastAsia="zh-CN"/>
        </w:rPr>
        <w:t>the</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 xml:space="preserve">UE does not expect to be indicated by DCI format 1_0 a slot timing value for transmission of HARQ-ACK information that does not belong to the </w:t>
      </w:r>
      <w:r>
        <w:rPr>
          <w:rFonts w:ascii="Times New Roman" w:eastAsia="맑은 고딕" w:hAnsi="Times New Roman"/>
          <w:szCs w:val="20"/>
          <w:lang w:val="en-US" w:eastAsia="zh-CN"/>
        </w:rPr>
        <w:t xml:space="preserve">intersection of the set of slot timing values {1, 2, 3, 4, 5, 6, 7, 8} for SCS configuration of PUCCH transmission </w:t>
      </w:r>
      <m:oMath>
        <m:r>
          <w:rPr>
            <w:rFonts w:ascii="Cambria Math" w:eastAsia="맑은 고딕" w:hAnsi="Cambria Math"/>
            <w:szCs w:val="20"/>
            <w:lang w:val="en-US" w:eastAsia="zh-CN"/>
          </w:rPr>
          <m:t>μ≤3</m:t>
        </m:r>
      </m:oMath>
      <w:r>
        <w:rPr>
          <w:rFonts w:ascii="Times New Roman" w:eastAsia="맑은 고딕" w:hAnsi="Times New Roman"/>
          <w:szCs w:val="20"/>
          <w:lang w:val="en-US" w:eastAsia="zh-CN"/>
        </w:rPr>
        <w:t>, {</w:t>
      </w:r>
      <w:r>
        <w:rPr>
          <w:rFonts w:ascii="Times New Roman" w:eastAsia="맑은 고딕" w:hAnsi="Times New Roman"/>
          <w:iCs/>
          <w:szCs w:val="20"/>
          <w:lang w:eastAsia="zh-CN"/>
        </w:rPr>
        <w:t xml:space="preserve">7, 8, 12, 16, 20, 24, 28, 32} for </w:t>
      </w:r>
      <m:oMath>
        <m:r>
          <w:rPr>
            <w:rFonts w:ascii="Cambria Math" w:eastAsia="맑은 고딕" w:hAnsi="Cambria Math"/>
            <w:szCs w:val="20"/>
            <w:lang w:val="en-US" w:eastAsia="zh-CN"/>
          </w:rPr>
          <m:t>μ=5</m:t>
        </m:r>
      </m:oMath>
      <w:r>
        <w:rPr>
          <w:rFonts w:ascii="Times New Roman" w:eastAsia="맑은 고딕" w:hAnsi="Times New Roman"/>
          <w:szCs w:val="20"/>
          <w:lang w:val="en-US" w:eastAsia="zh-CN"/>
        </w:rPr>
        <w:t xml:space="preserve">, and </w:t>
      </w:r>
      <w:r>
        <w:rPr>
          <w:rFonts w:ascii="Times New Roman" w:eastAsia="맑은 고딕" w:hAnsi="Times New Roman"/>
          <w:iCs/>
          <w:szCs w:val="20"/>
          <w:lang w:eastAsia="zh-CN"/>
        </w:rPr>
        <w:t>{13, 16, 24, 32, 40, 48, 56, 64}</w:t>
      </w:r>
      <w:r>
        <w:rPr>
          <w:rFonts w:ascii="Times New Roman" w:eastAsia="맑은 고딕" w:hAnsi="Times New Roman"/>
          <w:iCs/>
          <w:szCs w:val="20"/>
          <w:lang w:val="en-US" w:eastAsia="zh-CN"/>
        </w:rPr>
        <w:t xml:space="preserve"> for </w:t>
      </w:r>
      <m:oMath>
        <m:r>
          <w:rPr>
            <w:rFonts w:ascii="Cambria Math" w:eastAsia="맑은 고딕" w:hAnsi="Cambria Math"/>
            <w:szCs w:val="20"/>
            <w:lang w:val="en-US" w:eastAsia="zh-CN"/>
          </w:rPr>
          <m:t>μ=6</m:t>
        </m:r>
      </m:oMath>
      <w:r>
        <w:rPr>
          <w:rFonts w:ascii="Times New Roman" w:eastAsia="맑은 고딕" w:hAnsi="Times New Roman"/>
          <w:szCs w:val="20"/>
          <w:lang w:val="en-US" w:eastAsia="zh-CN"/>
        </w:rPr>
        <w:t xml:space="preserve">, and the set of slot timing values provided by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Pr>
          <w:rFonts w:ascii="Times New Roman" w:eastAsia="맑은 고딕" w:hAnsi="Times New Roman"/>
          <w:szCs w:val="20"/>
          <w:lang w:val="en-US" w:eastAsia="zh-CN"/>
        </w:rPr>
        <w:t xml:space="preserve"> for the active DL BWP of a corresponding serving cell.</w:t>
      </w:r>
    </w:p>
    <w:p w:rsidR="00F95F3E" w:rsidRDefault="00A453AA">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rsidR="00F95F3E" w:rsidRDefault="00F95F3E">
      <w:pPr>
        <w:spacing w:after="180"/>
        <w:rPr>
          <w:rFonts w:ascii="Times New Roman" w:eastAsia="맑은 고딕" w:hAnsi="Times New Roman"/>
          <w:szCs w:val="20"/>
          <w:lang w:val="zh-CN"/>
        </w:rPr>
      </w:pPr>
    </w:p>
    <w:p w:rsidR="00F95F3E" w:rsidRDefault="00A453AA">
      <w:pPr>
        <w:keepNext/>
        <w:keepLines/>
        <w:spacing w:before="120" w:after="180"/>
        <w:outlineLvl w:val="3"/>
        <w:rPr>
          <w:rFonts w:ascii="Arial" w:eastAsia="맑은 고딕" w:hAnsi="Arial"/>
          <w:sz w:val="24"/>
          <w:szCs w:val="20"/>
        </w:rPr>
      </w:pPr>
      <w:bookmarkStart w:id="346" w:name="_Toc12021471"/>
      <w:bookmarkStart w:id="347" w:name="_Toc106629436"/>
      <w:bookmarkStart w:id="348" w:name="_Toc20311583"/>
      <w:bookmarkStart w:id="349" w:name="_Toc29899140"/>
      <w:bookmarkStart w:id="350" w:name="_Toc29894841"/>
      <w:bookmarkStart w:id="351" w:name="_Toc45699195"/>
      <w:bookmarkStart w:id="352" w:name="_Toc29917295"/>
      <w:bookmarkStart w:id="353" w:name="_Toc26719408"/>
      <w:bookmarkStart w:id="354" w:name="_Toc29899558"/>
      <w:bookmarkStart w:id="355" w:name="_Toc36498169"/>
      <w:r>
        <w:rPr>
          <w:rFonts w:ascii="Arial" w:eastAsia="맑은 고딕" w:hAnsi="Arial"/>
          <w:sz w:val="24"/>
          <w:szCs w:val="20"/>
        </w:rPr>
        <w:t>9</w:t>
      </w:r>
      <w:r>
        <w:rPr>
          <w:rFonts w:ascii="Arial" w:eastAsia="맑은 고딕" w:hAnsi="Arial" w:hint="eastAsia"/>
          <w:sz w:val="24"/>
          <w:szCs w:val="20"/>
        </w:rPr>
        <w:t>.</w:t>
      </w:r>
      <w:r>
        <w:rPr>
          <w:rFonts w:ascii="Arial" w:eastAsia="맑은 고딕" w:hAnsi="Arial"/>
          <w:sz w:val="24"/>
          <w:szCs w:val="20"/>
        </w:rPr>
        <w:t>1.2.2</w:t>
      </w:r>
      <w:r>
        <w:rPr>
          <w:rFonts w:ascii="Arial" w:eastAsia="맑은 고딕" w:hAnsi="Arial" w:hint="eastAsia"/>
          <w:sz w:val="24"/>
          <w:szCs w:val="20"/>
        </w:rPr>
        <w:tab/>
      </w:r>
      <w:r>
        <w:rPr>
          <w:rFonts w:ascii="Arial" w:eastAsia="맑은 고딕" w:hAnsi="Arial"/>
          <w:sz w:val="24"/>
          <w:szCs w:val="20"/>
        </w:rPr>
        <w:t>Type-1 HARQ-ACK codebook in physical uplink shared channel</w:t>
      </w:r>
      <w:bookmarkEnd w:id="346"/>
      <w:bookmarkEnd w:id="347"/>
      <w:bookmarkEnd w:id="348"/>
      <w:bookmarkEnd w:id="349"/>
      <w:bookmarkEnd w:id="350"/>
      <w:bookmarkEnd w:id="351"/>
      <w:bookmarkEnd w:id="352"/>
      <w:bookmarkEnd w:id="353"/>
      <w:bookmarkEnd w:id="354"/>
      <w:bookmarkEnd w:id="355"/>
    </w:p>
    <w:p w:rsidR="00F95F3E" w:rsidRDefault="00A453AA">
      <w:pPr>
        <w:spacing w:after="180"/>
        <w:rPr>
          <w:rFonts w:ascii="Times New Roman" w:eastAsia="맑은 고딕" w:hAnsi="Times New Roman" w:cs="Arial"/>
          <w:szCs w:val="20"/>
          <w:lang w:eastAsia="zh-CN"/>
        </w:rPr>
      </w:pPr>
      <w:r>
        <w:rPr>
          <w:rFonts w:ascii="Times New Roman" w:eastAsia="맑은 고딕" w:hAnsi="Times New Roman" w:cs="Arial"/>
          <w:szCs w:val="20"/>
          <w:lang w:eastAsia="zh-CN"/>
        </w:rPr>
        <w:t xml:space="preserve">If a UE is not provided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 xml:space="preserve">HARQ-ACK-Codebook = </w:t>
      </w:r>
      <w:r>
        <w:rPr>
          <w:rFonts w:ascii="Times New Roman" w:eastAsia="맑은 고딕" w:hAnsi="Times New Roman" w:cs="Arial"/>
          <w:i/>
          <w:szCs w:val="20"/>
          <w:lang w:val="en-US" w:eastAsia="zh-CN"/>
        </w:rPr>
        <w:t>'</w:t>
      </w:r>
      <w:r>
        <w:rPr>
          <w:rFonts w:ascii="Times New Roman" w:eastAsia="맑은 고딕" w:hAnsi="Times New Roman" w:cs="Arial"/>
          <w:i/>
          <w:szCs w:val="20"/>
          <w:lang w:eastAsia="zh-CN"/>
        </w:rPr>
        <w:t>semi-static</w:t>
      </w:r>
      <w:r>
        <w:rPr>
          <w:rFonts w:ascii="Times New Roman" w:eastAsia="맑은 고딕" w:hAnsi="Times New Roman" w:cs="Arial"/>
          <w:i/>
          <w:szCs w:val="20"/>
          <w:lang w:val="en-US" w:eastAsia="zh-CN"/>
        </w:rPr>
        <w:t>'</w:t>
      </w:r>
      <w:r>
        <w:rPr>
          <w:rFonts w:ascii="Times New Roman" w:eastAsia="맑은 고딕" w:hAnsi="Times New Roman" w:cs="Arial"/>
          <w:szCs w:val="20"/>
          <w:lang w:eastAsia="zh-CN"/>
        </w:rPr>
        <w:t xml:space="preserve"> </w:t>
      </w:r>
      <w:r>
        <w:rPr>
          <w:rFonts w:ascii="Times New Roman" w:eastAsia="맑은 고딕" w:hAnsi="Times New Roman" w:cs="Arial"/>
          <w:szCs w:val="20"/>
          <w:lang w:val="en-US" w:eastAsia="zh-CN"/>
        </w:rPr>
        <w:t xml:space="preserve">for unicast or multicast HARQ-ACK information, the </w:t>
      </w:r>
      <w:r>
        <w:rPr>
          <w:rFonts w:ascii="Times New Roman" w:eastAsia="맑은 고딕" w:hAnsi="Times New Roman" w:cs="Arial"/>
          <w:szCs w:val="20"/>
          <w:lang w:eastAsia="zh-CN"/>
        </w:rPr>
        <w:t xml:space="preserve">UE does not multiplex </w:t>
      </w:r>
      <w:r>
        <w:rPr>
          <w:rFonts w:ascii="Times New Roman" w:eastAsia="맑은 고딕" w:hAnsi="Times New Roman" w:cs="Arial"/>
          <w:szCs w:val="20"/>
          <w:lang w:val="en-US" w:eastAsia="zh-CN"/>
        </w:rPr>
        <w:t xml:space="preserve">the unicast or multicast </w:t>
      </w:r>
      <w:r>
        <w:rPr>
          <w:rFonts w:ascii="Times New Roman" w:eastAsia="맑은 고딕" w:hAnsi="Times New Roman" w:hint="eastAsia"/>
          <w:szCs w:val="20"/>
          <w:lang w:eastAsia="zh-CN"/>
        </w:rPr>
        <w:t>HARQ-ACK</w:t>
      </w:r>
      <w:r>
        <w:rPr>
          <w:rFonts w:ascii="Times New Roman" w:eastAsia="맑은 고딕" w:hAnsi="Times New Roman"/>
          <w:szCs w:val="20"/>
          <w:lang w:val="en-US" w:eastAsia="zh-CN"/>
        </w:rPr>
        <w:t xml:space="preserve"> information</w:t>
      </w:r>
      <w:r>
        <w:rPr>
          <w:rFonts w:ascii="Times New Roman" w:eastAsia="맑은 고딕" w:hAnsi="Times New Roman"/>
          <w:szCs w:val="20"/>
          <w:lang w:eastAsia="zh-CN"/>
        </w:rPr>
        <w:t xml:space="preserve"> in the PUSCH transmission, respectively.</w:t>
      </w:r>
    </w:p>
    <w:p w:rsidR="00F95F3E" w:rsidRDefault="00A453AA">
      <w:pPr>
        <w:spacing w:after="180"/>
        <w:rPr>
          <w:rFonts w:ascii="Times New Roman" w:eastAsia="맑은 고딕" w:hAnsi="Times New Roman" w:cs="Arial"/>
          <w:szCs w:val="20"/>
          <w:lang w:eastAsia="zh-CN"/>
        </w:rPr>
      </w:pPr>
      <w:r>
        <w:rPr>
          <w:rFonts w:ascii="Times New Roman" w:eastAsia="맑은 고딕" w:hAnsi="Times New Roman" w:cs="Arial"/>
          <w:szCs w:val="20"/>
          <w:lang w:eastAsia="zh-CN"/>
        </w:rPr>
        <w:t>I</w:t>
      </w:r>
      <w:r>
        <w:rPr>
          <w:rFonts w:ascii="Times New Roman" w:eastAsia="맑은 고딕" w:hAnsi="Times New Roman" w:hint="eastAsia"/>
          <w:szCs w:val="20"/>
          <w:lang w:eastAsia="zh-CN"/>
        </w:rPr>
        <w:t xml:space="preserve">f a UE </w:t>
      </w:r>
      <w:r>
        <w:rPr>
          <w:rFonts w:ascii="Times New Roman" w:eastAsia="맑은 고딕" w:hAnsi="Times New Roman" w:cs="Arial"/>
          <w:szCs w:val="20"/>
          <w:lang w:val="en-US" w:eastAsia="zh-CN"/>
        </w:rPr>
        <w:t>is provided</w:t>
      </w:r>
      <w:r>
        <w:rPr>
          <w:rFonts w:ascii="Times New Roman" w:eastAsia="맑은 고딕" w:hAnsi="Times New Roman" w:cs="Arial"/>
          <w:szCs w:val="20"/>
          <w:lang w:eastAsia="zh-CN"/>
        </w:rPr>
        <w:t xml:space="preserve">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 xml:space="preserve">HARQ-ACK-Codebook = </w:t>
      </w:r>
      <w:r>
        <w:rPr>
          <w:rFonts w:ascii="Times New Roman" w:eastAsia="맑은 고딕" w:hAnsi="Times New Roman" w:cs="Arial"/>
          <w:i/>
          <w:szCs w:val="20"/>
          <w:lang w:val="en-US" w:eastAsia="zh-CN"/>
        </w:rPr>
        <w:t>'</w:t>
      </w:r>
      <w:r>
        <w:rPr>
          <w:rFonts w:ascii="Times New Roman" w:eastAsia="맑은 고딕" w:hAnsi="Times New Roman" w:cs="Arial"/>
          <w:i/>
          <w:szCs w:val="20"/>
          <w:lang w:eastAsia="zh-CN"/>
        </w:rPr>
        <w:t>semi-static</w:t>
      </w:r>
      <w:r>
        <w:rPr>
          <w:rFonts w:ascii="Times New Roman" w:eastAsia="맑은 고딕" w:hAnsi="Times New Roman" w:cs="Arial"/>
          <w:i/>
          <w:szCs w:val="20"/>
          <w:lang w:val="en-US" w:eastAsia="zh-CN"/>
        </w:rPr>
        <w:t>'</w:t>
      </w:r>
      <w:r>
        <w:rPr>
          <w:rFonts w:ascii="Times New Roman" w:eastAsia="맑은 고딕" w:hAnsi="Times New Roman" w:cs="Arial"/>
          <w:szCs w:val="20"/>
          <w:lang w:eastAsia="zh-CN"/>
        </w:rPr>
        <w:t xml:space="preserve"> </w:t>
      </w:r>
      <w:r>
        <w:rPr>
          <w:rFonts w:ascii="Times New Roman" w:eastAsia="맑은 고딕" w:hAnsi="Times New Roman" w:cs="Arial"/>
          <w:szCs w:val="20"/>
          <w:lang w:val="en-US" w:eastAsia="zh-CN"/>
        </w:rPr>
        <w:t>for unicast and/or multicast HARQ-ACK information</w:t>
      </w:r>
      <w:r>
        <w:rPr>
          <w:rFonts w:ascii="Times New Roman" w:eastAsia="맑은 고딕" w:hAnsi="Times New Roman"/>
          <w:szCs w:val="20"/>
          <w:lang w:eastAsia="ko-KR"/>
        </w:rPr>
        <w:t xml:space="preserve">, </w:t>
      </w:r>
      <w:r>
        <w:rPr>
          <w:rFonts w:ascii="Times New Roman" w:eastAsia="맑은 고딕" w:hAnsi="Times New Roman" w:cs="Arial"/>
          <w:szCs w:val="20"/>
          <w:lang w:val="en-US" w:eastAsia="zh-CN"/>
        </w:rPr>
        <w:t xml:space="preserve">and </w:t>
      </w:r>
      <w:r>
        <w:rPr>
          <w:rFonts w:ascii="Times New Roman" w:eastAsia="맑은 고딕" w:hAnsi="Times New Roman"/>
          <w:szCs w:val="20"/>
          <w:lang w:eastAsia="zh-CN"/>
        </w:rPr>
        <w:t>would multiplex</w:t>
      </w:r>
      <w:r>
        <w:rPr>
          <w:rFonts w:ascii="Times New Roman" w:eastAsia="맑은 고딕" w:hAnsi="Times New Roman" w:hint="eastAsia"/>
          <w:szCs w:val="20"/>
          <w:lang w:eastAsia="zh-CN"/>
        </w:rPr>
        <w:t xml:space="preserve"> HARQ-ACK</w:t>
      </w:r>
      <w:r>
        <w:rPr>
          <w:rFonts w:ascii="Times New Roman" w:eastAsia="맑은 고딕" w:hAnsi="Times New Roman"/>
          <w:szCs w:val="20"/>
          <w:lang w:eastAsia="zh-CN"/>
        </w:rPr>
        <w:t xml:space="preserve"> information</w:t>
      </w:r>
      <w:r>
        <w:rPr>
          <w:rFonts w:ascii="Times New Roman" w:eastAsia="맑은 고딕" w:hAnsi="Times New Roman" w:hint="eastAsia"/>
          <w:szCs w:val="20"/>
          <w:lang w:eastAsia="zh-CN"/>
        </w:rPr>
        <w:t xml:space="preserve"> in a </w:t>
      </w:r>
      <w:r>
        <w:rPr>
          <w:rFonts w:ascii="Times New Roman" w:eastAsia="맑은 고딕" w:hAnsi="Times New Roman"/>
          <w:szCs w:val="20"/>
          <w:lang w:eastAsia="zh-CN"/>
        </w:rPr>
        <w:t>PUSCH transmission that is not scheduled by a DCI format or is scheduled by a DCI format that does not include a DAI field</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then</w:t>
      </w:r>
      <w:r>
        <w:rPr>
          <w:rFonts w:ascii="Times New Roman" w:eastAsia="맑은 고딕" w:hAnsi="Times New Roman" w:cs="Arial" w:hint="eastAsia"/>
          <w:szCs w:val="20"/>
          <w:lang w:eastAsia="zh-CN"/>
        </w:rPr>
        <w:t xml:space="preserve"> </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iCs/>
          <w:szCs w:val="20"/>
          <w:lang w:eastAsia="zh-CN"/>
        </w:rPr>
        <w:t>-</w:t>
      </w:r>
      <w:r>
        <w:rPr>
          <w:rFonts w:ascii="Times New Roman" w:eastAsia="맑은 고딕" w:hAnsi="Times New Roman"/>
          <w:iCs/>
          <w:szCs w:val="20"/>
          <w:lang w:eastAsia="zh-CN"/>
        </w:rPr>
        <w:tab/>
        <w:t xml:space="preserve">if the </w:t>
      </w:r>
      <w:r>
        <w:rPr>
          <w:rFonts w:ascii="Times New Roman" w:eastAsia="맑은 고딕" w:hAnsi="Times New Roman" w:cs="Arial"/>
          <w:szCs w:val="20"/>
          <w:lang w:eastAsia="zh-CN"/>
        </w:rPr>
        <w:t>UE has not received any PD</w:t>
      </w:r>
      <w:r>
        <w:rPr>
          <w:rFonts w:ascii="Times New Roman" w:eastAsia="맑은 고딕" w:hAnsi="Times New Roman" w:cs="Arial"/>
          <w:szCs w:val="20"/>
          <w:lang w:val="en-US" w:eastAsia="zh-CN"/>
        </w:rPr>
        <w:t xml:space="preserve">SCH or SPS PDSCH release </w:t>
      </w:r>
      <w:r>
        <w:rPr>
          <w:rFonts w:ascii="Times New Roman" w:eastAsia="맑은 고딕" w:hAnsi="Times New Roman"/>
          <w:szCs w:val="20"/>
        </w:rPr>
        <w:t>or TCI state update</w:t>
      </w:r>
      <w:r>
        <w:rPr>
          <w:rFonts w:ascii="Times New Roman" w:eastAsia="맑은 고딕" w:hAnsi="Times New Roman" w:cs="Arial"/>
          <w:szCs w:val="20"/>
          <w:lang w:val="en-US" w:eastAsia="zh-CN"/>
        </w:rPr>
        <w:t xml:space="preserve"> that the </w:t>
      </w:r>
      <w:r>
        <w:rPr>
          <w:rFonts w:ascii="Times New Roman" w:eastAsia="맑은 고딕" w:hAnsi="Times New Roman"/>
          <w:szCs w:val="20"/>
          <w:lang w:val="en-US" w:eastAsia="zh-CN"/>
        </w:rPr>
        <w:t xml:space="preserve">UE multiplexes corresponding HARQ-ACK information in </w:t>
      </w:r>
      <w:r>
        <w:rPr>
          <w:rFonts w:ascii="Times New Roman" w:eastAsia="맑은 고딕" w:hAnsi="Times New Roman" w:hint="eastAsia"/>
          <w:szCs w:val="20"/>
          <w:lang w:val="en-US" w:eastAsia="zh-CN"/>
        </w:rPr>
        <w:t xml:space="preserve">the </w:t>
      </w:r>
      <w:r>
        <w:rPr>
          <w:rFonts w:ascii="Times New Roman" w:eastAsia="맑은 고딕" w:hAnsi="Times New Roman"/>
          <w:szCs w:val="20"/>
          <w:lang w:val="en-US" w:eastAsia="zh-CN"/>
        </w:rPr>
        <w:t>PU</w:t>
      </w:r>
      <w:r>
        <w:rPr>
          <w:rFonts w:ascii="Times New Roman" w:eastAsia="맑은 고딕" w:hAnsi="Times New Roman" w:hint="eastAsia"/>
          <w:szCs w:val="20"/>
          <w:lang w:val="en-US" w:eastAsia="zh-CN"/>
        </w:rPr>
        <w:t>S</w:t>
      </w:r>
      <w:r>
        <w:rPr>
          <w:rFonts w:ascii="Times New Roman" w:eastAsia="맑은 고딕" w:hAnsi="Times New Roman"/>
          <w:szCs w:val="20"/>
          <w:lang w:val="en-US" w:eastAsia="zh-CN"/>
        </w:rPr>
        <w:t>CH,</w:t>
      </w:r>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based on a value of a respective PDSCH-to-HARQ_feedback timing indicator field in a DCI format scheduling the PDSCH reception or the SPS PDSCH release </w:t>
      </w:r>
      <w:r>
        <w:rPr>
          <w:rFonts w:ascii="Times New Roman" w:eastAsia="맑은 고딕" w:hAnsi="Times New Roman"/>
          <w:szCs w:val="20"/>
        </w:rPr>
        <w:t xml:space="preserve">or </w:t>
      </w:r>
      <w:r>
        <w:rPr>
          <w:rFonts w:ascii="Times New Roman" w:eastAsia="맑은 고딕" w:hAnsi="Times New Roman"/>
          <w:szCs w:val="20"/>
          <w:lang w:val="en-US"/>
        </w:rPr>
        <w:t xml:space="preserve">the </w:t>
      </w:r>
      <w:r>
        <w:rPr>
          <w:rFonts w:ascii="Times New Roman" w:eastAsia="맑은 고딕" w:hAnsi="Times New Roman"/>
          <w:szCs w:val="20"/>
        </w:rPr>
        <w:t>TCI state update,</w:t>
      </w:r>
      <w:r>
        <w:rPr>
          <w:rFonts w:ascii="Times New Roman" w:eastAsia="맑은 고딕" w:hAnsi="Times New Roman"/>
          <w:szCs w:val="20"/>
          <w:lang w:val="en-US" w:eastAsia="zh-CN"/>
        </w:rPr>
        <w:t xml:space="preserve"> </w:t>
      </w:r>
      <w:r>
        <w:rPr>
          <w:rFonts w:ascii="Times New Roman" w:eastAsia="맑은 고딕" w:hAnsi="Times New Roman" w:cs="Arial"/>
          <w:szCs w:val="20"/>
          <w:lang w:val="en-US" w:eastAsia="zh-CN"/>
        </w:rPr>
        <w:t xml:space="preserve">or on the value of </w:t>
      </w:r>
      <w:r>
        <w:rPr>
          <w:rFonts w:ascii="Times New Roman" w:eastAsia="맑은 고딕" w:hAnsi="Times New Roman"/>
          <w:i/>
          <w:szCs w:val="20"/>
        </w:rPr>
        <w:t>dl-DataToUL-ACK</w:t>
      </w:r>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or </w:t>
      </w:r>
      <w:r>
        <w:rPr>
          <w:rFonts w:ascii="Times New Roman" w:eastAsia="맑은 고딕" w:hAnsi="Times New Roman"/>
          <w:i/>
          <w:iCs/>
          <w:szCs w:val="20"/>
          <w:lang w:eastAsia="zh-CN"/>
        </w:rPr>
        <w:t>dl-DataToUL-ACK</w:t>
      </w:r>
      <w:r>
        <w:rPr>
          <w:rFonts w:ascii="Times New Roman" w:eastAsia="맑은 고딕" w:hAnsi="Times New Roman"/>
          <w:i/>
          <w:iCs/>
          <w:szCs w:val="20"/>
          <w:lang w:val="en-US" w:eastAsia="zh-CN"/>
        </w:rPr>
        <w:t>-r16</w:t>
      </w:r>
      <w:ins w:id="356" w:author="Samsung" w:date="2022-08-12T10:48:00Z">
        <w:r>
          <w:rPr>
            <w:rFonts w:ascii="Times New Roman" w:eastAsia="맑은 고딕" w:hAnsi="Times New Roman"/>
            <w:iCs/>
            <w:szCs w:val="20"/>
            <w:lang w:val="en-US" w:eastAsia="zh-CN"/>
          </w:rPr>
          <w:t xml:space="preserve"> or </w:t>
        </w:r>
        <w:r>
          <w:rPr>
            <w:rFonts w:ascii="Times New Roman" w:hAnsi="Times New Roman"/>
            <w:i/>
            <w:szCs w:val="20"/>
            <w:lang w:val="en-US"/>
          </w:rPr>
          <w:t>dl-DataToUL-ACK-r17</w:t>
        </w:r>
      </w:ins>
      <w:r>
        <w:rPr>
          <w:rFonts w:ascii="Times New Roman" w:eastAsia="맑은 고딕" w:hAnsi="Times New Roman"/>
          <w:szCs w:val="20"/>
          <w:lang w:val="en-US" w:eastAsia="zh-CN"/>
        </w:rPr>
        <w:t xml:space="preserve"> if the PDSCH-to-HARQ_feedback timing indicator field is not present in DCI format 1_1 or </w:t>
      </w:r>
      <w:r>
        <w:rPr>
          <w:rFonts w:ascii="Times New Roman" w:eastAsia="맑은 고딕" w:hAnsi="Times New Roman" w:cs="Arial"/>
          <w:szCs w:val="20"/>
          <w:lang w:val="en-US" w:eastAsia="zh-CN"/>
        </w:rPr>
        <w:t xml:space="preserve">on the value of </w:t>
      </w:r>
      <w:r>
        <w:rPr>
          <w:rFonts w:ascii="Times New Roman" w:eastAsia="맑은 고딕" w:hAnsi="Times New Roman"/>
          <w:i/>
          <w:szCs w:val="20"/>
        </w:rPr>
        <w:t>dl-DataToUL-ACK</w:t>
      </w:r>
      <w:r>
        <w:rPr>
          <w:rFonts w:ascii="Times New Roman" w:eastAsia="맑은 고딕" w:hAnsi="Times New Roman"/>
          <w:i/>
          <w:szCs w:val="20"/>
          <w:lang w:val="en-US"/>
        </w:rPr>
        <w:t>-DCI-1-2</w:t>
      </w:r>
      <w:ins w:id="357" w:author="Samsung" w:date="2022-08-12T10:48:00Z">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-DCI-1-2-r17</w:t>
        </w:r>
      </w:ins>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if the PDSCH-to-HARQ_feedback timing indicator field is not present in DCI format 1_2 and the UE is provided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 xml:space="preserve">HARQ-ACK-Codebook = </w:t>
      </w:r>
      <w:r>
        <w:rPr>
          <w:rFonts w:ascii="Times New Roman" w:eastAsia="맑은 고딕" w:hAnsi="Times New Roman" w:cs="Arial"/>
          <w:i/>
          <w:szCs w:val="20"/>
          <w:lang w:val="en-US" w:eastAsia="zh-CN"/>
        </w:rPr>
        <w:t>'</w:t>
      </w:r>
      <w:r>
        <w:rPr>
          <w:rFonts w:ascii="Times New Roman" w:eastAsia="맑은 고딕" w:hAnsi="Times New Roman" w:cs="Arial"/>
          <w:i/>
          <w:szCs w:val="20"/>
          <w:lang w:eastAsia="zh-CN"/>
        </w:rPr>
        <w:t>semi-static</w:t>
      </w:r>
      <w:r>
        <w:rPr>
          <w:rFonts w:ascii="Times New Roman" w:eastAsia="맑은 고딕" w:hAnsi="Times New Roman" w:cs="Arial"/>
          <w:i/>
          <w:szCs w:val="20"/>
          <w:lang w:val="en-US" w:eastAsia="zh-CN"/>
        </w:rPr>
        <w:t>'</w:t>
      </w:r>
      <w:r>
        <w:rPr>
          <w:rFonts w:ascii="Times New Roman" w:eastAsia="맑은 고딕" w:hAnsi="Times New Roman" w:cs="Arial"/>
          <w:szCs w:val="20"/>
          <w:lang w:eastAsia="zh-CN"/>
        </w:rPr>
        <w:t xml:space="preserve"> </w:t>
      </w:r>
      <w:r>
        <w:rPr>
          <w:rFonts w:ascii="Times New Roman" w:eastAsia="맑은 고딕" w:hAnsi="Times New Roman" w:cs="Arial"/>
          <w:szCs w:val="20"/>
          <w:lang w:val="en-US" w:eastAsia="zh-CN"/>
        </w:rPr>
        <w:t>for unicast HARQ-ACK information</w:t>
      </w:r>
      <w:r>
        <w:rPr>
          <w:rFonts w:ascii="Times New Roman" w:eastAsia="맑은 고딕" w:hAnsi="Times New Roman"/>
          <w:szCs w:val="20"/>
          <w:lang w:val="en-US" w:eastAsia="zh-CN"/>
        </w:rPr>
        <w:t>,</w:t>
      </w:r>
      <w:r>
        <w:rPr>
          <w:rFonts w:ascii="Times New Roman" w:eastAsia="맑은 고딕" w:hAnsi="Times New Roman" w:cs="Arial"/>
          <w:szCs w:val="20"/>
          <w:lang w:eastAsia="zh-CN"/>
        </w:rPr>
        <w:t xml:space="preserve"> </w:t>
      </w:r>
      <w:r>
        <w:rPr>
          <w:rFonts w:ascii="Times New Roman" w:eastAsia="맑은 고딕" w:hAnsi="Times New Roman" w:cs="Arial"/>
          <w:szCs w:val="20"/>
          <w:lang w:val="en-US" w:eastAsia="zh-CN"/>
        </w:rPr>
        <w:t xml:space="preserve">or on the value of </w:t>
      </w:r>
      <w:r>
        <w:rPr>
          <w:rFonts w:ascii="Times New Roman" w:eastAsia="맑은 고딕" w:hAnsi="Times New Roman"/>
          <w:i/>
          <w:szCs w:val="20"/>
        </w:rPr>
        <w:t>dl-DataToUL-ACK</w:t>
      </w:r>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if the PDSCH-to-HARQ_feedback timing indicator field is not present in DCI format 4_2 and the UE is provided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 xml:space="preserve">HARQ-ACK-Codebook = </w:t>
      </w:r>
      <w:r>
        <w:rPr>
          <w:rFonts w:ascii="Times New Roman" w:eastAsia="맑은 고딕" w:hAnsi="Times New Roman" w:cs="Arial"/>
          <w:i/>
          <w:szCs w:val="20"/>
          <w:lang w:val="en-US" w:eastAsia="zh-CN"/>
        </w:rPr>
        <w:t>'</w:t>
      </w:r>
      <w:r>
        <w:rPr>
          <w:rFonts w:ascii="Times New Roman" w:eastAsia="맑은 고딕" w:hAnsi="Times New Roman" w:cs="Arial"/>
          <w:i/>
          <w:szCs w:val="20"/>
          <w:lang w:eastAsia="zh-CN"/>
        </w:rPr>
        <w:t>semi-static</w:t>
      </w:r>
      <w:r>
        <w:rPr>
          <w:rFonts w:ascii="Times New Roman" w:eastAsia="맑은 고딕" w:hAnsi="Times New Roman" w:cs="Arial"/>
          <w:i/>
          <w:szCs w:val="20"/>
          <w:lang w:val="en-US" w:eastAsia="zh-CN"/>
        </w:rPr>
        <w:t>'</w:t>
      </w:r>
      <w:r>
        <w:rPr>
          <w:rFonts w:ascii="Times New Roman" w:eastAsia="맑은 고딕" w:hAnsi="Times New Roman" w:cs="Arial"/>
          <w:szCs w:val="20"/>
          <w:lang w:eastAsia="zh-CN"/>
        </w:rPr>
        <w:t xml:space="preserve"> </w:t>
      </w:r>
      <w:r>
        <w:rPr>
          <w:rFonts w:ascii="Times New Roman" w:eastAsia="맑은 고딕" w:hAnsi="Times New Roman" w:cs="Arial"/>
          <w:szCs w:val="20"/>
          <w:lang w:val="en-US" w:eastAsia="zh-CN"/>
        </w:rPr>
        <w:t>for multicast HARQ-ACK information</w:t>
      </w:r>
      <w:r>
        <w:rPr>
          <w:rFonts w:ascii="Times New Roman" w:eastAsia="맑은 고딕" w:hAnsi="Times New Roman"/>
          <w:szCs w:val="20"/>
          <w:lang w:val="en-US" w:eastAsia="zh-CN"/>
        </w:rPr>
        <w:t>,</w:t>
      </w:r>
      <w:r>
        <w:rPr>
          <w:rFonts w:ascii="Times New Roman" w:eastAsia="맑은 고딕" w:hAnsi="Times New Roman" w:cs="Arial"/>
          <w:szCs w:val="20"/>
          <w:lang w:eastAsia="zh-CN"/>
        </w:rPr>
        <w:t xml:space="preserve"> in any of the </w:t>
      </w:r>
      <m:oMath>
        <m:sSub>
          <m:sSubPr>
            <m:ctrlPr>
              <w:rPr>
                <w:rFonts w:ascii="Cambria Math" w:eastAsia="맑은 고딕" w:hAnsi="Cambria Math" w:cs="Arial"/>
                <w:i/>
                <w:szCs w:val="20"/>
                <w:lang w:eastAsia="zh-CN"/>
              </w:rPr>
            </m:ctrlPr>
          </m:sSubPr>
          <m:e>
            <m:r>
              <w:rPr>
                <w:rFonts w:ascii="Cambria Math" w:eastAsia="맑은 고딕" w:hAnsi="Cambria Math" w:cs="Arial"/>
                <w:szCs w:val="20"/>
                <w:lang w:eastAsia="zh-CN"/>
              </w:rPr>
              <m:t>M</m:t>
            </m:r>
          </m:e>
          <m:sub>
            <m:r>
              <w:rPr>
                <w:rFonts w:ascii="Cambria Math" w:eastAsia="맑은 고딕" w:hAnsi="Cambria Math" w:cs="Arial"/>
                <w:szCs w:val="20"/>
                <w:lang w:eastAsia="zh-CN"/>
              </w:rPr>
              <m:t>c</m:t>
            </m:r>
          </m:sub>
        </m:sSub>
      </m:oMath>
      <w:r>
        <w:rPr>
          <w:rFonts w:ascii="Times New Roman" w:eastAsia="맑은 고딕" w:hAnsi="Times New Roman"/>
          <w:szCs w:val="20"/>
          <w:lang w:eastAsia="zh-CN"/>
        </w:rPr>
        <w:t xml:space="preserve"> occasions for </w:t>
      </w:r>
      <w:r>
        <w:rPr>
          <w:rFonts w:ascii="Times New Roman" w:eastAsia="맑은 고딕" w:hAnsi="Times New Roman"/>
          <w:szCs w:val="20"/>
          <w:lang w:val="en-US" w:eastAsia="zh-CN"/>
        </w:rPr>
        <w:t xml:space="preserve">candidate </w:t>
      </w:r>
      <w:r>
        <w:rPr>
          <w:rFonts w:ascii="Times New Roman" w:eastAsia="맑은 고딕" w:hAnsi="Times New Roman"/>
          <w:szCs w:val="20"/>
          <w:lang w:eastAsia="zh-CN"/>
        </w:rPr>
        <w:t>PDSCH reception</w:t>
      </w:r>
      <w:r>
        <w:rPr>
          <w:rFonts w:ascii="Times New Roman" w:eastAsia="맑은 고딕" w:hAnsi="Times New Roman"/>
          <w:szCs w:val="20"/>
          <w:lang w:val="en-US" w:eastAsia="zh-CN"/>
        </w:rPr>
        <w:t xml:space="preserve">s by a DCI format </w:t>
      </w:r>
      <w:r>
        <w:rPr>
          <w:rFonts w:ascii="Times New Roman" w:eastAsia="맑은 고딕" w:hAnsi="Times New Roman"/>
          <w:szCs w:val="20"/>
          <w:lang w:eastAsia="zh-CN"/>
        </w:rPr>
        <w:t xml:space="preserve">or SPS PDSCH on any serving cell </w:t>
      </w:r>
      <m:oMath>
        <m:r>
          <w:rPr>
            <w:rFonts w:ascii="Cambria Math" w:eastAsia="맑은 고딕" w:hAnsi="Cambria Math" w:cs="Arial"/>
            <w:szCs w:val="20"/>
            <w:lang w:eastAsia="zh-CN"/>
          </w:rPr>
          <m:t>c</m:t>
        </m:r>
      </m:oMath>
      <w:r>
        <w:rPr>
          <w:rFonts w:ascii="Times New Roman" w:eastAsia="맑은 고딕" w:hAnsi="Times New Roman"/>
          <w:szCs w:val="20"/>
        </w:rPr>
        <w:t>, as described in clause</w:t>
      </w:r>
      <w:r>
        <w:rPr>
          <w:rFonts w:ascii="Times New Roman" w:eastAsia="맑은 고딕" w:hAnsi="Times New Roman" w:cs="Arial"/>
          <w:szCs w:val="20"/>
          <w:lang w:val="en-US" w:eastAsia="zh-CN"/>
        </w:rPr>
        <w:t xml:space="preserve"> 9.1.2.1</w:t>
      </w:r>
      <w:r>
        <w:rPr>
          <w:rFonts w:ascii="Times New Roman" w:eastAsia="맑은 고딕" w:hAnsi="Times New Roman"/>
          <w:iCs/>
          <w:szCs w:val="20"/>
          <w:lang w:eastAsia="zh-CN"/>
        </w:rPr>
        <w:t xml:space="preserve">, </w:t>
      </w:r>
      <w:r>
        <w:rPr>
          <w:rFonts w:ascii="Times New Roman" w:eastAsia="맑은 고딕" w:hAnsi="Times New Roman" w:cs="Arial"/>
          <w:szCs w:val="20"/>
          <w:lang w:eastAsia="zh-CN"/>
        </w:rPr>
        <w:t xml:space="preserve">the UE does not multiplex </w:t>
      </w:r>
      <w:r>
        <w:rPr>
          <w:rFonts w:ascii="Times New Roman" w:eastAsia="맑은 고딕" w:hAnsi="Times New Roman" w:hint="eastAsia"/>
          <w:szCs w:val="20"/>
          <w:lang w:eastAsia="zh-CN"/>
        </w:rPr>
        <w:t>HARQ-ACK</w:t>
      </w:r>
      <w:r>
        <w:rPr>
          <w:rFonts w:ascii="Times New Roman" w:eastAsia="맑은 고딕" w:hAnsi="Times New Roman"/>
          <w:szCs w:val="20"/>
          <w:lang w:val="en-US" w:eastAsia="zh-CN"/>
        </w:rPr>
        <w:t xml:space="preserve"> information</w:t>
      </w:r>
      <w:r>
        <w:rPr>
          <w:rFonts w:ascii="Times New Roman" w:eastAsia="맑은 고딕" w:hAnsi="Times New Roman"/>
          <w:szCs w:val="20"/>
          <w:lang w:eastAsia="zh-CN"/>
        </w:rPr>
        <w:t xml:space="preserve"> in the PUSCH transmission</w:t>
      </w:r>
    </w:p>
    <w:p w:rsidR="00F95F3E" w:rsidRDefault="00A453AA">
      <w:pPr>
        <w:spacing w:after="180"/>
        <w:ind w:left="568" w:hanging="284"/>
        <w:rPr>
          <w:rFonts w:ascii="Times New Roman" w:eastAsia="맑은 고딕" w:hAnsi="Times New Roman" w:cs="Arial"/>
          <w:szCs w:val="20"/>
          <w:lang w:eastAsia="zh-CN"/>
        </w:rPr>
      </w:pPr>
      <w:r>
        <w:rPr>
          <w:rFonts w:ascii="Times New Roman" w:eastAsia="맑은 고딕" w:hAnsi="Times New Roman" w:cs="Arial"/>
          <w:szCs w:val="20"/>
          <w:lang w:val="en-US" w:eastAsia="zh-CN"/>
        </w:rPr>
        <w:t>-</w:t>
      </w:r>
      <w:r>
        <w:rPr>
          <w:rFonts w:ascii="Times New Roman" w:eastAsia="맑은 고딕" w:hAnsi="Times New Roman" w:cs="Arial"/>
          <w:szCs w:val="20"/>
          <w:lang w:val="en-US" w:eastAsia="zh-CN"/>
        </w:rPr>
        <w:tab/>
        <w:t xml:space="preserve">else </w:t>
      </w:r>
      <w:r>
        <w:rPr>
          <w:rFonts w:ascii="Times New Roman" w:eastAsia="맑은 고딕" w:hAnsi="Times New Roman" w:cs="Arial" w:hint="eastAsia"/>
          <w:szCs w:val="20"/>
          <w:lang w:eastAsia="zh-CN"/>
        </w:rPr>
        <w:t xml:space="preserve">the UE </w:t>
      </w:r>
      <w:r>
        <w:rPr>
          <w:rFonts w:ascii="Times New Roman" w:eastAsia="맑은 고딕" w:hAnsi="Times New Roman" w:cs="Arial"/>
          <w:szCs w:val="20"/>
          <w:lang w:eastAsia="zh-CN"/>
        </w:rPr>
        <w:t>generates the HARQ-ACK codebook as described in clause</w:t>
      </w:r>
      <w:r>
        <w:rPr>
          <w:rFonts w:ascii="Times New Roman" w:eastAsia="맑은 고딕" w:hAnsi="Times New Roman" w:cs="Arial"/>
          <w:szCs w:val="20"/>
          <w:lang w:val="en-US" w:eastAsia="zh-CN"/>
        </w:rPr>
        <w:t xml:space="preserve"> 9.1.2.1,</w:t>
      </w:r>
      <w:r>
        <w:rPr>
          <w:rFonts w:ascii="Times New Roman" w:eastAsia="맑은 고딕" w:hAnsi="Times New Roman" w:cs="Arial"/>
          <w:szCs w:val="20"/>
          <w:lang w:eastAsia="zh-CN"/>
        </w:rPr>
        <w:t xml:space="preserve"> except that </w:t>
      </w:r>
      <w:r>
        <w:rPr>
          <w:rFonts w:ascii="Times New Roman" w:eastAsia="맑은 고딕" w:hAnsi="Times New Roman"/>
          <w:i/>
          <w:szCs w:val="20"/>
        </w:rPr>
        <w:t>harq-ACK-SpatialBundlingPUCCH</w:t>
      </w:r>
      <w:r>
        <w:rPr>
          <w:rFonts w:ascii="Times New Roman" w:eastAsia="맑은 고딕" w:hAnsi="Times New Roman" w:cs="Arial"/>
          <w:szCs w:val="20"/>
          <w:lang w:eastAsia="zh-CN"/>
        </w:rPr>
        <w:t xml:space="preserve"> is replaced by </w:t>
      </w:r>
      <w:r>
        <w:rPr>
          <w:rFonts w:ascii="Times New Roman" w:eastAsia="맑은 고딕" w:hAnsi="Times New Roman"/>
          <w:i/>
          <w:szCs w:val="20"/>
        </w:rPr>
        <w:t>harq-ACK-SpatialBundlingPUSCH</w:t>
      </w:r>
      <w:r>
        <w:rPr>
          <w:rFonts w:ascii="Times New Roman" w:eastAsia="맑은 고딕" w:hAnsi="Times New Roman"/>
          <w:szCs w:val="20"/>
          <w:lang w:val="en-US"/>
        </w:rPr>
        <w:t xml:space="preserve">, unless the UE receives </w:t>
      </w:r>
      <w:r>
        <w:rPr>
          <w:rFonts w:ascii="Times New Roman" w:eastAsia="맑은 고딕" w:hAnsi="Times New Roman"/>
          <w:szCs w:val="20"/>
          <w:lang w:eastAsia="zh-CN"/>
        </w:rPr>
        <w:t xml:space="preserve">only </w:t>
      </w:r>
      <w:r>
        <w:rPr>
          <w:rFonts w:ascii="Times New Roman" w:eastAsia="맑은 고딕" w:hAnsi="Times New Roman" w:hint="eastAsia"/>
          <w:szCs w:val="20"/>
          <w:lang w:eastAsia="zh-CN"/>
        </w:rPr>
        <w:t>a SPS PDSCH release</w:t>
      </w:r>
      <w:r>
        <w:rPr>
          <w:rFonts w:ascii="Times New Roman" w:eastAsia="맑은 고딕" w:hAnsi="Times New Roman"/>
          <w:szCs w:val="20"/>
          <w:lang w:val="en-US" w:eastAsia="zh-CN"/>
        </w:rPr>
        <w:t xml:space="preserve">, </w:t>
      </w:r>
      <w:r>
        <w:rPr>
          <w:rFonts w:ascii="Times New Roman" w:eastAsia="맑은 고딕" w:hAnsi="Times New Roman"/>
          <w:szCs w:val="20"/>
        </w:rPr>
        <w:t>or only a SPS PDSCH reception,</w:t>
      </w:r>
      <w:r>
        <w:rPr>
          <w:rFonts w:ascii="Times New Roman" w:eastAsia="맑은 고딕" w:hAnsi="Times New Roman"/>
          <w:szCs w:val="20"/>
          <w:lang w:eastAsia="zh-CN"/>
        </w:rPr>
        <w:t xml:space="preserve"> </w:t>
      </w:r>
      <w:r>
        <w:rPr>
          <w:rFonts w:ascii="Times New Roman" w:eastAsia="맑은 고딕" w:hAnsi="Times New Roman"/>
          <w:szCs w:val="20"/>
        </w:rPr>
        <w:t xml:space="preserve">or </w:t>
      </w:r>
      <w:r>
        <w:rPr>
          <w:rFonts w:ascii="Times New Roman" w:eastAsia="맑은 고딕" w:hAnsi="Times New Roman"/>
          <w:szCs w:val="20"/>
          <w:lang w:val="en-US"/>
        </w:rPr>
        <w:t xml:space="preserve">only a </w:t>
      </w:r>
      <w:r>
        <w:rPr>
          <w:rFonts w:ascii="Times New Roman" w:eastAsia="맑은 고딕" w:hAnsi="Times New Roman"/>
          <w:szCs w:val="20"/>
        </w:rPr>
        <w:t>TCI state update</w:t>
      </w:r>
      <w:r>
        <w:rPr>
          <w:rFonts w:ascii="Times New Roman" w:eastAsia="맑은 고딕" w:hAnsi="Times New Roman"/>
          <w:szCs w:val="20"/>
          <w:lang w:val="en-US"/>
        </w:rPr>
        <w:t>,</w:t>
      </w:r>
      <w:r>
        <w:rPr>
          <w:rFonts w:ascii="Times New Roman" w:eastAsia="맑은 고딕" w:hAnsi="Times New Roman"/>
          <w:szCs w:val="20"/>
          <w:lang w:eastAsia="zh-CN"/>
        </w:rPr>
        <w:t xml:space="preserve"> or</w:t>
      </w:r>
      <w:r>
        <w:rPr>
          <w:rFonts w:ascii="Times New Roman" w:eastAsia="맑은 고딕" w:hAnsi="Times New Roman"/>
          <w:szCs w:val="20"/>
          <w:lang w:val="en-US" w:eastAsia="zh-CN"/>
        </w:rPr>
        <w:t xml:space="preserve"> only a PDSCH </w:t>
      </w:r>
      <w:r>
        <w:rPr>
          <w:rFonts w:ascii="Times New Roman" w:eastAsia="맑은 고딕" w:hAnsi="Times New Roman"/>
          <w:szCs w:val="20"/>
        </w:rPr>
        <w:t xml:space="preserve">that is </w:t>
      </w:r>
      <w:r>
        <w:rPr>
          <w:rFonts w:ascii="Times New Roman" w:eastAsia="맑은 고딕" w:hAnsi="Times New Roman"/>
          <w:szCs w:val="20"/>
          <w:lang w:eastAsia="zh-CN"/>
        </w:rPr>
        <w:t xml:space="preserve">scheduled </w:t>
      </w:r>
      <w:r>
        <w:rPr>
          <w:rFonts w:ascii="Times New Roman" w:eastAsia="맑은 고딕" w:hAnsi="Times New Roman" w:hint="eastAsia"/>
          <w:szCs w:val="20"/>
          <w:lang w:eastAsia="zh-CN"/>
        </w:rPr>
        <w:t xml:space="preserve">by DCI format 1_0 with a </w:t>
      </w:r>
      <w:r>
        <w:rPr>
          <w:rFonts w:ascii="Times New Roman" w:eastAsia="맑은 고딕" w:hAnsi="Times New Roman" w:hint="eastAsia"/>
          <w:szCs w:val="20"/>
          <w:lang w:val="en-US" w:eastAsia="zh-CN"/>
        </w:rPr>
        <w:t xml:space="preserve">counter </w:t>
      </w:r>
      <w:r>
        <w:rPr>
          <w:rFonts w:ascii="Times New Roman" w:eastAsia="맑은 고딕" w:hAnsi="Times New Roman" w:hint="eastAsia"/>
          <w:szCs w:val="20"/>
          <w:lang w:eastAsia="zh-CN"/>
        </w:rPr>
        <w:t>DAI</w:t>
      </w:r>
      <w:r>
        <w:rPr>
          <w:rFonts w:ascii="Times New Roman" w:eastAsia="맑은 고딕" w:hAnsi="Times New Roman"/>
          <w:szCs w:val="20"/>
          <w:lang w:val="en-US"/>
        </w:rPr>
        <w:t xml:space="preserve"> field </w:t>
      </w:r>
      <w:r>
        <w:rPr>
          <w:rFonts w:ascii="Times New Roman" w:eastAsia="맑은 고딕" w:hAnsi="Times New Roman" w:hint="eastAsia"/>
          <w:szCs w:val="20"/>
          <w:lang w:val="en-US" w:eastAsia="zh-CN"/>
        </w:rPr>
        <w:t>value of 1</w:t>
      </w:r>
      <w:r>
        <w:rPr>
          <w:rFonts w:ascii="Times New Roman" w:eastAsia="맑은 고딕" w:hAnsi="Times New Roman"/>
          <w:szCs w:val="20"/>
          <w:lang w:val="en-US" w:eastAsia="zh-CN"/>
        </w:rPr>
        <w:t xml:space="preserve"> if the UE is provided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 xml:space="preserve">HARQ-ACK-Codebook = </w:t>
      </w:r>
      <w:r>
        <w:rPr>
          <w:rFonts w:ascii="Times New Roman" w:eastAsia="맑은 고딕" w:hAnsi="Times New Roman" w:cs="Arial"/>
          <w:i/>
          <w:szCs w:val="20"/>
          <w:lang w:val="en-US" w:eastAsia="zh-CN"/>
        </w:rPr>
        <w:lastRenderedPageBreak/>
        <w:t>'</w:t>
      </w:r>
      <w:r>
        <w:rPr>
          <w:rFonts w:ascii="Times New Roman" w:eastAsia="맑은 고딕" w:hAnsi="Times New Roman" w:cs="Arial"/>
          <w:i/>
          <w:szCs w:val="20"/>
          <w:lang w:eastAsia="zh-CN"/>
        </w:rPr>
        <w:t>semi-static</w:t>
      </w:r>
      <w:r>
        <w:rPr>
          <w:rFonts w:ascii="Times New Roman" w:eastAsia="맑은 고딕" w:hAnsi="Times New Roman" w:cs="Arial"/>
          <w:i/>
          <w:szCs w:val="20"/>
          <w:lang w:val="en-US" w:eastAsia="zh-CN"/>
        </w:rPr>
        <w:t>'</w:t>
      </w:r>
      <w:r>
        <w:rPr>
          <w:rFonts w:ascii="Times New Roman" w:eastAsia="맑은 고딕" w:hAnsi="Times New Roman" w:cs="Arial"/>
          <w:szCs w:val="20"/>
          <w:lang w:eastAsia="zh-CN"/>
        </w:rPr>
        <w:t xml:space="preserve"> </w:t>
      </w:r>
      <w:r>
        <w:rPr>
          <w:rFonts w:ascii="Times New Roman" w:eastAsia="맑은 고딕" w:hAnsi="Times New Roman" w:cs="Arial"/>
          <w:szCs w:val="20"/>
          <w:lang w:val="en-US" w:eastAsia="zh-CN"/>
        </w:rPr>
        <w:t>for unicast HARQ-ACK information</w:t>
      </w:r>
      <w:r>
        <w:rPr>
          <w:rFonts w:ascii="Times New Roman" w:eastAsia="맑은 고딕" w:hAnsi="Times New Roman"/>
          <w:szCs w:val="20"/>
          <w:lang w:val="en-US" w:eastAsia="zh-CN"/>
        </w:rPr>
        <w:t xml:space="preserve">, or is scheduled </w:t>
      </w:r>
      <w:r>
        <w:rPr>
          <w:rFonts w:ascii="Times New Roman" w:eastAsia="맑은 고딕" w:hAnsi="Times New Roman" w:hint="eastAsia"/>
          <w:szCs w:val="20"/>
          <w:lang w:eastAsia="zh-CN"/>
        </w:rPr>
        <w:t xml:space="preserve">by DCI format </w:t>
      </w:r>
      <w:r>
        <w:rPr>
          <w:rFonts w:ascii="Times New Roman" w:eastAsia="맑은 고딕" w:hAnsi="Times New Roman"/>
          <w:szCs w:val="20"/>
          <w:lang w:val="en-US" w:eastAsia="zh-CN"/>
        </w:rPr>
        <w:t>4</w:t>
      </w:r>
      <w:r>
        <w:rPr>
          <w:rFonts w:ascii="Times New Roman" w:eastAsia="맑은 고딕" w:hAnsi="Times New Roman" w:hint="eastAsia"/>
          <w:szCs w:val="20"/>
          <w:lang w:eastAsia="zh-CN"/>
        </w:rPr>
        <w:t>_</w:t>
      </w:r>
      <w:r>
        <w:rPr>
          <w:rFonts w:ascii="Times New Roman" w:eastAsia="맑은 고딕" w:hAnsi="Times New Roman"/>
          <w:szCs w:val="20"/>
          <w:lang w:val="en-US" w:eastAsia="zh-CN"/>
        </w:rPr>
        <w:t>1</w:t>
      </w:r>
      <w:r>
        <w:rPr>
          <w:rFonts w:ascii="Times New Roman" w:eastAsia="맑은 고딕" w:hAnsi="Times New Roman" w:hint="eastAsia"/>
          <w:szCs w:val="20"/>
          <w:lang w:eastAsia="zh-CN"/>
        </w:rPr>
        <w:t xml:space="preserve"> with a </w:t>
      </w:r>
      <w:r>
        <w:rPr>
          <w:rFonts w:ascii="Times New Roman" w:eastAsia="맑은 고딕" w:hAnsi="Times New Roman" w:hint="eastAsia"/>
          <w:szCs w:val="20"/>
          <w:lang w:val="en-US" w:eastAsia="zh-CN"/>
        </w:rPr>
        <w:t xml:space="preserve">counter </w:t>
      </w:r>
      <w:r>
        <w:rPr>
          <w:rFonts w:ascii="Times New Roman" w:eastAsia="맑은 고딕" w:hAnsi="Times New Roman" w:hint="eastAsia"/>
          <w:szCs w:val="20"/>
          <w:lang w:eastAsia="zh-CN"/>
        </w:rPr>
        <w:t>DAI</w:t>
      </w:r>
      <w:r>
        <w:rPr>
          <w:rFonts w:ascii="Times New Roman" w:eastAsia="맑은 고딕" w:hAnsi="Times New Roman"/>
          <w:szCs w:val="20"/>
          <w:lang w:val="en-US"/>
        </w:rPr>
        <w:t xml:space="preserve"> field </w:t>
      </w:r>
      <w:r>
        <w:rPr>
          <w:rFonts w:ascii="Times New Roman" w:eastAsia="맑은 고딕" w:hAnsi="Times New Roman" w:hint="eastAsia"/>
          <w:szCs w:val="20"/>
          <w:lang w:val="en-US" w:eastAsia="zh-CN"/>
        </w:rPr>
        <w:t>value of 1</w:t>
      </w:r>
      <w:r>
        <w:rPr>
          <w:rFonts w:ascii="Times New Roman" w:eastAsia="맑은 고딕" w:hAnsi="Times New Roman"/>
          <w:szCs w:val="20"/>
          <w:lang w:val="en-US" w:eastAsia="zh-CN"/>
        </w:rPr>
        <w:t xml:space="preserve"> if the UE is provided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 xml:space="preserve">HARQ-ACK-Codebook = </w:t>
      </w:r>
      <w:r>
        <w:rPr>
          <w:rFonts w:ascii="Times New Roman" w:eastAsia="맑은 고딕" w:hAnsi="Times New Roman" w:cs="Arial"/>
          <w:i/>
          <w:szCs w:val="20"/>
          <w:lang w:val="en-US" w:eastAsia="zh-CN"/>
        </w:rPr>
        <w:t>'</w:t>
      </w:r>
      <w:r>
        <w:rPr>
          <w:rFonts w:ascii="Times New Roman" w:eastAsia="맑은 고딕" w:hAnsi="Times New Roman" w:cs="Arial"/>
          <w:i/>
          <w:szCs w:val="20"/>
          <w:lang w:eastAsia="zh-CN"/>
        </w:rPr>
        <w:t>semi-static</w:t>
      </w:r>
      <w:r>
        <w:rPr>
          <w:rFonts w:ascii="Times New Roman" w:eastAsia="맑은 고딕" w:hAnsi="Times New Roman" w:cs="Arial"/>
          <w:i/>
          <w:szCs w:val="20"/>
          <w:lang w:val="en-US" w:eastAsia="zh-CN"/>
        </w:rPr>
        <w:t>'</w:t>
      </w:r>
      <w:r>
        <w:rPr>
          <w:rFonts w:ascii="Times New Roman" w:eastAsia="맑은 고딕" w:hAnsi="Times New Roman" w:cs="Arial"/>
          <w:szCs w:val="20"/>
          <w:lang w:eastAsia="zh-CN"/>
        </w:rPr>
        <w:t xml:space="preserve"> </w:t>
      </w:r>
      <w:r>
        <w:rPr>
          <w:rFonts w:ascii="Times New Roman" w:eastAsia="맑은 고딕" w:hAnsi="Times New Roman" w:cs="Arial"/>
          <w:szCs w:val="20"/>
          <w:lang w:val="en-US" w:eastAsia="zh-CN"/>
        </w:rPr>
        <w:t>for multicast HARQ-ACK information</w:t>
      </w:r>
      <w:r>
        <w:rPr>
          <w:rFonts w:ascii="Times New Roman" w:eastAsia="맑은 고딕" w:hAnsi="Times New Roman"/>
          <w:szCs w:val="20"/>
          <w:lang w:val="en-US" w:eastAsia="zh-CN"/>
        </w:rPr>
        <w:t xml:space="preserve">, on the PCell in the </w:t>
      </w:r>
      <m:oMath>
        <m:sSub>
          <m:sSubPr>
            <m:ctrlPr>
              <w:rPr>
                <w:rFonts w:ascii="Cambria Math" w:eastAsia="맑은 고딕" w:hAnsi="Cambria Math" w:cs="Arial"/>
                <w:i/>
                <w:szCs w:val="20"/>
                <w:lang w:eastAsia="zh-CN"/>
              </w:rPr>
            </m:ctrlPr>
          </m:sSubPr>
          <m:e>
            <m:r>
              <w:rPr>
                <w:rFonts w:ascii="Cambria Math" w:eastAsia="맑은 고딕" w:hAnsi="Cambria Math" w:cs="Arial"/>
                <w:szCs w:val="20"/>
                <w:lang w:eastAsia="zh-CN"/>
              </w:rPr>
              <m:t>M</m:t>
            </m:r>
          </m:e>
          <m:sub>
            <m:r>
              <w:rPr>
                <w:rFonts w:ascii="Cambria Math" w:eastAsia="맑은 고딕" w:hAnsi="Cambria Math" w:cs="Arial"/>
                <w:szCs w:val="20"/>
                <w:lang w:eastAsia="zh-CN"/>
              </w:rPr>
              <m:t>c</m:t>
            </m:r>
          </m:sub>
        </m:sSub>
      </m:oMath>
      <w:r>
        <w:rPr>
          <w:rFonts w:ascii="Times New Roman" w:eastAsia="맑은 고딕" w:hAnsi="Times New Roman"/>
          <w:szCs w:val="20"/>
        </w:rPr>
        <w:t xml:space="preserve"> occasions for candidate PDSCH receptions </w:t>
      </w:r>
      <w:r>
        <w:rPr>
          <w:rFonts w:ascii="Times New Roman" w:eastAsia="맑은 고딕" w:hAnsi="Times New Roman"/>
          <w:szCs w:val="20"/>
          <w:lang w:val="en-US" w:eastAsia="zh-CN"/>
        </w:rPr>
        <w:t xml:space="preserve">in which case </w:t>
      </w:r>
      <w:r>
        <w:rPr>
          <w:rFonts w:ascii="Times New Roman" w:eastAsia="맑은 고딕" w:hAnsi="Times New Roman"/>
          <w:szCs w:val="20"/>
          <w:lang w:eastAsia="zh-CN"/>
        </w:rPr>
        <w:t>the UE generates HARQ-ACK information only for the SPS PDSCH release or only for the PDSCH reception</w:t>
      </w:r>
      <w:r>
        <w:rPr>
          <w:rFonts w:ascii="Times New Roman" w:eastAsia="맑은 고딕" w:hAnsi="Times New Roman"/>
          <w:szCs w:val="20"/>
          <w:lang w:val="en-US" w:eastAsia="zh-CN"/>
        </w:rPr>
        <w:t xml:space="preserve"> </w:t>
      </w:r>
      <w:r>
        <w:rPr>
          <w:rFonts w:ascii="Times New Roman" w:eastAsia="맑은 고딕" w:hAnsi="Times New Roman"/>
          <w:szCs w:val="20"/>
        </w:rPr>
        <w:t xml:space="preserve">or </w:t>
      </w:r>
      <w:r>
        <w:rPr>
          <w:rFonts w:ascii="Times New Roman" w:eastAsia="맑은 고딕" w:hAnsi="Times New Roman"/>
          <w:szCs w:val="20"/>
          <w:lang w:val="en-US"/>
        </w:rPr>
        <w:t xml:space="preserve">only for the </w:t>
      </w:r>
      <w:r>
        <w:rPr>
          <w:rFonts w:ascii="Times New Roman" w:eastAsia="맑은 고딕" w:hAnsi="Times New Roman"/>
          <w:szCs w:val="20"/>
        </w:rPr>
        <w:t>TCI state update</w:t>
      </w:r>
      <w:r>
        <w:rPr>
          <w:rFonts w:ascii="Times New Roman" w:eastAsia="맑은 고딕" w:hAnsi="Times New Roman"/>
          <w:szCs w:val="20"/>
          <w:lang w:val="en-US" w:eastAsia="zh-CN"/>
        </w:rPr>
        <w:t xml:space="preserve"> as described in clause 9.1.2</w:t>
      </w:r>
      <w:r>
        <w:rPr>
          <w:rFonts w:ascii="Times New Roman" w:eastAsia="맑은 고딕" w:hAnsi="Times New Roman" w:cs="Arial"/>
          <w:szCs w:val="20"/>
          <w:lang w:eastAsia="zh-CN"/>
        </w:rPr>
        <w:t>.</w:t>
      </w:r>
    </w:p>
    <w:p w:rsidR="00F95F3E" w:rsidRDefault="00F95F3E">
      <w:pPr>
        <w:spacing w:after="180"/>
        <w:ind w:left="568" w:hanging="284"/>
        <w:rPr>
          <w:rFonts w:ascii="Times New Roman" w:eastAsia="맑은 고딕" w:hAnsi="Times New Roman" w:cs="Arial"/>
          <w:szCs w:val="20"/>
          <w:lang w:eastAsia="zh-CN"/>
        </w:rPr>
      </w:pPr>
    </w:p>
    <w:p w:rsidR="00F95F3E" w:rsidRDefault="00A453AA">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rsidR="00F95F3E" w:rsidRDefault="00F95F3E">
      <w:pPr>
        <w:spacing w:after="180"/>
        <w:ind w:left="568" w:hanging="284"/>
        <w:rPr>
          <w:rFonts w:ascii="Times New Roman" w:eastAsia="맑은 고딕" w:hAnsi="Times New Roman"/>
          <w:szCs w:val="20"/>
        </w:rPr>
      </w:pPr>
    </w:p>
    <w:p w:rsidR="00F95F3E" w:rsidRDefault="00A453AA">
      <w:pPr>
        <w:keepNext/>
        <w:keepLines/>
        <w:spacing w:before="120" w:after="180"/>
        <w:outlineLvl w:val="2"/>
        <w:rPr>
          <w:rFonts w:ascii="Arial" w:eastAsia="맑은 고딕" w:hAnsi="Arial"/>
          <w:sz w:val="28"/>
          <w:szCs w:val="32"/>
        </w:rPr>
      </w:pPr>
      <w:bookmarkStart w:id="358" w:name="_Ref497329141"/>
      <w:bookmarkStart w:id="359" w:name="_Toc12021472"/>
      <w:bookmarkStart w:id="360" w:name="_Toc29899559"/>
      <w:bookmarkStart w:id="361" w:name="_Toc29899141"/>
      <w:bookmarkStart w:id="362" w:name="_Toc26719409"/>
      <w:bookmarkStart w:id="363" w:name="_Toc29917296"/>
      <w:bookmarkStart w:id="364" w:name="_Toc20311584"/>
      <w:bookmarkStart w:id="365" w:name="_Toc29894842"/>
      <w:bookmarkStart w:id="366" w:name="_Toc36498170"/>
      <w:bookmarkStart w:id="367" w:name="_Toc106629437"/>
      <w:bookmarkStart w:id="368" w:name="_Toc45699196"/>
      <w:r>
        <w:rPr>
          <w:rFonts w:ascii="Arial" w:eastAsia="맑은 고딕" w:hAnsi="Arial"/>
          <w:sz w:val="28"/>
          <w:szCs w:val="20"/>
        </w:rPr>
        <w:t>9.1.3</w:t>
      </w:r>
      <w:r>
        <w:rPr>
          <w:rFonts w:ascii="Arial" w:eastAsia="맑은 고딕" w:hAnsi="Arial"/>
          <w:sz w:val="28"/>
          <w:szCs w:val="20"/>
        </w:rPr>
        <w:tab/>
      </w:r>
      <w:r>
        <w:rPr>
          <w:rFonts w:ascii="Arial" w:eastAsia="맑은 고딕" w:hAnsi="Arial"/>
          <w:sz w:val="28"/>
          <w:szCs w:val="32"/>
        </w:rPr>
        <w:t>Type-2 HARQ-ACK codebook</w:t>
      </w:r>
      <w:r>
        <w:rPr>
          <w:rFonts w:ascii="Arial" w:eastAsia="맑은 고딕" w:hAnsi="Arial" w:hint="eastAsia"/>
          <w:sz w:val="28"/>
          <w:szCs w:val="32"/>
        </w:rPr>
        <w:t xml:space="preserve"> </w:t>
      </w:r>
      <w:r>
        <w:rPr>
          <w:rFonts w:ascii="Arial" w:eastAsia="맑은 고딕" w:hAnsi="Arial"/>
          <w:sz w:val="28"/>
          <w:szCs w:val="32"/>
        </w:rPr>
        <w:t>determination</w:t>
      </w:r>
      <w:bookmarkEnd w:id="358"/>
      <w:bookmarkEnd w:id="359"/>
      <w:bookmarkEnd w:id="360"/>
      <w:bookmarkEnd w:id="361"/>
      <w:bookmarkEnd w:id="362"/>
      <w:bookmarkEnd w:id="363"/>
      <w:bookmarkEnd w:id="364"/>
      <w:bookmarkEnd w:id="365"/>
      <w:bookmarkEnd w:id="366"/>
      <w:bookmarkEnd w:id="367"/>
      <w:bookmarkEnd w:id="368"/>
      <w:r>
        <w:rPr>
          <w:rFonts w:ascii="Arial" w:eastAsia="맑은 고딕" w:hAnsi="Arial"/>
          <w:sz w:val="28"/>
          <w:szCs w:val="32"/>
        </w:rPr>
        <w:t xml:space="preserve"> </w:t>
      </w:r>
    </w:p>
    <w:p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val="en-US" w:eastAsia="zh-CN"/>
        </w:rPr>
        <w:t xml:space="preserve">This clause applies if the UE is configured with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HARQ-ACK-Codebook = dynamic</w:t>
      </w:r>
      <w:r>
        <w:rPr>
          <w:rFonts w:ascii="Times New Roman" w:eastAsia="맑은 고딕" w:hAnsi="Times New Roman" w:cs="Arial"/>
          <w:szCs w:val="20"/>
          <w:lang w:eastAsia="zh-CN"/>
        </w:rPr>
        <w:t xml:space="preserve"> or with </w:t>
      </w:r>
      <w:r>
        <w:rPr>
          <w:rFonts w:ascii="Times New Roman" w:eastAsia="맑은 고딕" w:hAnsi="Times New Roman"/>
          <w:i/>
          <w:szCs w:val="20"/>
          <w:lang w:val="en-US" w:eastAsia="zh-CN"/>
        </w:rPr>
        <w:t>pdsch-</w:t>
      </w:r>
      <w:r>
        <w:rPr>
          <w:rFonts w:ascii="Times New Roman" w:eastAsia="맑은 고딕" w:hAnsi="Times New Roman" w:cs="Arial"/>
          <w:i/>
          <w:szCs w:val="20"/>
          <w:lang w:eastAsia="zh-CN"/>
        </w:rPr>
        <w:t>HARQ-ACK-Codebook</w:t>
      </w:r>
      <w:r>
        <w:rPr>
          <w:rFonts w:ascii="Times New Roman" w:eastAsia="맑은 고딕" w:hAnsi="Times New Roman"/>
          <w:i/>
          <w:iCs/>
          <w:szCs w:val="20"/>
        </w:rPr>
        <w:t>-r16</w:t>
      </w:r>
      <w:r>
        <w:rPr>
          <w:rFonts w:ascii="Times New Roman" w:eastAsia="맑은 고딕" w:hAnsi="Times New Roman" w:cs="Arial"/>
          <w:szCs w:val="20"/>
          <w:lang w:eastAsia="zh-CN"/>
        </w:rPr>
        <w:t xml:space="preserve">. Unless stated otherwise, a </w:t>
      </w:r>
      <w:r>
        <w:rPr>
          <w:rFonts w:ascii="Times New Roman" w:eastAsia="맑은 고딕" w:hAnsi="Times New Roman"/>
          <w:szCs w:val="20"/>
          <w:lang w:eastAsia="zh-CN"/>
        </w:rPr>
        <w:t xml:space="preserve">PDSCH-to-HARQ_feedback timing indicator field provides an applicable value. </w:t>
      </w:r>
    </w:p>
    <w:p w:rsidR="00F95F3E" w:rsidRDefault="00A453AA">
      <w:pPr>
        <w:spacing w:after="180"/>
        <w:rPr>
          <w:rFonts w:ascii="Times New Roman" w:eastAsia="맑은 고딕" w:hAnsi="Times New Roman" w:cs="Arial"/>
          <w:szCs w:val="20"/>
          <w:lang w:eastAsia="zh-CN"/>
        </w:rPr>
      </w:pPr>
      <w:r>
        <w:rPr>
          <w:rFonts w:ascii="Times New Roman" w:eastAsia="맑은 고딕" w:hAnsi="Times New Roman"/>
          <w:szCs w:val="20"/>
          <w:lang w:eastAsia="zh-CN"/>
        </w:rPr>
        <w:t>A UE does not expect to multiplex in a Type-2 HARQ-ACK codebook HARQ-ACK information that is in response to a detection of a DCI format that does not include a counter DAI field.</w:t>
      </w:r>
    </w:p>
    <w:p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a UE is provided </w:t>
      </w:r>
      <w:r>
        <w:rPr>
          <w:rFonts w:ascii="Times New Roman" w:eastAsia="맑은 고딕" w:hAnsi="Times New Roman"/>
          <w:i/>
          <w:iCs/>
          <w:szCs w:val="20"/>
        </w:rPr>
        <w:t>HARQ-feedbackEnabling-disablingperHARQprocess</w:t>
      </w:r>
      <w:r>
        <w:rPr>
          <w:rFonts w:ascii="Times New Roman" w:eastAsia="맑은 고딕" w:hAnsi="Times New Roman"/>
          <w:szCs w:val="20"/>
        </w:rPr>
        <w:t xml:space="preserve"> indicating disabled HARQ-ACK information for a HARQ process associated with a transport block for PDCCH monitoring</w:t>
      </w:r>
      <w:r>
        <w:rPr>
          <w:rFonts w:ascii="Times New Roman" w:eastAsia="맑은 고딕" w:hAnsi="Times New Roman"/>
          <w:szCs w:val="20"/>
          <w:lang w:eastAsia="zh-CN"/>
        </w:rPr>
        <w:t xml:space="preserve"> occasion</w:t>
      </w:r>
      <w:r>
        <w:rPr>
          <w:rFonts w:ascii="Times New Roman" w:eastAsia="맑은 고딕" w:hAnsi="Times New Roman" w:hint="eastAsia"/>
          <w:szCs w:val="20"/>
          <w:lang w:val="en-US" w:eastAsia="zh-CN"/>
        </w:rPr>
        <w:t xml:space="preserve"> </w:t>
      </w:r>
      <m:oMath>
        <m:r>
          <w:rPr>
            <w:rFonts w:ascii="Cambria Math" w:eastAsia="맑은 고딕" w:hAnsi="Cambria Math"/>
            <w:szCs w:val="20"/>
            <w:lang w:val="en-US" w:eastAsia="zh-CN"/>
          </w:rPr>
          <m:t>m</m:t>
        </m:r>
      </m:oMath>
      <w:r>
        <w:rPr>
          <w:rFonts w:ascii="Times New Roman" w:eastAsia="맑은 고딕" w:hAnsi="Times New Roman"/>
          <w:szCs w:val="20"/>
          <w:lang w:val="en-US"/>
        </w:rPr>
        <w:t xml:space="preserve"> </w:t>
      </w:r>
      <w:r>
        <w:rPr>
          <w:rFonts w:ascii="Times New Roman" w:eastAsia="맑은 고딕" w:hAnsi="Times New Roman"/>
          <w:szCs w:val="20"/>
        </w:rPr>
        <w:t>or for SPS PDSCH receptions</w:t>
      </w:r>
      <w:r>
        <w:rPr>
          <w:rFonts w:ascii="Times New Roman" w:eastAsia="맑은 고딕" w:hAnsi="Times New Roman"/>
          <w:szCs w:val="20"/>
          <w:lang w:val="en-US" w:eastAsia="zh-CN"/>
        </w:rPr>
        <w:t xml:space="preserve"> on</w:t>
      </w:r>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serving </w:t>
      </w:r>
      <w:r>
        <w:rPr>
          <w:rFonts w:ascii="Times New Roman" w:eastAsia="맑은 고딕" w:hAnsi="Times New Roman" w:hint="eastAsia"/>
          <w:szCs w:val="20"/>
          <w:lang w:val="en-US" w:eastAsia="zh-CN"/>
        </w:rPr>
        <w:t xml:space="preserve">cell </w:t>
      </w:r>
      <m:oMath>
        <m:r>
          <w:rPr>
            <w:rFonts w:ascii="Cambria Math" w:eastAsia="맑은 고딕" w:hAnsi="Cambria Math"/>
            <w:szCs w:val="20"/>
            <w:lang w:val="en-US" w:eastAsia="zh-CN"/>
          </w:rPr>
          <m:t>c</m:t>
        </m:r>
      </m:oMath>
      <w:r>
        <w:rPr>
          <w:rFonts w:ascii="Times New Roman" w:eastAsia="맑은 고딕" w:hAnsi="Times New Roman"/>
          <w:szCs w:val="20"/>
        </w:rPr>
        <w:t xml:space="preserve">, the UE does not </w:t>
      </w:r>
      <w:r>
        <w:rPr>
          <w:rFonts w:ascii="Times New Roman" w:eastAsia="맑은 고딕" w:hAnsi="Times New Roman"/>
          <w:szCs w:val="20"/>
          <w:lang w:eastAsia="zh-CN"/>
        </w:rPr>
        <w:t>multiplex</w:t>
      </w:r>
      <w:r>
        <w:rPr>
          <w:rFonts w:ascii="Times New Roman" w:eastAsia="맑은 고딕" w:hAnsi="Times New Roman"/>
          <w:szCs w:val="20"/>
        </w:rPr>
        <w:t xml:space="preserve"> a HARQ-ACK information bit corresponding to the transport block in a </w:t>
      </w:r>
      <w:r>
        <w:rPr>
          <w:rFonts w:ascii="Times New Roman" w:eastAsia="맑은 고딕" w:hAnsi="Times New Roman"/>
          <w:szCs w:val="20"/>
          <w:lang w:eastAsia="zh-CN"/>
        </w:rPr>
        <w:t xml:space="preserve">Type-2 HARQ-ACK codebook </w:t>
      </w:r>
      <w:r>
        <w:rPr>
          <w:rFonts w:ascii="Times New Roman" w:eastAsia="맑은 고딕" w:hAnsi="Times New Roman"/>
          <w:szCs w:val="20"/>
        </w:rPr>
        <w:t xml:space="preserve">and does not consider the transport block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Pr>
          <w:rFonts w:ascii="Times New Roman" w:eastAsia="맑은 고딕" w:hAnsi="Times New Roman"/>
          <w:szCs w:val="20"/>
        </w:rPr>
        <w:t xml:space="preserve"> or of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N</m:t>
            </m:r>
          </m:e>
          <m:sub>
            <m:r>
              <m:rPr>
                <m:nor/>
              </m:rPr>
              <w:rPr>
                <w:rFonts w:ascii="Cambria Math" w:eastAsia="맑은 고딕" w:hAnsi="Times New Roman"/>
                <w:szCs w:val="20"/>
                <w:lang w:val="en-US" w:eastAsia="zh-CN"/>
              </w:rPr>
              <m:t>SPS,</m:t>
            </m:r>
            <m:r>
              <m:rPr>
                <m:nor/>
              </m:rPr>
              <w:rPr>
                <w:rFonts w:ascii="Cambria Math" w:eastAsia="맑은 고딕" w:hAnsi="Times New Roman"/>
                <w:i/>
                <w:iCs/>
                <w:szCs w:val="20"/>
                <w:lang w:val="en-US" w:eastAsia="zh-CN"/>
              </w:rPr>
              <m:t>c</m:t>
            </m:r>
            <m:ctrlPr>
              <w:rPr>
                <w:rFonts w:ascii="Cambria Math" w:eastAsia="맑은 고딕" w:hAnsi="Cambria Math"/>
                <w:szCs w:val="20"/>
                <w:lang w:eastAsia="zh-CN"/>
              </w:rPr>
            </m:ctrlPr>
          </m:sub>
        </m:sSub>
      </m:oMath>
      <w:r>
        <w:rPr>
          <w:rFonts w:ascii="Times New Roman" w:eastAsia="맑은 고딕" w:hAnsi="Times New Roman"/>
          <w:szCs w:val="20"/>
          <w:lang w:eastAsia="zh-CN"/>
        </w:rPr>
        <w:t xml:space="preserve"> </w:t>
      </w:r>
      <w:r>
        <w:rPr>
          <w:rFonts w:ascii="Times New Roman" w:eastAsia="맑은 고딕" w:hAnsi="Times New Roman"/>
          <w:szCs w:val="20"/>
        </w:rPr>
        <w:t xml:space="preserve">in clause 9.1.3.1. If the UE is also provided </w:t>
      </w:r>
      <w:r>
        <w:rPr>
          <w:rFonts w:ascii="Times New Roman" w:eastAsia="맑은 고딕" w:hAnsi="Times New Roman"/>
          <w:i/>
          <w:szCs w:val="20"/>
        </w:rPr>
        <w:t>PDSCH-CodeBlockGroupTransmission</w:t>
      </w:r>
      <w:r>
        <w:rPr>
          <w:rFonts w:ascii="Times New Roman" w:eastAsia="맑은 고딕" w:hAnsi="Times New Roman"/>
          <w:iCs/>
          <w:szCs w:val="20"/>
        </w:rPr>
        <w:t xml:space="preserve">, the UE </w:t>
      </w:r>
      <w:r>
        <w:rPr>
          <w:rFonts w:ascii="Times New Roman" w:eastAsia="맑은 고딕" w:hAnsi="Times New Roman"/>
          <w:szCs w:val="20"/>
        </w:rPr>
        <w:t xml:space="preserve">does not </w:t>
      </w:r>
      <w:r>
        <w:rPr>
          <w:rFonts w:ascii="Times New Roman" w:eastAsia="맑은 고딕" w:hAnsi="Times New Roman"/>
          <w:szCs w:val="20"/>
          <w:lang w:eastAsia="zh-CN"/>
        </w:rPr>
        <w:t>multiplex</w:t>
      </w:r>
      <w:r>
        <w:rPr>
          <w:rFonts w:ascii="Times New Roman" w:eastAsia="맑은 고딕" w:hAnsi="Times New Roman"/>
          <w:szCs w:val="20"/>
        </w:rPr>
        <w:t xml:space="preserve"> HARQ-ACK information bits corresponding to CBGs of the transport block in the </w:t>
      </w:r>
      <w:r>
        <w:rPr>
          <w:rFonts w:ascii="Times New Roman" w:eastAsia="맑은 고딕" w:hAnsi="Times New Roman"/>
          <w:szCs w:val="20"/>
          <w:lang w:eastAsia="zh-CN"/>
        </w:rPr>
        <w:t>Type-2 HARQ-ACK codebook</w:t>
      </w:r>
      <w:r>
        <w:rPr>
          <w:rFonts w:ascii="Times New Roman" w:eastAsia="맑은 고딕" w:hAnsi="Times New Roman"/>
          <w:szCs w:val="20"/>
        </w:rPr>
        <w:t xml:space="preserve"> and does not consider the CBGs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received,CBG</m:t>
            </m:r>
          </m:sup>
        </m:sSubSup>
      </m:oMath>
      <w:r>
        <w:rPr>
          <w:rFonts w:ascii="Times New Roman" w:eastAsia="맑은 고딕" w:hAnsi="Times New Roman"/>
          <w:szCs w:val="20"/>
        </w:rPr>
        <w:t xml:space="preserve"> in clause 9.1.3.1. If the UE is also provided </w:t>
      </w:r>
      <w:r>
        <w:rPr>
          <w:rFonts w:ascii="Times New Roman" w:eastAsia="맑은 고딕" w:hAnsi="Times New Roman"/>
          <w:i/>
          <w:iCs/>
          <w:szCs w:val="20"/>
        </w:rPr>
        <w:t>HARQ-feedbackEnablingforSPSactive</w:t>
      </w:r>
      <w:r>
        <w:rPr>
          <w:rFonts w:ascii="Times New Roman" w:eastAsia="맑은 고딕" w:hAnsi="Times New Roman"/>
          <w:szCs w:val="20"/>
        </w:rPr>
        <w:t xml:space="preserve">, the UE considers a HARQ process associated with a transport block in a first SPS </w:t>
      </w:r>
      <w:r>
        <w:rPr>
          <w:rFonts w:ascii="Times New Roman" w:eastAsia="맑은 고딕" w:hAnsi="Times New Roman"/>
          <w:szCs w:val="20"/>
          <w:lang w:val="en-US"/>
        </w:rPr>
        <w:t xml:space="preserve">PDSCH </w:t>
      </w:r>
      <w:r>
        <w:rPr>
          <w:rFonts w:ascii="Times New Roman" w:eastAsia="맑은 고딕" w:hAnsi="Times New Roman" w:hint="eastAsia"/>
          <w:szCs w:val="20"/>
          <w:lang w:val="en-US" w:eastAsia="zh-CN"/>
        </w:rPr>
        <w:t>reception</w:t>
      </w:r>
      <w:r>
        <w:rPr>
          <w:rFonts w:ascii="Times New Roman" w:eastAsia="맑은 고딕" w:hAnsi="Times New Roman"/>
          <w:szCs w:val="20"/>
          <w:lang w:val="en-US" w:eastAsia="zh-CN"/>
        </w:rPr>
        <w:t>, after an activation of SPS PDSCH receptions,</w:t>
      </w:r>
      <w:r>
        <w:rPr>
          <w:rFonts w:ascii="Times New Roman" w:eastAsia="맑은 고딕" w:hAnsi="Times New Roman"/>
          <w:szCs w:val="20"/>
        </w:rPr>
        <w:t xml:space="preserve"> to have enabled HARQ-ACK information and the UE provides a HARQ-ACK information bit according to a decoding outcome for the transport block in the first SPS </w:t>
      </w:r>
      <w:r>
        <w:rPr>
          <w:rFonts w:ascii="Times New Roman" w:eastAsia="맑은 고딕" w:hAnsi="Times New Roman"/>
          <w:szCs w:val="20"/>
          <w:lang w:val="en-US"/>
        </w:rPr>
        <w:t xml:space="preserve">PDSCH </w:t>
      </w:r>
      <w:r>
        <w:rPr>
          <w:rFonts w:ascii="Times New Roman" w:eastAsia="맑은 고딕" w:hAnsi="Times New Roman" w:hint="eastAsia"/>
          <w:szCs w:val="20"/>
          <w:lang w:val="en-US" w:eastAsia="zh-CN"/>
        </w:rPr>
        <w:t>reception</w:t>
      </w:r>
      <w:r>
        <w:rPr>
          <w:rFonts w:ascii="Times New Roman" w:eastAsia="맑은 고딕" w:hAnsi="Times New Roman"/>
          <w:szCs w:val="20"/>
        </w:rPr>
        <w:t>.</w:t>
      </w:r>
    </w:p>
    <w:p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a UE is indicated to not provide multicast HARQ-ACK information, as described in clause 18, associated with </w:t>
      </w:r>
      <w:r>
        <w:rPr>
          <w:rFonts w:ascii="Times New Roman" w:eastAsia="맑은 고딕" w:hAnsi="Times New Roman"/>
          <w:szCs w:val="20"/>
          <w:lang w:eastAsia="zh-CN"/>
        </w:rPr>
        <w:t>PDCCH monitoring occasion</w:t>
      </w:r>
      <w:r>
        <w:rPr>
          <w:rFonts w:ascii="Times New Roman" w:eastAsia="맑은 고딕" w:hAnsi="Times New Roman" w:hint="eastAsia"/>
          <w:szCs w:val="20"/>
          <w:lang w:eastAsia="zh-CN"/>
        </w:rPr>
        <w:t xml:space="preserve"> </w:t>
      </w:r>
      <m:oMath>
        <m:r>
          <w:rPr>
            <w:rFonts w:ascii="Cambria Math" w:eastAsia="맑은 고딕" w:hAnsi="Cambria Math"/>
            <w:szCs w:val="20"/>
          </w:rPr>
          <m:t>m</m:t>
        </m:r>
      </m:oMath>
      <w:r>
        <w:rPr>
          <w:rFonts w:ascii="Times New Roman" w:eastAsia="맑은 고딕" w:hAnsi="Times New Roman"/>
          <w:szCs w:val="20"/>
        </w:rPr>
        <w:t xml:space="preserve"> or for SPS PDSCH receptions</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on</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 xml:space="preserve">serving </w:t>
      </w:r>
      <w:r>
        <w:rPr>
          <w:rFonts w:ascii="Times New Roman" w:eastAsia="맑은 고딕" w:hAnsi="Times New Roman" w:hint="eastAsia"/>
          <w:szCs w:val="20"/>
          <w:lang w:eastAsia="zh-CN"/>
        </w:rPr>
        <w:t xml:space="preserve">cell </w:t>
      </w:r>
      <m:oMath>
        <m:r>
          <w:rPr>
            <w:rFonts w:ascii="Cambria Math" w:eastAsia="맑은 고딕" w:hAnsi="Cambria Math"/>
            <w:szCs w:val="20"/>
          </w:rPr>
          <m:t>c</m:t>
        </m:r>
      </m:oMath>
      <w:r>
        <w:rPr>
          <w:rFonts w:ascii="Times New Roman" w:eastAsia="맑은 고딕" w:hAnsi="Times New Roman"/>
          <w:szCs w:val="20"/>
        </w:rPr>
        <w:t xml:space="preserve">, the UE does not </w:t>
      </w:r>
      <w:r>
        <w:rPr>
          <w:rFonts w:ascii="Times New Roman" w:eastAsia="맑은 고딕" w:hAnsi="Times New Roman"/>
          <w:szCs w:val="20"/>
          <w:lang w:eastAsia="zh-CN"/>
        </w:rPr>
        <w:t>multiplex</w:t>
      </w:r>
      <w:r>
        <w:rPr>
          <w:rFonts w:ascii="Times New Roman" w:eastAsia="맑은 고딕" w:hAnsi="Times New Roman"/>
          <w:szCs w:val="20"/>
        </w:rPr>
        <w:t xml:space="preserve"> corresponding HARQ-ACK information bits in a </w:t>
      </w:r>
      <w:r>
        <w:rPr>
          <w:rFonts w:ascii="Times New Roman" w:eastAsia="맑은 고딕" w:hAnsi="Times New Roman"/>
          <w:szCs w:val="20"/>
          <w:lang w:eastAsia="zh-CN"/>
        </w:rPr>
        <w:t xml:space="preserve">Type-2 HARQ-ACK codebook </w:t>
      </w:r>
      <w:r>
        <w:rPr>
          <w:rFonts w:ascii="Times New Roman" w:eastAsia="맑은 고딕" w:hAnsi="Times New Roman"/>
          <w:szCs w:val="20"/>
        </w:rPr>
        <w:t xml:space="preserve">and does not consider any transport blocks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Pr>
          <w:rFonts w:ascii="Times New Roman" w:eastAsia="맑은 고딕" w:hAnsi="Times New Roman"/>
          <w:szCs w:val="20"/>
        </w:rPr>
        <w:t xml:space="preserve"> or of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N</m:t>
            </m:r>
          </m:e>
          <m:sub>
            <m:r>
              <m:rPr>
                <m:nor/>
              </m:rPr>
              <w:rPr>
                <w:rFonts w:ascii="Cambria Math" w:eastAsia="맑은 고딕" w:hAnsi="Times New Roman"/>
                <w:szCs w:val="20"/>
                <w:lang w:val="en-US" w:eastAsia="zh-CN"/>
              </w:rPr>
              <m:t>SPS,</m:t>
            </m:r>
            <m:r>
              <m:rPr>
                <m:nor/>
              </m:rPr>
              <w:rPr>
                <w:rFonts w:ascii="Cambria Math" w:eastAsia="맑은 고딕" w:hAnsi="Times New Roman"/>
                <w:i/>
                <w:iCs/>
                <w:szCs w:val="20"/>
                <w:lang w:val="en-US" w:eastAsia="zh-CN"/>
              </w:rPr>
              <m:t>c</m:t>
            </m:r>
            <m:ctrlPr>
              <w:rPr>
                <w:rFonts w:ascii="Cambria Math" w:eastAsia="맑은 고딕" w:hAnsi="Cambria Math"/>
                <w:szCs w:val="20"/>
                <w:lang w:eastAsia="zh-CN"/>
              </w:rPr>
            </m:ctrlPr>
          </m:sub>
        </m:sSub>
      </m:oMath>
      <w:r>
        <w:rPr>
          <w:rFonts w:ascii="Times New Roman" w:eastAsia="맑은 고딕" w:hAnsi="Times New Roman"/>
          <w:szCs w:val="20"/>
          <w:lang w:eastAsia="zh-CN"/>
        </w:rPr>
        <w:t xml:space="preserve"> </w:t>
      </w:r>
      <w:r>
        <w:rPr>
          <w:rFonts w:ascii="Times New Roman" w:eastAsia="맑은 고딕" w:hAnsi="Times New Roman"/>
          <w:szCs w:val="20"/>
        </w:rPr>
        <w:t>in clause 9.1.3.1.</w:t>
      </w:r>
    </w:p>
    <w:p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rPr>
        <w:t xml:space="preserve">If a UE receives a first DCI format that the UE detects in a first PDCCH monitoring occasion and includes a </w:t>
      </w:r>
      <w:r>
        <w:rPr>
          <w:rFonts w:ascii="Times New Roman" w:eastAsia="맑은 고딕" w:hAnsi="Times New Roman"/>
          <w:szCs w:val="20"/>
          <w:lang w:eastAsia="zh-CN"/>
        </w:rPr>
        <w:t xml:space="preserve">PDSCH-to-HARQ_feedback timing indicator field providing an inapplicable value from </w:t>
      </w:r>
      <w:r>
        <w:rPr>
          <w:rFonts w:ascii="Times New Roman" w:eastAsia="맑은 고딕" w:hAnsi="Times New Roman"/>
          <w:i/>
          <w:szCs w:val="20"/>
        </w:rPr>
        <w:t>dl-DataToUL-ACK-r16</w:t>
      </w:r>
      <w:ins w:id="369" w:author="Samsung" w:date="2022-08-12T10:48:00Z">
        <w:r>
          <w:rPr>
            <w:rFonts w:ascii="Times New Roman" w:eastAsia="맑은 고딕" w:hAnsi="Times New Roman"/>
            <w:szCs w:val="20"/>
          </w:rPr>
          <w:t xml:space="preserve"> or </w:t>
        </w:r>
        <w:r>
          <w:rPr>
            <w:rFonts w:ascii="Times New Roman" w:hAnsi="Times New Roman"/>
            <w:i/>
            <w:szCs w:val="20"/>
            <w:lang w:val="en-US"/>
          </w:rPr>
          <w:t>dl-DataToUL-ACK-r17</w:t>
        </w:r>
      </w:ins>
      <w:r>
        <w:rPr>
          <w:rFonts w:ascii="Times New Roman" w:eastAsia="맑은 고딕" w:hAnsi="Times New Roman"/>
          <w:szCs w:val="20"/>
          <w:lang w:eastAsia="zh-CN"/>
        </w:rPr>
        <w:t xml:space="preserve">, </w:t>
      </w:r>
    </w:p>
    <w:p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rPr>
        <w:t xml:space="preserve">if the UE detects a second DCI format, </w:t>
      </w:r>
      <w:r>
        <w:rPr>
          <w:rFonts w:ascii="Times New Roman" w:eastAsia="맑은 고딕" w:hAnsi="Times New Roman"/>
          <w:szCs w:val="20"/>
          <w:lang w:eastAsia="zh-CN"/>
        </w:rPr>
        <w:t xml:space="preserve">the UE multiplexes the corresponding HARQ-ACK information in a PUCCH or PUSCH transmission in a slot that is indicated by a value of a PDSCH-to-HARQ_feedback timing indicator field in </w:t>
      </w:r>
      <w:r>
        <w:rPr>
          <w:rFonts w:ascii="Times New Roman" w:eastAsia="맑은 고딕" w:hAnsi="Times New Roman"/>
          <w:szCs w:val="20"/>
          <w:lang w:val="en-US" w:eastAsia="zh-CN"/>
        </w:rPr>
        <w:t>the</w:t>
      </w:r>
      <w:r>
        <w:rPr>
          <w:rFonts w:ascii="Times New Roman" w:eastAsia="맑은 고딕" w:hAnsi="Times New Roman"/>
          <w:szCs w:val="20"/>
          <w:lang w:eastAsia="zh-CN"/>
        </w:rPr>
        <w:t xml:space="preserve"> second DCI format, where</w:t>
      </w:r>
    </w:p>
    <w:p w:rsidR="00F95F3E" w:rsidRDefault="00A453AA">
      <w:pPr>
        <w:spacing w:after="180"/>
        <w:ind w:left="851" w:hanging="284"/>
        <w:rPr>
          <w:rFonts w:ascii="Times New Roman" w:eastAsia="맑은 고딕" w:hAnsi="Times New Roman"/>
          <w:szCs w:val="22"/>
          <w:lang w:val="en-US"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szCs w:val="22"/>
          <w:lang w:eastAsia="zh-CN"/>
        </w:rPr>
        <w:t xml:space="preserve">if the UE is not provided </w:t>
      </w:r>
      <w:r>
        <w:rPr>
          <w:rFonts w:ascii="Times New Roman" w:eastAsia="맑은 고딕" w:hAnsi="Times New Roman"/>
          <w:i/>
          <w:szCs w:val="22"/>
          <w:lang w:eastAsia="zh-CN"/>
        </w:rPr>
        <w:t>pdsch-HARQ-ACK-Codebook</w:t>
      </w:r>
      <w:r>
        <w:rPr>
          <w:rFonts w:ascii="Times New Roman" w:eastAsia="맑은 고딕" w:hAnsi="Times New Roman"/>
          <w:i/>
          <w:iCs/>
          <w:szCs w:val="22"/>
        </w:rPr>
        <w:t>-r16</w:t>
      </w:r>
      <w:r>
        <w:rPr>
          <w:rFonts w:ascii="Times New Roman" w:eastAsia="맑은 고딕" w:hAnsi="Times New Roman"/>
          <w:szCs w:val="22"/>
        </w:rPr>
        <w:t xml:space="preserve">, </w:t>
      </w:r>
      <w:r>
        <w:rPr>
          <w:rFonts w:ascii="Times New Roman" w:eastAsia="맑은 고딕" w:hAnsi="Times New Roman"/>
          <w:szCs w:val="20"/>
          <w:lang w:eastAsia="zh-CN"/>
        </w:rPr>
        <w:t xml:space="preserve">the UE detects </w:t>
      </w:r>
      <w:r>
        <w:rPr>
          <w:rFonts w:ascii="Times New Roman" w:eastAsia="맑은 고딕" w:hAnsi="Times New Roman"/>
          <w:szCs w:val="20"/>
          <w:lang w:val="en-US" w:eastAsia="zh-CN"/>
        </w:rPr>
        <w:t xml:space="preserve">the second DCI format </w:t>
      </w:r>
      <w:r>
        <w:rPr>
          <w:rFonts w:ascii="Times New Roman" w:eastAsia="맑은 고딕" w:hAnsi="Times New Roman"/>
          <w:szCs w:val="20"/>
          <w:lang w:eastAsia="zh-CN"/>
        </w:rPr>
        <w:t>in any PDCCH monitoring occasion after the first one</w:t>
      </w:r>
      <w:r>
        <w:rPr>
          <w:rFonts w:ascii="Times New Roman" w:eastAsia="맑은 고딕" w:hAnsi="Times New Roman"/>
          <w:szCs w:val="20"/>
          <w:lang w:val="en-US" w:eastAsia="zh-CN"/>
        </w:rPr>
        <w:t xml:space="preserve">, </w:t>
      </w:r>
      <w:r>
        <w:rPr>
          <w:rFonts w:ascii="Times New Roman" w:eastAsia="맑은 고딕"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Pr>
          <w:rFonts w:ascii="Times New Roman" w:eastAsia="맑은 고딕" w:hAnsi="Times New Roman"/>
          <w:szCs w:val="20"/>
          <w:lang w:val="en-US"/>
        </w:rPr>
        <w:t>.</w:t>
      </w:r>
    </w:p>
    <w:p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if the UE is provided </w:t>
      </w:r>
      <w:r>
        <w:rPr>
          <w:rFonts w:ascii="Times New Roman" w:eastAsia="맑은 고딕" w:hAnsi="Times New Roman"/>
          <w:i/>
          <w:szCs w:val="20"/>
          <w:lang w:val="en-US" w:eastAsia="zh-CN"/>
        </w:rPr>
        <w:t>pdsch-</w:t>
      </w:r>
      <w:r>
        <w:rPr>
          <w:rFonts w:ascii="Times New Roman" w:eastAsia="맑은 고딕" w:hAnsi="Times New Roman"/>
          <w:i/>
          <w:szCs w:val="20"/>
          <w:lang w:eastAsia="zh-CN"/>
        </w:rPr>
        <w:t>HARQ-ACK-Codebook</w:t>
      </w:r>
      <w:r>
        <w:rPr>
          <w:rFonts w:ascii="Times New Roman" w:eastAsia="맑은 고딕" w:hAnsi="Times New Roman"/>
          <w:i/>
          <w:iCs/>
          <w:szCs w:val="20"/>
        </w:rPr>
        <w:t>-r16</w:t>
      </w:r>
      <w:r>
        <w:rPr>
          <w:rFonts w:ascii="Times New Roman" w:eastAsia="맑은 고딕" w:hAnsi="Times New Roman"/>
          <w:szCs w:val="20"/>
          <w:lang w:eastAsia="zh-CN"/>
        </w:rPr>
        <w:t xml:space="preserve">, the </w:t>
      </w:r>
      <w:r>
        <w:rPr>
          <w:rFonts w:ascii="Times New Roman" w:eastAsia="맑은 고딕" w:hAnsi="Times New Roman"/>
          <w:szCs w:val="20"/>
          <w:lang w:val="en-US" w:eastAsia="zh-CN"/>
        </w:rPr>
        <w:t>UE detects</w:t>
      </w:r>
      <w:r>
        <w:rPr>
          <w:rFonts w:ascii="Times New Roman" w:eastAsia="맑은 고딕" w:hAnsi="Times New Roman"/>
          <w:szCs w:val="20"/>
          <w:lang w:eastAsia="zh-CN"/>
        </w:rPr>
        <w:t xml:space="preserve"> the second DCI format in any PDCCH monitoring occasion after the first one</w:t>
      </w:r>
      <w:r>
        <w:rPr>
          <w:rFonts w:ascii="Times New Roman" w:eastAsia="맑은 고딕" w:hAnsi="Times New Roman"/>
          <w:szCs w:val="20"/>
          <w:lang w:val="en-US" w:eastAsia="zh-CN"/>
        </w:rPr>
        <w:t xml:space="preserve">, and the </w:t>
      </w:r>
      <w:r>
        <w:rPr>
          <w:rFonts w:ascii="Times New Roman" w:eastAsia="맑은 고딕" w:hAnsi="Times New Roman"/>
          <w:szCs w:val="20"/>
          <w:lang w:eastAsia="zh-CN"/>
        </w:rPr>
        <w:t>second DCI format indicate</w:t>
      </w:r>
      <w:r>
        <w:rPr>
          <w:rFonts w:ascii="Times New Roman" w:eastAsia="맑은 고딕" w:hAnsi="Times New Roman"/>
          <w:szCs w:val="20"/>
          <w:lang w:val="en-US" w:eastAsia="zh-CN"/>
        </w:rPr>
        <w:t>s</w:t>
      </w:r>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a HARQ-ACK information report for a same PDSCH group index as indicated by the first DCI format</w:t>
      </w:r>
      <w:r>
        <w:rPr>
          <w:rFonts w:ascii="Times New Roman" w:eastAsia="맑은 고딕" w:hAnsi="Times New Roman"/>
          <w:szCs w:val="20"/>
        </w:rPr>
        <w:t xml:space="preserve"> </w:t>
      </w:r>
      <w:r>
        <w:rPr>
          <w:rFonts w:ascii="Times New Roman" w:eastAsia="맑은 고딕" w:hAnsi="Times New Roman"/>
          <w:szCs w:val="20"/>
          <w:lang w:eastAsia="zh-CN"/>
        </w:rPr>
        <w:t>as described in clause 9.1.3.3</w:t>
      </w:r>
      <w:r>
        <w:rPr>
          <w:rFonts w:ascii="Times New Roman" w:eastAsia="맑은 고딕" w:hAnsi="Times New Roman"/>
          <w:szCs w:val="20"/>
          <w:lang w:val="en-US" w:eastAsia="zh-CN"/>
        </w:rPr>
        <w:t xml:space="preserve">, </w:t>
      </w:r>
      <w:r>
        <w:rPr>
          <w:rFonts w:ascii="Times New Roman" w:eastAsia="맑은 고딕"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Pr>
          <w:rFonts w:ascii="Times New Roman" w:eastAsia="맑은 고딕" w:hAnsi="Times New Roman"/>
          <w:szCs w:val="20"/>
          <w:lang w:val="en-US"/>
        </w:rPr>
        <w:t>.</w:t>
      </w:r>
      <w:r>
        <w:rPr>
          <w:rFonts w:ascii="Times New Roman" w:eastAsia="맑은 고딕" w:hAnsi="Times New Roman"/>
          <w:szCs w:val="20"/>
          <w:lang w:eastAsia="zh-CN"/>
        </w:rPr>
        <w:t xml:space="preserve"> </w:t>
      </w:r>
    </w:p>
    <w:p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lang w:val="en-US"/>
        </w:rPr>
        <w:t>-</w:t>
      </w:r>
      <w:r>
        <w:rPr>
          <w:rFonts w:ascii="Times New Roman" w:eastAsia="맑은 고딕" w:hAnsi="Times New Roman"/>
          <w:szCs w:val="20"/>
          <w:lang w:val="en-US"/>
        </w:rPr>
        <w:tab/>
      </w:r>
      <w:r>
        <w:rPr>
          <w:rFonts w:ascii="Times New Roman" w:eastAsia="맑은 고딕" w:hAnsi="Times New Roman"/>
          <w:szCs w:val="20"/>
        </w:rPr>
        <w:t xml:space="preserve">if the UE is provided </w:t>
      </w:r>
      <w:r>
        <w:rPr>
          <w:rFonts w:ascii="Times New Roman" w:eastAsia="맑은 고딕" w:hAnsi="Times New Roman"/>
          <w:i/>
          <w:iCs/>
          <w:szCs w:val="20"/>
        </w:rPr>
        <w:t>pdsch-HARQ-ACK-Codebook-r16</w:t>
      </w:r>
      <w:r>
        <w:rPr>
          <w:rFonts w:ascii="Times New Roman" w:eastAsia="맑은 고딕" w:hAnsi="Times New Roman"/>
          <w:szCs w:val="20"/>
        </w:rPr>
        <w:t xml:space="preserve">, </w:t>
      </w:r>
      <w:r>
        <w:rPr>
          <w:rFonts w:ascii="Times New Roman" w:eastAsia="맑은 고딕" w:hAnsi="Times New Roman"/>
          <w:szCs w:val="20"/>
          <w:lang w:val="en-US" w:eastAsia="zh-CN"/>
        </w:rPr>
        <w:t>the UE receives the second DCI format</w:t>
      </w:r>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later</w:t>
      </w:r>
      <w:r>
        <w:rPr>
          <w:rFonts w:ascii="Times New Roman" w:eastAsia="맑은 고딕" w:hAnsi="Times New Roman"/>
          <w:szCs w:val="20"/>
          <w:lang w:eastAsia="zh-CN"/>
        </w:rPr>
        <w:t xml:space="preserve"> than the slot for HARQ-ACK information in response to a SPS PDSCH reception received after the PDSCHs scheduled by the first DCI format</w:t>
      </w:r>
      <w:r>
        <w:rPr>
          <w:rFonts w:ascii="Times New Roman" w:eastAsia="맑은 고딕" w:hAnsi="Times New Roman"/>
          <w:szCs w:val="20"/>
        </w:rPr>
        <w:t>, and the second DCI format indicates a HARQ-ACK information report for a same PDSCH group index as indicated by the first DCI format as described in clause 9.1.3.3.</w:t>
      </w:r>
    </w:p>
    <w:p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lastRenderedPageBreak/>
        <w:t>-</w:t>
      </w:r>
      <w:r>
        <w:rPr>
          <w:rFonts w:ascii="Times New Roman" w:eastAsia="맑은 고딕" w:hAnsi="Times New Roman"/>
          <w:szCs w:val="20"/>
          <w:lang w:eastAsia="zh-CN"/>
        </w:rPr>
        <w:tab/>
        <w:t xml:space="preserve">if the UE is provided </w:t>
      </w:r>
      <w:r>
        <w:rPr>
          <w:rFonts w:ascii="Times New Roman" w:eastAsia="맑은 고딕" w:hAnsi="Times New Roman"/>
          <w:i/>
          <w:szCs w:val="20"/>
          <w:lang w:val="en-US" w:eastAsia="zh-CN"/>
        </w:rPr>
        <w:t>pdsch-HARQ-ACK-OneShotFeedback</w:t>
      </w:r>
      <w:r>
        <w:rPr>
          <w:rFonts w:ascii="Times New Roman" w:eastAsia="맑은 고딕" w:hAnsi="Times New Roman"/>
          <w:iCs/>
          <w:szCs w:val="20"/>
        </w:rPr>
        <w:t xml:space="preserve">, </w:t>
      </w:r>
      <w:r>
        <w:rPr>
          <w:rFonts w:ascii="Times New Roman" w:eastAsia="맑은 고딕" w:hAnsi="Times New Roman"/>
          <w:iCs/>
          <w:szCs w:val="20"/>
          <w:lang w:val="en-US" w:eastAsia="zh-CN"/>
        </w:rPr>
        <w:t xml:space="preserve">the first DCI format does not </w:t>
      </w:r>
      <w:r>
        <w:rPr>
          <w:rFonts w:ascii="Times New Roman" w:eastAsia="맑은 고딕" w:hAnsi="Times New Roman"/>
          <w:szCs w:val="20"/>
          <w:lang w:val="en-US" w:eastAsia="zh-CN"/>
        </w:rPr>
        <w:t>have associated</w:t>
      </w:r>
      <w:r>
        <w:rPr>
          <w:rFonts w:ascii="Times New Roman" w:eastAsia="맑은 고딕" w:hAnsi="Times New Roman"/>
          <w:iCs/>
          <w:szCs w:val="20"/>
          <w:lang w:val="en-US" w:eastAsia="zh-CN"/>
        </w:rPr>
        <w:t xml:space="preserve"> HARQ-ACK information without scheduling a PDSCH reception or TCI state update,</w:t>
      </w:r>
      <w:r>
        <w:rPr>
          <w:rFonts w:ascii="Times New Roman" w:eastAsia="맑은 고딕" w:hAnsi="Times New Roman"/>
          <w:iCs/>
          <w:szCs w:val="20"/>
          <w:lang w:val="en-US"/>
        </w:rPr>
        <w:t xml:space="preserve"> the UE detects </w:t>
      </w:r>
      <w:r>
        <w:rPr>
          <w:rFonts w:ascii="Times New Roman" w:eastAsia="맑은 고딕" w:hAnsi="Times New Roman"/>
          <w:szCs w:val="20"/>
          <w:lang w:eastAsia="zh-CN"/>
        </w:rPr>
        <w:t xml:space="preserve">the second DCI format </w:t>
      </w:r>
      <w:r>
        <w:rPr>
          <w:rFonts w:ascii="Times New Roman" w:eastAsia="맑은 고딕" w:hAnsi="Times New Roman"/>
          <w:szCs w:val="22"/>
          <w:lang w:eastAsia="zh-CN"/>
        </w:rPr>
        <w:t>in any PDCCH monitoring occasion after the first one</w:t>
      </w:r>
      <w:r>
        <w:rPr>
          <w:rFonts w:ascii="Times New Roman" w:eastAsia="맑은 고딕" w:hAnsi="Times New Roman"/>
          <w:szCs w:val="22"/>
          <w:lang w:val="en-US" w:eastAsia="zh-CN"/>
        </w:rPr>
        <w:t xml:space="preserve">, </w:t>
      </w:r>
      <w:r>
        <w:rPr>
          <w:rFonts w:ascii="Times New Roman" w:eastAsia="맑은 고딕" w:hAnsi="Times New Roman"/>
          <w:szCs w:val="22"/>
          <w:lang w:eastAsia="zh-CN"/>
        </w:rPr>
        <w:t xml:space="preserve">and </w:t>
      </w:r>
      <w:r>
        <w:rPr>
          <w:rFonts w:ascii="Times New Roman" w:eastAsia="맑은 고딕" w:hAnsi="Times New Roman"/>
          <w:szCs w:val="22"/>
          <w:lang w:val="en-US" w:eastAsia="zh-CN"/>
        </w:rPr>
        <w:t xml:space="preserve">the second DCI format </w:t>
      </w:r>
      <w:r>
        <w:rPr>
          <w:rFonts w:ascii="Times New Roman" w:eastAsia="맑은 고딕" w:hAnsi="Times New Roman"/>
          <w:szCs w:val="20"/>
          <w:lang w:eastAsia="zh-CN"/>
        </w:rPr>
        <w:t xml:space="preserve">includes a One-shot HARQ-ACK request field </w:t>
      </w:r>
      <w:r>
        <w:rPr>
          <w:rFonts w:ascii="Times New Roman" w:eastAsia="맑은 고딕" w:hAnsi="Times New Roman"/>
          <w:szCs w:val="20"/>
          <w:lang w:val="en-US" w:eastAsia="zh-CN"/>
        </w:rPr>
        <w:t>with value 1,</w:t>
      </w:r>
      <w:r>
        <w:rPr>
          <w:rFonts w:ascii="Times New Roman" w:eastAsia="맑은 고딕" w:hAnsi="Times New Roman"/>
          <w:szCs w:val="20"/>
          <w:lang w:eastAsia="zh-CN"/>
        </w:rPr>
        <w:t xml:space="preserve"> the UE includes the HARQ-ACK information in a Type-3 HARQ-ACK codebook, as described in clause 9.1.4</w:t>
      </w:r>
      <w:r>
        <w:rPr>
          <w:rFonts w:ascii="Times New Roman" w:eastAsia="맑은 고딕" w:hAnsi="Times New Roman"/>
          <w:szCs w:val="20"/>
          <w:lang w:val="en-US" w:eastAsia="zh-CN"/>
        </w:rPr>
        <w:t xml:space="preserve">, </w:t>
      </w:r>
      <w:r>
        <w:rPr>
          <w:rFonts w:ascii="Times New Roman" w:eastAsia="맑은 고딕"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Pr>
          <w:rFonts w:ascii="Times New Roman" w:eastAsia="맑은 고딕" w:hAnsi="Times New Roman"/>
          <w:szCs w:val="20"/>
          <w:lang w:eastAsia="zh-CN"/>
        </w:rPr>
        <w:t>.</w:t>
      </w:r>
    </w:p>
    <w:p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if </w:t>
      </w:r>
      <w:r>
        <w:rPr>
          <w:rFonts w:ascii="Times New Roman" w:eastAsia="맑은 고딕" w:hAnsi="Times New Roman"/>
          <w:szCs w:val="20"/>
          <w:lang w:val="en-US" w:eastAsia="zh-CN"/>
        </w:rPr>
        <w:t xml:space="preserve">the </w:t>
      </w:r>
      <w:r>
        <w:rPr>
          <w:rFonts w:ascii="Times New Roman" w:eastAsia="맑은 고딕" w:hAnsi="Times New Roman"/>
          <w:szCs w:val="20"/>
          <w:lang w:eastAsia="zh-CN"/>
        </w:rPr>
        <w:t xml:space="preserve">UE </w:t>
      </w:r>
      <w:r>
        <w:rPr>
          <w:rFonts w:ascii="Times New Roman" w:eastAsia="맑은 고딕" w:hAnsi="Times New Roman"/>
          <w:szCs w:val="20"/>
        </w:rPr>
        <w:t xml:space="preserve">is provided </w:t>
      </w:r>
      <w:r>
        <w:rPr>
          <w:rFonts w:ascii="Times New Roman" w:eastAsia="맑은 고딕" w:hAnsi="Times New Roman"/>
          <w:i/>
          <w:iCs/>
          <w:szCs w:val="20"/>
        </w:rPr>
        <w:t>pdsch-HARQ-ACK-OneShotFeedback-r16</w:t>
      </w:r>
      <w:r>
        <w:rPr>
          <w:rFonts w:ascii="Times New Roman" w:eastAsia="맑은 고딕" w:hAnsi="Times New Roman"/>
          <w:szCs w:val="20"/>
        </w:rPr>
        <w:t xml:space="preserve">, </w:t>
      </w:r>
      <w:r>
        <w:rPr>
          <w:rFonts w:ascii="Times New Roman" w:eastAsia="맑은 고딕" w:hAnsi="Times New Roman"/>
          <w:szCs w:val="20"/>
          <w:lang w:val="en-US"/>
        </w:rPr>
        <w:t xml:space="preserve">the first </w:t>
      </w:r>
      <w:r>
        <w:rPr>
          <w:rFonts w:ascii="Times New Roman" w:eastAsia="맑은 고딕" w:hAnsi="Times New Roman"/>
          <w:szCs w:val="20"/>
          <w:lang w:eastAsia="zh-CN"/>
        </w:rPr>
        <w:t xml:space="preserve">DCI format </w:t>
      </w:r>
      <w:r>
        <w:rPr>
          <w:rFonts w:ascii="Times New Roman" w:eastAsia="맑은 고딕" w:hAnsi="Times New Roman"/>
          <w:szCs w:val="20"/>
          <w:lang w:val="en-US" w:eastAsia="zh-CN"/>
        </w:rPr>
        <w:t xml:space="preserve">does </w:t>
      </w:r>
      <w:r>
        <w:rPr>
          <w:rFonts w:ascii="Times New Roman" w:eastAsia="맑은 고딕" w:hAnsi="Times New Roman"/>
          <w:szCs w:val="20"/>
          <w:lang w:eastAsia="zh-CN"/>
        </w:rPr>
        <w:t xml:space="preserve">not </w:t>
      </w:r>
      <w:r>
        <w:rPr>
          <w:rFonts w:ascii="Times New Roman" w:eastAsia="맑은 고딕" w:hAnsi="Times New Roman"/>
          <w:szCs w:val="20"/>
          <w:lang w:val="en-US" w:eastAsia="zh-CN"/>
        </w:rPr>
        <w:t>have associated</w:t>
      </w:r>
      <w:r>
        <w:rPr>
          <w:rFonts w:ascii="Times New Roman" w:eastAsia="맑은 고딕" w:hAnsi="Times New Roman"/>
          <w:iCs/>
          <w:szCs w:val="20"/>
          <w:lang w:val="en-US" w:eastAsia="zh-CN"/>
        </w:rPr>
        <w:t xml:space="preserve"> HARQ-ACK information without scheduling a PDSCH reception</w:t>
      </w:r>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or TCI state update, and the UE receives the second DCI format</w:t>
      </w:r>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later</w:t>
      </w:r>
      <w:r>
        <w:rPr>
          <w:rFonts w:ascii="Times New Roman" w:eastAsia="맑은 고딕" w:hAnsi="Times New Roman"/>
          <w:szCs w:val="20"/>
          <w:lang w:eastAsia="zh-CN"/>
        </w:rPr>
        <w:t xml:space="preserve"> than the slot for HARQ-ACK information in response to a SPS PDSCH reception received after the PDSCHs scheduled by the first DCI format, and the </w:t>
      </w:r>
      <w:r>
        <w:rPr>
          <w:rFonts w:ascii="Times New Roman" w:eastAsia="맑은 고딕" w:hAnsi="Times New Roman"/>
          <w:szCs w:val="20"/>
          <w:lang w:val="en-US" w:eastAsia="zh-CN"/>
        </w:rPr>
        <w:t>second</w:t>
      </w:r>
      <w:r>
        <w:rPr>
          <w:rFonts w:ascii="Times New Roman" w:eastAsia="맑은 고딕" w:hAnsi="Times New Roman"/>
          <w:szCs w:val="20"/>
          <w:lang w:eastAsia="zh-CN"/>
        </w:rPr>
        <w:t xml:space="preserve"> DCI format includes a One-shot HARQ-ACK request field with value 1</w:t>
      </w:r>
      <w:r>
        <w:rPr>
          <w:rFonts w:ascii="Times New Roman" w:eastAsia="맑은 고딕" w:hAnsi="Times New Roman"/>
          <w:szCs w:val="20"/>
          <w:lang w:val="en-US" w:eastAsia="zh-CN"/>
        </w:rPr>
        <w:t xml:space="preserve">, </w:t>
      </w:r>
      <w:r>
        <w:rPr>
          <w:rFonts w:ascii="Times New Roman" w:eastAsia="맑은 고딕" w:hAnsi="Times New Roman"/>
          <w:szCs w:val="20"/>
          <w:lang w:eastAsia="zh-CN"/>
        </w:rPr>
        <w:t>the UE includes the HARQ-ACK information in a Type-3 HARQ-ACK codebook, as described in clause 9.1.4.</w:t>
      </w:r>
    </w:p>
    <w:p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rPr>
        <w:t>o</w:t>
      </w:r>
      <w:r>
        <w:rPr>
          <w:rFonts w:ascii="Times New Roman" w:eastAsia="맑은 고딕" w:hAnsi="Times New Roman"/>
          <w:szCs w:val="20"/>
        </w:rPr>
        <w:t>therwise</w:t>
      </w:r>
      <w:r>
        <w:rPr>
          <w:rFonts w:ascii="Times New Roman" w:eastAsia="맑은 고딕" w:hAnsi="Times New Roman"/>
          <w:szCs w:val="20"/>
          <w:lang w:val="en-US"/>
        </w:rPr>
        <w:t>,</w:t>
      </w:r>
      <w:r>
        <w:rPr>
          <w:rFonts w:ascii="Times New Roman" w:eastAsia="맑은 고딕" w:hAnsi="Times New Roman"/>
          <w:szCs w:val="20"/>
        </w:rPr>
        <w:t xml:space="preserve"> the UE does not </w:t>
      </w:r>
      <w:r>
        <w:rPr>
          <w:rFonts w:ascii="Times New Roman" w:eastAsia="맑은 고딕" w:hAnsi="Times New Roman"/>
          <w:szCs w:val="20"/>
          <w:lang w:val="en-US"/>
        </w:rPr>
        <w:t>multiplex</w:t>
      </w:r>
      <w:r>
        <w:rPr>
          <w:rFonts w:ascii="Times New Roman" w:eastAsia="맑은 고딕" w:hAnsi="Times New Roman"/>
          <w:szCs w:val="20"/>
        </w:rPr>
        <w:t xml:space="preserve"> the corresponding HARQ-ACK information</w:t>
      </w:r>
      <w:r>
        <w:rPr>
          <w:rFonts w:ascii="Times New Roman" w:eastAsia="맑은 고딕" w:hAnsi="Times New Roman"/>
          <w:szCs w:val="20"/>
          <w:lang w:val="en-US"/>
        </w:rPr>
        <w:t xml:space="preserve"> in a PUCCH or PUSCH transmission</w:t>
      </w:r>
      <w:r>
        <w:rPr>
          <w:rFonts w:ascii="Times New Roman" w:eastAsia="맑은 고딕" w:hAnsi="Times New Roman"/>
          <w:szCs w:val="20"/>
        </w:rPr>
        <w:t xml:space="preserve">. </w:t>
      </w:r>
    </w:p>
    <w:p w:rsidR="00F95F3E" w:rsidRDefault="00A453AA">
      <w:pPr>
        <w:keepNext/>
        <w:keepLines/>
        <w:spacing w:before="120" w:after="180"/>
        <w:outlineLvl w:val="3"/>
        <w:rPr>
          <w:rFonts w:ascii="Arial" w:eastAsia="맑은 고딕" w:hAnsi="Arial"/>
          <w:sz w:val="24"/>
          <w:szCs w:val="20"/>
        </w:rPr>
      </w:pPr>
      <w:r>
        <w:rPr>
          <w:rFonts w:ascii="Arial" w:eastAsia="맑은 고딕" w:hAnsi="Arial"/>
          <w:sz w:val="24"/>
          <w:szCs w:val="20"/>
        </w:rPr>
        <w:t>9</w:t>
      </w:r>
      <w:r>
        <w:rPr>
          <w:rFonts w:ascii="Arial" w:eastAsia="맑은 고딕" w:hAnsi="Arial" w:hint="eastAsia"/>
          <w:sz w:val="24"/>
          <w:szCs w:val="20"/>
        </w:rPr>
        <w:t>.</w:t>
      </w:r>
      <w:r>
        <w:rPr>
          <w:rFonts w:ascii="Arial" w:eastAsia="맑은 고딕" w:hAnsi="Arial"/>
          <w:sz w:val="24"/>
          <w:szCs w:val="20"/>
        </w:rPr>
        <w:t>1.3.1</w:t>
      </w:r>
      <w:r>
        <w:rPr>
          <w:rFonts w:ascii="Arial" w:eastAsia="맑은 고딕" w:hAnsi="Arial" w:hint="eastAsia"/>
          <w:sz w:val="24"/>
          <w:szCs w:val="20"/>
        </w:rPr>
        <w:tab/>
      </w:r>
      <w:r>
        <w:rPr>
          <w:rFonts w:ascii="Arial" w:eastAsia="맑은 고딕" w:hAnsi="Arial"/>
          <w:sz w:val="24"/>
          <w:szCs w:val="20"/>
        </w:rPr>
        <w:t>Type-2 HARQ-ACK codebook in physical uplink control channel</w:t>
      </w:r>
    </w:p>
    <w:p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 xml:space="preserve">If a UE is configured to monitor PDCCH for multicast DCI formats with CRC scrambled by one or more G-RNTIs or G-CS-RNTIs that the UE generates a Type-2 HARQ-ACK codebook, the UE separately applies the procedures in this clause per G-RNTI or per G-CS-RNTI 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 </w:t>
      </w:r>
    </w:p>
    <w:p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 xml:space="preserve">A UE determines monitoring occasions </w:t>
      </w:r>
      <w:r>
        <w:rPr>
          <w:rFonts w:ascii="Times New Roman" w:eastAsia="맑은 고딕" w:hAnsi="Times New Roman"/>
          <w:szCs w:val="20"/>
        </w:rPr>
        <w:t xml:space="preserve">for PDCCH with DCI format </w:t>
      </w:r>
      <w:r>
        <w:rPr>
          <w:rFonts w:ascii="Times New Roman" w:eastAsia="맑은 고딕" w:hAnsi="Times New Roman"/>
          <w:szCs w:val="20"/>
          <w:lang w:eastAsia="zh-CN"/>
        </w:rPr>
        <w:t xml:space="preserve">scheduling PDSCH receptions, or </w:t>
      </w:r>
      <w:r>
        <w:rPr>
          <w:rFonts w:ascii="Times New Roman" w:eastAsia="맑은 고딕" w:hAnsi="Times New Roman"/>
          <w:szCs w:val="20"/>
          <w:lang w:val="en-US" w:eastAsia="zh-CN"/>
        </w:rPr>
        <w:t>having associated HARQ-ACK information without scheduling PDSCH reception,</w:t>
      </w:r>
      <w:r>
        <w:rPr>
          <w:rFonts w:ascii="Times New Roman" w:eastAsia="맑은 고딕" w:hAnsi="Times New Roman"/>
          <w:szCs w:val="20"/>
          <w:lang w:eastAsia="zh-CN"/>
        </w:rPr>
        <w:t xml:space="preserve"> on an active DL BWP of a serving cell </w:t>
      </w:r>
      <m:oMath>
        <m:r>
          <w:rPr>
            <w:rFonts w:ascii="Cambria Math" w:eastAsia="맑은 고딕" w:hAnsi="Cambria Math"/>
            <w:szCs w:val="20"/>
            <w:lang w:eastAsia="zh-CN"/>
          </w:rPr>
          <m:t>c</m:t>
        </m:r>
      </m:oMath>
      <w:r>
        <w:rPr>
          <w:rFonts w:ascii="Times New Roman" w:eastAsia="맑은 고딕" w:hAnsi="Times New Roman"/>
          <w:szCs w:val="20"/>
        </w:rPr>
        <w:t xml:space="preserve">, as described in clause 10.1, </w:t>
      </w:r>
      <w:r>
        <w:rPr>
          <w:rFonts w:ascii="Times New Roman" w:eastAsia="맑은 고딕" w:hAnsi="Times New Roman"/>
          <w:szCs w:val="20"/>
          <w:lang w:val="en-US" w:eastAsia="zh-CN"/>
        </w:rPr>
        <w:t xml:space="preserve">and for which the UE transmits HARQ-ACK information in a same PUCCH in slot </w:t>
      </w:r>
      <m:oMath>
        <m:r>
          <w:rPr>
            <w:rFonts w:ascii="Cambria Math" w:eastAsia="맑은 고딕" w:hAnsi="Cambria Math"/>
            <w:szCs w:val="20"/>
            <w:lang w:val="en-US" w:eastAsia="zh-CN"/>
          </w:rPr>
          <m:t>n</m:t>
        </m:r>
      </m:oMath>
      <w:r>
        <w:rPr>
          <w:rFonts w:ascii="Times New Roman" w:eastAsia="맑은 고딕" w:hAnsi="Times New Roman"/>
          <w:szCs w:val="20"/>
        </w:rPr>
        <w:t xml:space="preserve"> </w:t>
      </w:r>
      <w:r>
        <w:rPr>
          <w:rFonts w:ascii="Times New Roman" w:eastAsia="맑은 고딕" w:hAnsi="Times New Roman"/>
          <w:szCs w:val="20"/>
          <w:lang w:val="en-US" w:eastAsia="zh-CN"/>
        </w:rPr>
        <w:t>based on</w:t>
      </w:r>
    </w:p>
    <w:p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cs="Arial"/>
          <w:szCs w:val="20"/>
          <w:lang w:eastAsia="zh-CN"/>
        </w:rPr>
        <w:t>-</w:t>
      </w:r>
      <w:r>
        <w:rPr>
          <w:rFonts w:ascii="Times New Roman" w:eastAsia="맑은 고딕" w:hAnsi="Times New Roman" w:cs="Arial"/>
          <w:szCs w:val="20"/>
          <w:lang w:eastAsia="zh-CN"/>
        </w:rPr>
        <w:tab/>
      </w:r>
      <w:r>
        <w:rPr>
          <w:rFonts w:ascii="Times New Roman" w:eastAsia="맑은 고딕" w:hAnsi="Times New Roman"/>
          <w:szCs w:val="20"/>
          <w:lang w:eastAsia="zh-CN"/>
        </w:rPr>
        <w:t xml:space="preserve">PDSCH-to-HARQ_feedback timing </w:t>
      </w:r>
      <w:r>
        <w:rPr>
          <w:rFonts w:ascii="Times New Roman" w:eastAsia="맑은 고딕" w:hAnsi="Times New Roman"/>
          <w:szCs w:val="20"/>
          <w:lang w:val="en-US" w:eastAsia="zh-CN"/>
        </w:rPr>
        <w:t xml:space="preserve">indicator field </w:t>
      </w:r>
      <w:r>
        <w:rPr>
          <w:rFonts w:ascii="Times New Roman" w:eastAsia="맑은 고딕" w:hAnsi="Times New Roman"/>
          <w:szCs w:val="20"/>
          <w:lang w:eastAsia="zh-CN"/>
        </w:rPr>
        <w:t>values</w:t>
      </w:r>
      <w:r>
        <w:rPr>
          <w:rFonts w:ascii="Times New Roman" w:eastAsia="맑은 고딕" w:hAnsi="Times New Roman"/>
          <w:szCs w:val="20"/>
          <w:lang w:val="en-US" w:eastAsia="zh-CN"/>
        </w:rPr>
        <w:t xml:space="preserve">, </w:t>
      </w:r>
      <w:r>
        <w:rPr>
          <w:rFonts w:ascii="Times New Roman" w:eastAsia="맑은 고딕" w:hAnsi="Times New Roman"/>
          <w:szCs w:val="20"/>
          <w:lang w:eastAsia="zh-CN"/>
        </w:rPr>
        <w:t>or</w:t>
      </w:r>
      <w:r>
        <w:rPr>
          <w:rFonts w:ascii="Times New Roman" w:eastAsia="맑은 고딕" w:hAnsi="Times New Roman"/>
          <w:szCs w:val="20"/>
          <w:lang w:val="en-US" w:eastAsia="zh-CN"/>
        </w:rPr>
        <w:t xml:space="preserve"> a</w:t>
      </w:r>
      <w:r>
        <w:rPr>
          <w:rFonts w:ascii="Times New Roman" w:eastAsia="맑은 고딕" w:hAnsi="Times New Roman"/>
          <w:szCs w:val="20"/>
          <w:lang w:eastAsia="zh-CN"/>
        </w:rPr>
        <w:t xml:space="preserve"> </w:t>
      </w:r>
      <w:r>
        <w:rPr>
          <w:rFonts w:ascii="Times New Roman" w:eastAsia="맑은 고딕" w:hAnsi="Times New Roman"/>
          <w:i/>
          <w:iCs/>
          <w:szCs w:val="20"/>
          <w:lang w:eastAsia="zh-CN"/>
        </w:rPr>
        <w:t>dl-DataToUL-ACK</w:t>
      </w:r>
      <w:r>
        <w:rPr>
          <w:rFonts w:ascii="Times New Roman" w:eastAsia="맑은 고딕" w:hAnsi="Times New Roman"/>
          <w:szCs w:val="20"/>
          <w:lang w:val="en-US" w:eastAsia="zh-CN"/>
        </w:rPr>
        <w:t xml:space="preserve">, </w:t>
      </w:r>
      <w:r>
        <w:rPr>
          <w:rFonts w:ascii="Times New Roman" w:eastAsia="맑은 고딕" w:hAnsi="Times New Roman"/>
          <w:i/>
          <w:iCs/>
          <w:szCs w:val="20"/>
          <w:lang w:eastAsia="zh-CN"/>
        </w:rPr>
        <w:t>dl-DataToUL-ACK</w:t>
      </w:r>
      <w:r>
        <w:rPr>
          <w:rFonts w:ascii="Times New Roman" w:eastAsia="맑은 고딕" w:hAnsi="Times New Roman"/>
          <w:i/>
          <w:iCs/>
          <w:szCs w:val="20"/>
          <w:lang w:val="en-US" w:eastAsia="zh-CN"/>
        </w:rPr>
        <w:t>-r16</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ins w:id="370" w:author="Samsung" w:date="2022-08-12T10:49:00Z">
        <w:r>
          <w:rPr>
            <w:rFonts w:ascii="Times New Roman" w:eastAsia="맑은 고딕" w:hAnsi="Times New Roman"/>
            <w:szCs w:val="20"/>
            <w:lang w:val="en-US" w:eastAsia="zh-CN"/>
          </w:rPr>
          <w:t xml:space="preserve"> or </w:t>
        </w:r>
        <w:r>
          <w:rPr>
            <w:rFonts w:ascii="Times New Roman" w:hAnsi="Times New Roman"/>
            <w:i/>
            <w:szCs w:val="20"/>
            <w:lang w:val="en-US"/>
          </w:rPr>
          <w:t>dl-DataToUL-ACK-r17</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-DCI-1-2-r17</w:t>
        </w:r>
      </w:ins>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eastAsia="zh-CN"/>
        </w:rPr>
        <w:t xml:space="preserve">value </w:t>
      </w:r>
      <w:r>
        <w:rPr>
          <w:rFonts w:ascii="Times New Roman" w:eastAsia="맑은 고딕" w:hAnsi="Times New Roman"/>
          <w:szCs w:val="20"/>
          <w:lang w:eastAsia="zh-CN"/>
        </w:rPr>
        <w:t xml:space="preserve">if the PDSCH-to-HARQ_feedback timing indicator field is not present in </w:t>
      </w:r>
      <w:r>
        <w:rPr>
          <w:rFonts w:ascii="Times New Roman" w:eastAsia="맑은 고딕" w:hAnsi="Times New Roman"/>
          <w:szCs w:val="20"/>
          <w:lang w:val="en-US" w:eastAsia="zh-CN"/>
        </w:rPr>
        <w:t>a</w:t>
      </w:r>
      <w:r>
        <w:rPr>
          <w:rFonts w:ascii="Times New Roman" w:eastAsia="맑은 고딕" w:hAnsi="Times New Roman"/>
          <w:szCs w:val="20"/>
          <w:lang w:eastAsia="zh-CN"/>
        </w:rPr>
        <w:t xml:space="preserve"> DCI format</w:t>
      </w:r>
      <w:r>
        <w:rPr>
          <w:rFonts w:ascii="Times New Roman" w:eastAsia="맑은 고딕" w:hAnsi="Times New Roman"/>
          <w:szCs w:val="20"/>
          <w:lang w:val="en-US" w:eastAsia="zh-CN"/>
        </w:rPr>
        <w:t>,</w:t>
      </w:r>
      <w:r>
        <w:rPr>
          <w:rFonts w:ascii="Times New Roman" w:eastAsia="맑은 고딕" w:hAnsi="Times New Roman"/>
          <w:szCs w:val="20"/>
          <w:lang w:eastAsia="zh-CN"/>
        </w:rPr>
        <w:t xml:space="preserve"> </w:t>
      </w:r>
      <w:r>
        <w:rPr>
          <w:rFonts w:ascii="Times New Roman" w:eastAsia="맑은 고딕" w:hAnsi="Times New Roman"/>
          <w:szCs w:val="20"/>
          <w:lang w:val="en-US" w:eastAsia="zh-CN"/>
        </w:rPr>
        <w:t xml:space="preserve">for PUCCH transmission with HARQ-ACK information in slot </w:t>
      </w:r>
      <m:oMath>
        <m:r>
          <w:rPr>
            <w:rFonts w:ascii="Cambria Math" w:eastAsia="맑은 고딕" w:hAnsi="Cambria Math"/>
            <w:szCs w:val="20"/>
            <w:lang w:val="en-US" w:eastAsia="zh-CN"/>
          </w:rPr>
          <m:t>n</m:t>
        </m:r>
      </m:oMath>
      <w:r>
        <w:rPr>
          <w:rFonts w:ascii="Times New Roman" w:eastAsia="맑은 고딕" w:hAnsi="Times New Roman"/>
          <w:szCs w:val="20"/>
          <w:lang w:val="en-US" w:eastAsia="zh-CN"/>
        </w:rPr>
        <w:t>, as described in clause 9.2.3,</w:t>
      </w:r>
      <w:r>
        <w:rPr>
          <w:rFonts w:ascii="Times New Roman" w:eastAsia="맑은 고딕" w:hAnsi="Times New Roman"/>
          <w:szCs w:val="20"/>
          <w:lang w:val="en-US"/>
        </w:rPr>
        <w:t xml:space="preserve"> </w:t>
      </w:r>
      <w:r>
        <w:rPr>
          <w:rFonts w:ascii="Times New Roman" w:eastAsia="맑은 고딕" w:hAnsi="Times New Roman"/>
          <w:szCs w:val="20"/>
          <w:lang w:val="en-US" w:eastAsia="zh-CN"/>
        </w:rPr>
        <w:t>in response to PDSCH receptions, or in response to a DCI format having associated HARQ-ACK information without scheduling PDSCH reception</w:t>
      </w:r>
    </w:p>
    <w:p w:rsidR="00F95F3E" w:rsidRDefault="00A453AA">
      <w:pPr>
        <w:spacing w:after="180"/>
        <w:ind w:left="568" w:hanging="284"/>
        <w:rPr>
          <w:rFonts w:ascii="Times New Roman" w:eastAsia="SimSun" w:hAnsi="Times New Roman"/>
          <w:color w:val="FF0000"/>
          <w:sz w:val="22"/>
          <w:szCs w:val="20"/>
          <w:lang w:eastAsia="zh-CN"/>
        </w:rPr>
      </w:pPr>
      <w:r>
        <w:rPr>
          <w:rFonts w:ascii="Times New Roman" w:eastAsia="맑은 고딕" w:hAnsi="Times New Roman" w:cs="Arial"/>
          <w:szCs w:val="20"/>
          <w:lang w:eastAsia="zh-CN"/>
        </w:rPr>
        <w:t>-</w:t>
      </w:r>
      <w:r>
        <w:rPr>
          <w:rFonts w:ascii="Times New Roman" w:eastAsia="맑은 고딕" w:hAnsi="Times New Roman" w:cs="Arial"/>
          <w:szCs w:val="20"/>
          <w:lang w:eastAsia="zh-CN"/>
        </w:rPr>
        <w:tab/>
      </w:r>
      <w:r>
        <w:rPr>
          <w:rFonts w:ascii="Times New Roman" w:eastAsia="맑은 고딕" w:hAnsi="Times New Roman"/>
          <w:szCs w:val="20"/>
          <w:lang w:val="en-US" w:eastAsia="zh-CN"/>
        </w:rPr>
        <w:t xml:space="preserve">slot offsets </w:t>
      </w:r>
      <m:oMath>
        <m:sSub>
          <m:sSubPr>
            <m:ctrlPr>
              <w:rPr>
                <w:rFonts w:ascii="Cambria Math" w:eastAsia="맑은 고딕" w:hAnsi="Cambria Math"/>
                <w:i/>
                <w:szCs w:val="20"/>
                <w:lang w:val="en-US" w:eastAsia="zh-CN"/>
              </w:rPr>
            </m:ctrlPr>
          </m:sSubPr>
          <m:e>
            <m:r>
              <w:rPr>
                <w:rFonts w:ascii="Cambria Math" w:eastAsia="맑은 고딕" w:hAnsi="Cambria Math"/>
                <w:szCs w:val="20"/>
                <w:lang w:val="en-US" w:eastAsia="zh-CN"/>
              </w:rPr>
              <m:t>K</m:t>
            </m:r>
          </m:e>
          <m:sub>
            <m:r>
              <w:rPr>
                <w:rFonts w:ascii="Cambria Math" w:eastAsia="맑은 고딕" w:hAnsi="Cambria Math"/>
                <w:szCs w:val="20"/>
                <w:lang w:val="en-US" w:eastAsia="zh-CN"/>
              </w:rPr>
              <m:t>0</m:t>
            </m:r>
          </m:sub>
        </m:sSub>
      </m:oMath>
      <w:r>
        <w:rPr>
          <w:rFonts w:ascii="Times New Roman" w:eastAsia="맑은 고딕" w:hAnsi="Times New Roman"/>
          <w:szCs w:val="20"/>
          <w:lang w:val="en-US" w:eastAsia="zh-CN"/>
        </w:rPr>
        <w:t xml:space="preserve"> </w:t>
      </w:r>
      <w:r>
        <w:rPr>
          <w:rFonts w:ascii="Times New Roman" w:eastAsia="맑은 고딕" w:hAnsi="Times New Roman"/>
          <w:szCs w:val="20"/>
          <w:lang w:eastAsia="zh-CN"/>
        </w:rPr>
        <w:t>[6, TS 38.214</w:t>
      </w:r>
      <w:r>
        <w:rPr>
          <w:rFonts w:ascii="Times New Roman" w:eastAsia="맑은 고딕" w:hAnsi="Times New Roman"/>
          <w:szCs w:val="20"/>
          <w:lang w:val="en-US" w:eastAsia="zh-CN"/>
        </w:rPr>
        <w:t xml:space="preserve">] </w:t>
      </w:r>
      <w:r>
        <w:rPr>
          <w:rFonts w:ascii="Times New Roman" w:eastAsia="Yu Mincho" w:hAnsi="Times New Roman"/>
          <w:szCs w:val="20"/>
          <w:lang w:eastAsia="zh-CN"/>
        </w:rPr>
        <w:t>provided by time domain resource assignment fie</w:t>
      </w:r>
      <w:r>
        <w:rPr>
          <w:rFonts w:ascii="Times New Roman" w:eastAsia="Yu Mincho" w:hAnsi="Times New Roman"/>
          <w:szCs w:val="20"/>
          <w:lang w:val="en-US" w:eastAsia="zh-CN"/>
        </w:rPr>
        <w:t>l</w:t>
      </w:r>
      <w:r>
        <w:rPr>
          <w:rFonts w:ascii="Times New Roman" w:eastAsia="Yu Mincho" w:hAnsi="Times New Roman"/>
          <w:szCs w:val="20"/>
          <w:lang w:eastAsia="zh-CN"/>
        </w:rPr>
        <w:t xml:space="preserve">d in </w:t>
      </w:r>
      <w:r>
        <w:rPr>
          <w:rFonts w:ascii="Times New Roman" w:eastAsia="Yu Mincho" w:hAnsi="Times New Roman"/>
          <w:szCs w:val="20"/>
          <w:lang w:val="en-US" w:eastAsia="zh-CN"/>
        </w:rPr>
        <w:t xml:space="preserve">a </w:t>
      </w:r>
      <w:r>
        <w:rPr>
          <w:rFonts w:ascii="Times New Roman" w:eastAsia="Yu Mincho" w:hAnsi="Times New Roman"/>
          <w:szCs w:val="20"/>
          <w:lang w:eastAsia="zh-CN"/>
        </w:rPr>
        <w:t>DCI format scheduling PDSCH receptions</w:t>
      </w:r>
      <w:r>
        <w:rPr>
          <w:rFonts w:ascii="Times New Roman" w:eastAsia="맑은 고딕" w:hAnsi="Times New Roman"/>
          <w:color w:val="000000"/>
          <w:szCs w:val="20"/>
          <w:lang w:val="en-US"/>
        </w:rPr>
        <w:t xml:space="preserve"> and by </w:t>
      </w:r>
      <w:r>
        <w:rPr>
          <w:rFonts w:ascii="Times New Roman" w:eastAsia="맑은 고딕" w:hAnsi="Times New Roman"/>
          <w:i/>
          <w:szCs w:val="20"/>
        </w:rPr>
        <w:t>pdsch-AggregationFactor</w:t>
      </w:r>
      <w:r>
        <w:rPr>
          <w:rFonts w:ascii="Times New Roman" w:eastAsia="맑은 고딕" w:hAnsi="Times New Roman"/>
          <w:iCs/>
          <w:szCs w:val="20"/>
          <w:lang w:val="en-US"/>
        </w:rPr>
        <w:t xml:space="preserve">, or </w:t>
      </w:r>
      <w:r>
        <w:rPr>
          <w:rFonts w:ascii="Times New Roman" w:eastAsia="맑은 고딕" w:hAnsi="Times New Roman"/>
          <w:i/>
          <w:szCs w:val="20"/>
        </w:rPr>
        <w:t>pdsch-AggregationFactor</w:t>
      </w:r>
      <w:r>
        <w:rPr>
          <w:rFonts w:ascii="Times New Roman" w:eastAsia="맑은 고딕" w:hAnsi="Times New Roman"/>
          <w:i/>
          <w:szCs w:val="20"/>
          <w:lang w:val="en-US"/>
        </w:rPr>
        <w:t>-r16</w:t>
      </w:r>
      <w:r>
        <w:rPr>
          <w:rFonts w:ascii="Times New Roman" w:eastAsia="맑은 고딕" w:hAnsi="Times New Roman"/>
          <w:iCs/>
          <w:szCs w:val="20"/>
          <w:lang w:val="en-US"/>
        </w:rPr>
        <w:t>,</w:t>
      </w:r>
      <w:r>
        <w:rPr>
          <w:rFonts w:ascii="Times New Roman" w:eastAsia="맑은 고딕" w:hAnsi="Times New Roman"/>
          <w:iCs/>
          <w:szCs w:val="20"/>
        </w:rPr>
        <w:t xml:space="preserve"> or</w:t>
      </w:r>
      <w:r>
        <w:rPr>
          <w:rFonts w:ascii="Times New Roman" w:eastAsia="맑은 고딕" w:hAnsi="Times New Roman"/>
          <w:szCs w:val="20"/>
        </w:rPr>
        <w:t xml:space="preserve"> </w:t>
      </w:r>
      <w:r>
        <w:rPr>
          <w:rFonts w:ascii="Times New Roman" w:eastAsia="맑은 고딕" w:hAnsi="Times New Roman"/>
          <w:i/>
          <w:iCs/>
          <w:szCs w:val="20"/>
          <w:lang w:val="en-US" w:eastAsia="zh-CN"/>
        </w:rPr>
        <w:t>repetitionNumber</w:t>
      </w:r>
      <w:r>
        <w:rPr>
          <w:rFonts w:ascii="Times New Roman" w:eastAsia="맑은 고딕" w:hAnsi="Times New Roman"/>
          <w:szCs w:val="20"/>
        </w:rPr>
        <w:t>,</w:t>
      </w:r>
      <w:r>
        <w:rPr>
          <w:rFonts w:ascii="Times New Roman" w:eastAsia="맑은 고딕" w:hAnsi="Times New Roman"/>
          <w:szCs w:val="20"/>
          <w:lang w:val="en-US"/>
        </w:rPr>
        <w:t xml:space="preserve"> when provided.</w:t>
      </w:r>
    </w:p>
    <w:p w:rsidR="00F95F3E" w:rsidRDefault="00A453AA">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rsidR="00F95F3E" w:rsidRDefault="00F95F3E">
      <w:pPr>
        <w:spacing w:after="180"/>
        <w:jc w:val="center"/>
        <w:rPr>
          <w:rFonts w:ascii="Times New Roman" w:eastAsia="SimSun" w:hAnsi="Times New Roman"/>
          <w:color w:val="FF0000"/>
          <w:sz w:val="22"/>
          <w:szCs w:val="20"/>
          <w:lang w:eastAsia="zh-CN"/>
        </w:rPr>
      </w:pPr>
    </w:p>
    <w:p w:rsidR="00F95F3E" w:rsidRDefault="00A453AA">
      <w:pPr>
        <w:keepNext/>
        <w:keepLines/>
        <w:spacing w:before="120" w:after="180"/>
        <w:outlineLvl w:val="2"/>
        <w:rPr>
          <w:rFonts w:ascii="Arial" w:eastAsia="맑은 고딕" w:hAnsi="Arial"/>
          <w:sz w:val="28"/>
          <w:szCs w:val="20"/>
        </w:rPr>
      </w:pPr>
      <w:bookmarkStart w:id="371" w:name="_Toc20311590"/>
      <w:bookmarkStart w:id="372" w:name="_Toc36498178"/>
      <w:bookmarkStart w:id="373" w:name="_Toc29899149"/>
      <w:bookmarkStart w:id="374" w:name="_Toc26719415"/>
      <w:bookmarkStart w:id="375" w:name="_Toc12021478"/>
      <w:bookmarkStart w:id="376" w:name="_Ref500241945"/>
      <w:bookmarkStart w:id="377" w:name="_Toc29894850"/>
      <w:bookmarkStart w:id="378" w:name="_Toc29917304"/>
      <w:bookmarkStart w:id="379" w:name="_Toc106629446"/>
      <w:bookmarkStart w:id="380" w:name="_Toc29899567"/>
      <w:bookmarkStart w:id="381" w:name="_Toc45699204"/>
      <w:r>
        <w:rPr>
          <w:rFonts w:ascii="Arial" w:eastAsia="맑은 고딕" w:hAnsi="Arial"/>
          <w:sz w:val="28"/>
          <w:szCs w:val="20"/>
        </w:rPr>
        <w:t>9.2.3</w:t>
      </w:r>
      <w:r>
        <w:rPr>
          <w:rFonts w:ascii="Arial" w:eastAsia="맑은 고딕" w:hAnsi="Arial"/>
          <w:sz w:val="28"/>
          <w:szCs w:val="20"/>
        </w:rPr>
        <w:tab/>
        <w:t>UE procedure for reporting HARQ-ACK</w:t>
      </w:r>
      <w:bookmarkEnd w:id="371"/>
      <w:bookmarkEnd w:id="372"/>
      <w:bookmarkEnd w:id="373"/>
      <w:bookmarkEnd w:id="374"/>
      <w:bookmarkEnd w:id="375"/>
      <w:bookmarkEnd w:id="376"/>
      <w:bookmarkEnd w:id="377"/>
      <w:bookmarkEnd w:id="378"/>
      <w:bookmarkEnd w:id="379"/>
      <w:bookmarkEnd w:id="380"/>
      <w:bookmarkEnd w:id="381"/>
    </w:p>
    <w:p w:rsidR="00F95F3E" w:rsidRDefault="00A453AA">
      <w:pPr>
        <w:spacing w:after="180"/>
        <w:rPr>
          <w:rFonts w:ascii="Times New Roman" w:eastAsia="맑은 고딕" w:hAnsi="Times New Roman"/>
          <w:szCs w:val="20"/>
          <w:lang w:eastAsia="ko-KR"/>
        </w:rPr>
      </w:pPr>
      <w:r>
        <w:rPr>
          <w:rFonts w:ascii="Times New Roman" w:eastAsia="맑은 고딕" w:hAnsi="Times New Roman"/>
          <w:szCs w:val="20"/>
          <w:lang w:eastAsia="ko-KR"/>
        </w:rPr>
        <w:t xml:space="preserve">In this clause, for the purpose of determining a PUCCH resource for a PUCCH transmission in a slot using a </w:t>
      </w:r>
      <w:r>
        <w:rPr>
          <w:rFonts w:ascii="Times New Roman" w:eastAsia="맑은 고딕" w:hAnsi="Times New Roman"/>
          <w:szCs w:val="20"/>
          <w:lang w:eastAsia="zh-CN"/>
        </w:rPr>
        <w:t>PUCCH resource indicator</w:t>
      </w:r>
      <w:r>
        <w:rPr>
          <w:rFonts w:ascii="Times New Roman" w:eastAsia="맑은 고딕" w:hAnsi="Times New Roman"/>
          <w:szCs w:val="20"/>
        </w:rPr>
        <w:t xml:space="preserve"> field in a DCI format that schedules a PDSCH reception, and for the </w:t>
      </w:r>
      <w:r>
        <w:rPr>
          <w:rFonts w:ascii="Times New Roman" w:eastAsia="맑은 고딕" w:hAnsi="Times New Roman"/>
          <w:szCs w:val="20"/>
          <w:lang w:eastAsia="ko-KR"/>
        </w:rPr>
        <w:t>purpose of determining the slot for the PUCCH transmission</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lang w:eastAsia="ko-KR"/>
        </w:rPr>
        <w:t>-</w:t>
      </w:r>
      <w:r>
        <w:rPr>
          <w:rFonts w:ascii="Times New Roman" w:eastAsia="맑은 고딕" w:hAnsi="Times New Roman"/>
          <w:szCs w:val="20"/>
          <w:lang w:eastAsia="ko-KR"/>
        </w:rPr>
        <w:tab/>
      </w:r>
      <w:r>
        <w:rPr>
          <w:rFonts w:ascii="Times New Roman" w:eastAsia="맑은 고딕" w:hAnsi="Times New Roman"/>
          <w:szCs w:val="20"/>
        </w:rPr>
        <w:t xml:space="preserve">a UE is assumed to generate HARQ-ACK information regardless of whether or not the PDSCH reception provides a transport block for a HARQ process with disabled HARQ-ACK information as indicated by </w:t>
      </w:r>
      <w:r>
        <w:rPr>
          <w:rFonts w:ascii="Times New Roman" w:eastAsia="맑은 고딕" w:hAnsi="Times New Roman"/>
          <w:i/>
          <w:iCs/>
          <w:szCs w:val="20"/>
        </w:rPr>
        <w:t>HARQ-feedbackEnabling-disablingperHARQprocess</w:t>
      </w:r>
      <w:r>
        <w:rPr>
          <w:rFonts w:ascii="Times New Roman" w:eastAsia="맑은 고딕" w:hAnsi="Times New Roman"/>
          <w:szCs w:val="20"/>
        </w:rPr>
        <w:t>, if provided</w:t>
      </w:r>
    </w:p>
    <w:p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rPr>
        <w:t>-</w:t>
      </w:r>
      <w:r>
        <w:rPr>
          <w:rFonts w:ascii="Times New Roman" w:eastAsia="맑은 고딕" w:hAnsi="Times New Roman"/>
          <w:szCs w:val="20"/>
        </w:rPr>
        <w:tab/>
        <w:t xml:space="preserve">a UE is assumed to </w:t>
      </w:r>
      <w:r>
        <w:rPr>
          <w:rFonts w:ascii="Times New Roman" w:eastAsia="맑은 고딕" w:hAnsi="Times New Roman"/>
          <w:szCs w:val="20"/>
          <w:lang w:val="en-US"/>
        </w:rPr>
        <w:t xml:space="preserve">not </w:t>
      </w:r>
      <w:r>
        <w:rPr>
          <w:rFonts w:ascii="Times New Roman" w:eastAsia="맑은 고딕" w:hAnsi="Times New Roman"/>
          <w:szCs w:val="20"/>
        </w:rPr>
        <w:t xml:space="preserve">generate HARQ-ACK information </w:t>
      </w:r>
      <w:r>
        <w:rPr>
          <w:rFonts w:ascii="Times New Roman" w:eastAsia="맑은 고딕" w:hAnsi="Times New Roman"/>
          <w:szCs w:val="20"/>
          <w:lang w:val="en-US"/>
        </w:rPr>
        <w:t>associated with a G-RNTI or a G-CS-RNTI with disabled HARQ-ACK information as described in clause 18</w:t>
      </w:r>
      <w:r>
        <w:rPr>
          <w:rFonts w:ascii="Times New Roman" w:eastAsia="맑은 고딕" w:hAnsi="Times New Roman"/>
          <w:szCs w:val="20"/>
        </w:rPr>
        <w:t xml:space="preserve">. </w:t>
      </w:r>
    </w:p>
    <w:p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The UE determines a number of </w:t>
      </w:r>
      <w:r>
        <w:rPr>
          <w:rFonts w:ascii="Times New Roman" w:eastAsia="맑은 고딕" w:hAnsi="Times New Roman"/>
          <w:szCs w:val="20"/>
          <w:lang w:val="en-US"/>
        </w:rPr>
        <w:t xml:space="preserve">HARQ-ACK information bits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O</m:t>
            </m:r>
          </m:e>
          <m:sub>
            <m:r>
              <m:rPr>
                <m:nor/>
              </m:rPr>
              <w:rPr>
                <w:rFonts w:ascii="Cambria Math" w:eastAsia="맑은 고딕" w:hAnsi="Times New Roman"/>
                <w:szCs w:val="20"/>
                <w:lang w:eastAsia="zh-CN"/>
              </w:rPr>
              <m:t>ACK</m:t>
            </m:r>
            <m:ctrlPr>
              <w:rPr>
                <w:rFonts w:ascii="Cambria Math" w:eastAsia="맑은 고딕" w:hAnsi="Cambria Math"/>
                <w:szCs w:val="20"/>
                <w:lang w:eastAsia="zh-CN"/>
              </w:rPr>
            </m:ctrlPr>
          </m:sub>
        </m:sSub>
      </m:oMath>
      <w:r>
        <w:rPr>
          <w:rFonts w:ascii="Times New Roman" w:eastAsia="맑은 고딕" w:hAnsi="Times New Roman"/>
          <w:szCs w:val="20"/>
          <w:lang w:eastAsia="zh-CN"/>
        </w:rPr>
        <w:t xml:space="preserve"> as described in clauses 9.1 through 9.1.5 and a corresponding set of PUCCH resources as described in clause 9.2.1.</w:t>
      </w:r>
    </w:p>
    <w:p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A UE does not expect to transmit more than one PUCCH with HARQ-ACK information in a slot </w:t>
      </w:r>
      <w:r>
        <w:rPr>
          <w:rFonts w:ascii="Times New Roman" w:eastAsia="맑은 고딕" w:hAnsi="Times New Roman" w:hint="eastAsia"/>
          <w:szCs w:val="20"/>
          <w:lang w:eastAsia="zh-CN"/>
        </w:rPr>
        <w:t>per priority index</w:t>
      </w:r>
      <w:r>
        <w:rPr>
          <w:rFonts w:ascii="Times New Roman" w:eastAsia="맑은 고딕" w:hAnsi="Times New Roman" w:hint="eastAsia"/>
          <w:szCs w:val="20"/>
        </w:rPr>
        <w:t xml:space="preserve">, if the UE is not provided </w:t>
      </w:r>
      <w:r>
        <w:rPr>
          <w:rFonts w:ascii="Times New Roman" w:eastAsia="맑은 고딕" w:hAnsi="Times New Roman" w:hint="eastAsia"/>
          <w:i/>
          <w:szCs w:val="20"/>
        </w:rPr>
        <w:t>ackNackFeedbackMode = separate</w:t>
      </w:r>
      <w:r>
        <w:rPr>
          <w:rFonts w:ascii="Times New Roman" w:eastAsia="맑은 고딕" w:hAnsi="Times New Roman"/>
          <w:szCs w:val="20"/>
        </w:rPr>
        <w:t xml:space="preserve">. </w:t>
      </w:r>
    </w:p>
    <w:p w:rsidR="00F95F3E" w:rsidRDefault="00A453AA">
      <w:pPr>
        <w:spacing w:after="180"/>
        <w:rPr>
          <w:rFonts w:ascii="Times New Roman" w:eastAsia="맑은 고딕" w:hAnsi="Times New Roman"/>
          <w:szCs w:val="20"/>
        </w:rPr>
      </w:pPr>
      <w:r>
        <w:rPr>
          <w:rFonts w:ascii="Times New Roman" w:eastAsia="맑은 고딕" w:hAnsi="Times New Roman"/>
          <w:szCs w:val="20"/>
        </w:rPr>
        <w:lastRenderedPageBreak/>
        <w:t xml:space="preserve">For DCI format 1_0, the PDSCH-to-HARQ_feedback timing indicator field values map to {1, 2, 3, 4, 5, 6, 7, 8} </w:t>
      </w:r>
      <w:r>
        <w:rPr>
          <w:rFonts w:ascii="Times New Roman" w:eastAsia="맑은 고딕" w:hAnsi="Times New Roman"/>
          <w:szCs w:val="20"/>
          <w:lang w:val="en-US" w:eastAsia="zh-CN"/>
        </w:rPr>
        <w:t xml:space="preserve">for SCS configuration of PUCCH transmission </w:t>
      </w:r>
      <m:oMath>
        <m:r>
          <w:rPr>
            <w:rFonts w:ascii="Cambria Math" w:eastAsia="맑은 고딕" w:hAnsi="Cambria Math"/>
            <w:szCs w:val="20"/>
            <w:lang w:val="en-US" w:eastAsia="zh-CN"/>
          </w:rPr>
          <m:t>μ≤3</m:t>
        </m:r>
      </m:oMath>
      <w:r>
        <w:rPr>
          <w:rFonts w:ascii="Times New Roman" w:eastAsia="맑은 고딕" w:hAnsi="Times New Roman"/>
          <w:szCs w:val="20"/>
          <w:lang w:val="en-US" w:eastAsia="zh-CN"/>
        </w:rPr>
        <w:t>, to {</w:t>
      </w:r>
      <w:r>
        <w:rPr>
          <w:rFonts w:ascii="Times New Roman" w:eastAsia="맑은 고딕" w:hAnsi="Times New Roman"/>
          <w:iCs/>
          <w:szCs w:val="20"/>
          <w:lang w:eastAsia="zh-CN"/>
        </w:rPr>
        <w:t xml:space="preserve">7, 8, 12, 16, 20, 24, 28, 32} for </w:t>
      </w:r>
      <m:oMath>
        <m:r>
          <w:rPr>
            <w:rFonts w:ascii="Cambria Math" w:eastAsia="맑은 고딕" w:hAnsi="Cambria Math"/>
            <w:szCs w:val="20"/>
            <w:lang w:val="en-US" w:eastAsia="zh-CN"/>
          </w:rPr>
          <m:t>μ=5</m:t>
        </m:r>
      </m:oMath>
      <w:r>
        <w:rPr>
          <w:rFonts w:ascii="Times New Roman" w:eastAsia="맑은 고딕" w:hAnsi="Times New Roman"/>
          <w:szCs w:val="20"/>
          <w:lang w:val="en-US" w:eastAsia="zh-CN"/>
        </w:rPr>
        <w:t xml:space="preserve">, and to </w:t>
      </w:r>
      <w:r>
        <w:rPr>
          <w:rFonts w:ascii="Times New Roman" w:eastAsia="맑은 고딕" w:hAnsi="Times New Roman"/>
          <w:iCs/>
          <w:szCs w:val="20"/>
          <w:lang w:eastAsia="zh-CN"/>
        </w:rPr>
        <w:t>{13, 16, 24, 32, 40, 48, 56, 64}</w:t>
      </w:r>
      <w:r>
        <w:rPr>
          <w:rFonts w:ascii="Times New Roman" w:eastAsia="맑은 고딕" w:hAnsi="Times New Roman"/>
          <w:iCs/>
          <w:szCs w:val="20"/>
          <w:lang w:val="en-US" w:eastAsia="zh-CN"/>
        </w:rPr>
        <w:t xml:space="preserve"> for </w:t>
      </w:r>
      <m:oMath>
        <m:r>
          <w:rPr>
            <w:rFonts w:ascii="Cambria Math" w:eastAsia="맑은 고딕" w:hAnsi="Cambria Math"/>
            <w:szCs w:val="20"/>
            <w:lang w:val="en-US" w:eastAsia="zh-CN"/>
          </w:rPr>
          <m:t>μ=6</m:t>
        </m:r>
      </m:oMath>
      <w:r>
        <w:rPr>
          <w:rFonts w:ascii="Times New Roman" w:eastAsia="맑은 고딕" w:hAnsi="Times New Roman"/>
          <w:szCs w:val="20"/>
        </w:rPr>
        <w:t xml:space="preserve">.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Pr>
          <w:rFonts w:ascii="Times New Roman" w:eastAsia="맑은 고딕" w:hAnsi="Times New Roman"/>
          <w:i/>
          <w:szCs w:val="20"/>
        </w:rPr>
        <w:t>dl-DataToUL-ACK</w:t>
      </w:r>
      <w:r>
        <w:rPr>
          <w:rFonts w:ascii="Times New Roman" w:eastAsia="맑은 고딕" w:hAnsi="Times New Roman"/>
          <w:iCs/>
          <w:szCs w:val="20"/>
        </w:rPr>
        <w:t xml:space="preserve">, </w:t>
      </w:r>
      <w:r>
        <w:rPr>
          <w:rFonts w:ascii="Times New Roman" w:eastAsia="맑은 고딕" w:hAnsi="Times New Roman"/>
          <w:i/>
          <w:szCs w:val="20"/>
        </w:rPr>
        <w:t>dl-DataToUL-ACK-r16</w:t>
      </w:r>
      <w:r>
        <w:rPr>
          <w:rFonts w:ascii="Times New Roman" w:eastAsia="맑은 고딕" w:hAnsi="Times New Roman"/>
          <w:iCs/>
          <w:szCs w:val="20"/>
        </w:rPr>
        <w:t xml:space="preserve">, </w:t>
      </w:r>
      <w:r>
        <w:rPr>
          <w:rFonts w:ascii="Times New Roman" w:eastAsia="맑은 고딕" w:hAnsi="Times New Roman"/>
          <w:szCs w:val="20"/>
        </w:rPr>
        <w:t xml:space="preserve">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szCs w:val="20"/>
        </w:rPr>
        <w:t xml:space="preserve">, or </w:t>
      </w:r>
      <w:r>
        <w:rPr>
          <w:rFonts w:ascii="Times New Roman" w:eastAsia="맑은 고딕" w:hAnsi="Times New Roman"/>
          <w:i/>
          <w:iCs/>
          <w:szCs w:val="20"/>
        </w:rPr>
        <w:t>dl-DataToUL-ACK-r17</w:t>
      </w:r>
      <w:ins w:id="382" w:author="Samsung" w:date="2022-08-12T10:49:00Z">
        <w:r>
          <w:rPr>
            <w:rFonts w:ascii="Times New Roman" w:eastAsia="맑은 고딕" w:hAnsi="Times New Roman"/>
            <w:i/>
            <w:iCs/>
            <w:szCs w:val="20"/>
          </w:rPr>
          <w:t>,</w:t>
        </w:r>
        <w:r>
          <w:rPr>
            <w:rFonts w:ascii="Times New Roman" w:eastAsia="맑은 고딕" w:hAnsi="Times New Roman"/>
            <w:iCs/>
            <w:szCs w:val="20"/>
            <w:lang w:val="en-US" w:eastAsia="zh-CN"/>
          </w:rPr>
          <w:t xml:space="preserve"> </w:t>
        </w:r>
        <w:r>
          <w:rPr>
            <w:rFonts w:ascii="Times New Roman" w:eastAsia="맑은 고딕" w:hAnsi="Times New Roman"/>
            <w:szCs w:val="20"/>
            <w:lang w:val="en-US" w:eastAsia="zh-CN"/>
          </w:rPr>
          <w:t xml:space="preserve">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hAnsi="Times New Roman"/>
            <w:i/>
            <w:szCs w:val="20"/>
            <w:lang w:val="en-US"/>
          </w:rPr>
          <w:t>-r17</w:t>
        </w:r>
      </w:ins>
      <w:r>
        <w:rPr>
          <w:rFonts w:ascii="Times New Roman" w:eastAsia="맑은 고딕" w:hAnsi="Times New Roman"/>
          <w:szCs w:val="20"/>
        </w:rPr>
        <w:t xml:space="preserve"> as defined in Table 9.2.3-1. 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PCell. For DCI format 4_1, the PDSCH-to-HARQ_feedback timing indicator field values are provided by </w:t>
      </w:r>
      <w:r>
        <w:rPr>
          <w:rFonts w:ascii="Times New Roman" w:eastAsia="맑은 고딕" w:hAnsi="Times New Roman"/>
          <w:i/>
          <w:iCs/>
          <w:szCs w:val="20"/>
        </w:rPr>
        <w:t>dl-DataToUL-ACK-MulticastDciFormat4_1</w:t>
      </w:r>
      <w:r>
        <w:rPr>
          <w:rFonts w:ascii="Times New Roman" w:eastAsia="맑은 고딕" w:hAnsi="Times New Roman"/>
          <w:szCs w:val="20"/>
        </w:rPr>
        <w:t xml:space="preserve"> or, if </w:t>
      </w:r>
      <w:r>
        <w:rPr>
          <w:rFonts w:ascii="Times New Roman" w:eastAsia="맑은 고딕" w:hAnsi="Times New Roman"/>
          <w:i/>
          <w:iCs/>
          <w:szCs w:val="20"/>
        </w:rPr>
        <w:t>dl-DataToUL-ACK-MulticastDciFormat4_1</w:t>
      </w:r>
      <w:r>
        <w:rPr>
          <w:rFonts w:ascii="Times New Roman" w:eastAsia="맑은 고딕" w:hAnsi="Times New Roman"/>
          <w:szCs w:val="20"/>
        </w:rPr>
        <w:t xml:space="preserve"> is not provided, by {1, 2, 3, 4, 5, 6, 7, 8}. For DCI format 4_2, the PDSCH-to-HARQ_feedback timing indicator field values are provided by</w:t>
      </w:r>
      <w:r>
        <w:rPr>
          <w:rFonts w:ascii="Times New Roman" w:eastAsia="맑은 고딕" w:hAnsi="Times New Roman"/>
          <w:i/>
          <w:szCs w:val="20"/>
        </w:rPr>
        <w:t xml:space="preserve"> dl-DataToUL-ACK </w:t>
      </w:r>
      <w:r>
        <w:rPr>
          <w:rFonts w:ascii="Times New Roman" w:eastAsia="맑은 고딕" w:hAnsi="Times New Roman"/>
          <w:szCs w:val="20"/>
        </w:rPr>
        <w:t>from</w:t>
      </w:r>
      <w:r>
        <w:rPr>
          <w:rFonts w:ascii="Times New Roman" w:eastAsia="맑은 고딕" w:hAnsi="Times New Roman"/>
          <w:i/>
          <w:szCs w:val="20"/>
        </w:rPr>
        <w:t xml:space="preserve"> pucch-ConfigurationListMulticast1 </w:t>
      </w:r>
      <w:r>
        <w:rPr>
          <w:rFonts w:ascii="Times New Roman" w:eastAsia="맑은 고딕" w:hAnsi="Times New Roman"/>
          <w:szCs w:val="20"/>
        </w:rPr>
        <w:t>or</w:t>
      </w:r>
      <w:r>
        <w:rPr>
          <w:rFonts w:ascii="Times New Roman" w:eastAsia="맑은 고딕" w:hAnsi="Times New Roman"/>
          <w:i/>
          <w:szCs w:val="20"/>
        </w:rPr>
        <w:t xml:space="preserve"> pucch-ConfigurationListMulticast2.</w:t>
      </w:r>
    </w:p>
    <w:p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w:t>
      </w:r>
      <w:r>
        <w:rPr>
          <w:rFonts w:ascii="Times New Roman" w:eastAsia="맑은 고딕" w:hAnsi="Times New Roman"/>
          <w:szCs w:val="20"/>
          <w:lang w:val="en-US"/>
        </w:rPr>
        <w:t xml:space="preserve">the UE is provided </w:t>
      </w:r>
      <w:r>
        <w:rPr>
          <w:rFonts w:ascii="Times New Roman" w:eastAsia="맑은 고딕" w:hAnsi="Times New Roman"/>
          <w:i/>
          <w:iCs/>
          <w:szCs w:val="20"/>
          <w:lang w:val="en-US"/>
        </w:rPr>
        <w:t>subslotLengthForPUCCH</w:t>
      </w:r>
      <w:r>
        <w:rPr>
          <w:rFonts w:ascii="Times New Roman" w:eastAsia="맑은 고딕" w:hAnsi="Times New Roman"/>
          <w:szCs w:val="20"/>
          <w:lang w:val="en-US"/>
        </w:rPr>
        <w:t xml:space="preserve">, </w:t>
      </w:r>
      <m:oMath>
        <m:r>
          <w:rPr>
            <w:rFonts w:ascii="Cambria Math" w:eastAsia="맑은 고딕" w:hAnsi="Cambria Math"/>
            <w:szCs w:val="20"/>
          </w:rPr>
          <m:t>n</m:t>
        </m:r>
      </m:oMath>
      <w:r>
        <w:rPr>
          <w:rFonts w:ascii="Times New Roman" w:eastAsia="맑은 고딕" w:hAnsi="Times New Roman"/>
          <w:szCs w:val="20"/>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맑은 고딕" w:hAnsi="Cambria Math"/>
            <w:szCs w:val="20"/>
          </w:rPr>
          <m:t>n</m:t>
        </m:r>
      </m:oMath>
      <w:r>
        <w:rPr>
          <w:rFonts w:ascii="Times New Roman" w:eastAsia="맑은 고딕" w:hAnsi="Times New Roman"/>
          <w:szCs w:val="20"/>
        </w:rPr>
        <w:t xml:space="preserve"> is the last UL slot for PUCCH transmission that overlaps with the DL slot </w:t>
      </w:r>
      <m:oMath>
        <m:sSub>
          <m:sSubPr>
            <m:ctrlPr>
              <w:rPr>
                <w:rFonts w:ascii="Cambria Math" w:eastAsia="맑은 고딕" w:hAnsi="Cambria Math"/>
                <w:i/>
                <w:szCs w:val="20"/>
                <w:lang w:val="zh-CN"/>
              </w:rPr>
            </m:ctrlPr>
          </m:sSubPr>
          <m:e>
            <m:r>
              <w:rPr>
                <w:rFonts w:ascii="Cambria Math" w:eastAsia="맑은 고딕" w:hAnsi="Cambria Math"/>
                <w:szCs w:val="20"/>
                <w:lang w:val="zh-CN"/>
              </w:rPr>
              <m:t>n</m:t>
            </m:r>
          </m:e>
          <m:sub>
            <m:r>
              <w:rPr>
                <w:rFonts w:ascii="Cambria Math" w:eastAsia="맑은 고딕" w:hAnsi="Cambria Math"/>
                <w:szCs w:val="20"/>
                <w:lang w:val="zh-CN"/>
              </w:rPr>
              <m:t>D</m:t>
            </m:r>
          </m:sub>
        </m:sSub>
      </m:oMath>
      <w:r>
        <w:rPr>
          <w:rFonts w:ascii="Times New Roman" w:eastAsia="맑은 고딕" w:hAnsi="Times New Roman"/>
          <w:szCs w:val="20"/>
          <w:lang w:val="en-US"/>
        </w:rPr>
        <w:t xml:space="preserve"> </w:t>
      </w:r>
      <w:r>
        <w:rPr>
          <w:rFonts w:ascii="Times New Roman" w:eastAsia="맑은 고딕" w:hAnsi="Times New Roman"/>
          <w:szCs w:val="20"/>
        </w:rPr>
        <w:t xml:space="preserve">for the PDSCH reception or with the DL slot </w:t>
      </w:r>
      <m:oMath>
        <m:sSub>
          <m:sSubPr>
            <m:ctrlPr>
              <w:rPr>
                <w:rFonts w:ascii="Cambria Math" w:eastAsia="맑은 고딕" w:hAnsi="Cambria Math"/>
                <w:i/>
                <w:szCs w:val="20"/>
                <w:lang w:val="zh-CN"/>
              </w:rPr>
            </m:ctrlPr>
          </m:sSubPr>
          <m:e>
            <m:r>
              <w:rPr>
                <w:rFonts w:ascii="Cambria Math" w:eastAsia="맑은 고딕" w:hAnsi="Cambria Math"/>
                <w:szCs w:val="20"/>
                <w:lang w:val="zh-CN"/>
              </w:rPr>
              <m:t>n</m:t>
            </m:r>
          </m:e>
          <m:sub>
            <m:r>
              <w:rPr>
                <w:rFonts w:ascii="Cambria Math" w:eastAsia="맑은 고딕" w:hAnsi="Cambria Math"/>
                <w:szCs w:val="20"/>
                <w:lang w:val="zh-CN"/>
              </w:rPr>
              <m:t>D</m:t>
            </m:r>
          </m:sub>
        </m:sSub>
        <m:r>
          <w:rPr>
            <w:rFonts w:ascii="Cambria Math" w:eastAsia="맑은 고딕" w:hAnsi="Cambria Math"/>
            <w:szCs w:val="20"/>
            <w:lang w:val="zh-CN"/>
          </w:rPr>
          <m:t xml:space="preserve"> </m:t>
        </m:r>
      </m:oMath>
      <w:r>
        <w:rPr>
          <w:rFonts w:ascii="Times New Roman" w:eastAsia="맑은 고딕" w:hAnsi="Times New Roman"/>
          <w:szCs w:val="20"/>
        </w:rPr>
        <w:t>for the PDCCH reception in case of a DCI format that triggers a HARQ-ACK information report and does not schedule a PDSCH reception.</w:t>
      </w:r>
    </w:p>
    <w:p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For a SPS PDSCH reception ending in DL slot </w:t>
      </w:r>
      <m:oMath>
        <m:sSub>
          <m:sSubPr>
            <m:ctrlPr>
              <w:rPr>
                <w:rFonts w:ascii="Cambria Math" w:eastAsia="맑은 고딕" w:hAnsi="Cambria Math"/>
                <w:i/>
                <w:szCs w:val="20"/>
                <w:lang w:val="zh-CN"/>
              </w:rPr>
            </m:ctrlPr>
          </m:sSubPr>
          <m:e>
            <m:r>
              <w:rPr>
                <w:rFonts w:ascii="Cambria Math" w:eastAsia="맑은 고딕" w:hAnsi="Cambria Math"/>
                <w:szCs w:val="20"/>
                <w:lang w:val="zh-CN"/>
              </w:rPr>
              <m:t>n</m:t>
            </m:r>
          </m:e>
          <m:sub>
            <m:r>
              <w:rPr>
                <w:rFonts w:ascii="Cambria Math" w:eastAsia="맑은 고딕" w:hAnsi="Cambria Math"/>
                <w:szCs w:val="20"/>
                <w:lang w:val="zh-CN"/>
              </w:rPr>
              <m:t>D</m:t>
            </m:r>
          </m:sub>
        </m:sSub>
      </m:oMath>
      <w:r>
        <w:rPr>
          <w:rFonts w:ascii="Times New Roman" w:eastAsia="맑은 고딕" w:hAnsi="Times New Roman"/>
          <w:szCs w:val="20"/>
        </w:rPr>
        <w:t xml:space="preserve">, the UE transmits the PUCCH in UL slot </w:t>
      </w:r>
      <m:oMath>
        <m:r>
          <w:rPr>
            <w:rFonts w:ascii="Cambria Math" w:eastAsia="맑은 고딕" w:hAnsi="Cambria Math"/>
            <w:szCs w:val="20"/>
          </w:rPr>
          <m:t>n+k</m:t>
        </m:r>
      </m:oMath>
      <w:r>
        <w:rPr>
          <w:rFonts w:ascii="Times New Roman" w:eastAsia="맑은 고딕" w:hAnsi="Times New Roman"/>
          <w:szCs w:val="20"/>
        </w:rPr>
        <w:t xml:space="preserve"> </w:t>
      </w:r>
      <w:r>
        <w:rPr>
          <w:rFonts w:eastAsia="맑은 고딕" w:cs="Times"/>
          <w:szCs w:val="20"/>
        </w:rPr>
        <w:t xml:space="preserve">where </w:t>
      </w:r>
      <m:oMath>
        <m:r>
          <w:rPr>
            <w:rFonts w:ascii="Cambria Math" w:eastAsia="맑은 고딕" w:hAnsi="Cambria Math"/>
            <w:szCs w:val="20"/>
          </w:rPr>
          <m:t>k</m:t>
        </m:r>
      </m:oMath>
      <w:r>
        <w:rPr>
          <w:rFonts w:eastAsia="맑은 고딕" w:cs="Times"/>
          <w:szCs w:val="20"/>
        </w:rPr>
        <w:t xml:space="preserve"> is provided by the PDSCH-to-HARQ</w:t>
      </w:r>
      <w:r>
        <w:rPr>
          <w:rFonts w:ascii="Times New Roman" w:eastAsia="맑은 고딕" w:hAnsi="Times New Roman"/>
          <w:szCs w:val="20"/>
        </w:rPr>
        <w:t xml:space="preserve">_feedback </w:t>
      </w:r>
      <w:r>
        <w:rPr>
          <w:rFonts w:eastAsia="맑은 고딕" w:cs="Times"/>
          <w:szCs w:val="20"/>
        </w:rPr>
        <w:t>timing indicator field, if present, in a DCI format activating the SPS PDSCH reception</w:t>
      </w:r>
      <w:r>
        <w:rPr>
          <w:rFonts w:ascii="Times New Roman" w:eastAsia="맑은 고딕" w:hAnsi="Times New Roman"/>
          <w:szCs w:val="20"/>
        </w:rPr>
        <w:t xml:space="preserve">. </w:t>
      </w:r>
    </w:p>
    <w:p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the UE detects a DCI format that does not include a PDSCH-to-HARQ_feedback timing indicator field and schedules a PDSCH reception or activates a SPS PDSCH reception ending in DL slot </w:t>
      </w:r>
      <m:oMath>
        <m:sSub>
          <m:sSubPr>
            <m:ctrlPr>
              <w:rPr>
                <w:rFonts w:ascii="Cambria Math" w:eastAsia="맑은 고딕" w:hAnsi="Cambria Math"/>
                <w:i/>
                <w:szCs w:val="20"/>
                <w:lang w:val="zh-CN"/>
              </w:rPr>
            </m:ctrlPr>
          </m:sSubPr>
          <m:e>
            <m:r>
              <w:rPr>
                <w:rFonts w:ascii="Cambria Math" w:eastAsia="맑은 고딕" w:hAnsi="Cambria Math"/>
                <w:szCs w:val="20"/>
                <w:lang w:val="zh-CN"/>
              </w:rPr>
              <m:t>n</m:t>
            </m:r>
          </m:e>
          <m:sub>
            <m:r>
              <w:rPr>
                <w:rFonts w:ascii="Cambria Math" w:eastAsia="맑은 고딕" w:hAnsi="Cambria Math"/>
                <w:szCs w:val="20"/>
                <w:lang w:val="zh-CN"/>
              </w:rPr>
              <m:t>D</m:t>
            </m:r>
          </m:sub>
        </m:sSub>
      </m:oMath>
      <w:r>
        <w:rPr>
          <w:rFonts w:ascii="Times New Roman" w:eastAsia="맑은 고딕" w:hAnsi="Times New Roman"/>
          <w:szCs w:val="20"/>
        </w:rPr>
        <w:t xml:space="preserve">, the UE provides corresponding HARQ-ACK information in a PUCCH transmission within UL slot </w:t>
      </w:r>
      <m:oMath>
        <m:r>
          <w:rPr>
            <w:rFonts w:ascii="Cambria Math" w:eastAsia="맑은 고딕" w:hAnsi="Cambria Math"/>
            <w:szCs w:val="20"/>
          </w:rPr>
          <m:t>n+k</m:t>
        </m:r>
      </m:oMath>
      <w:r>
        <w:rPr>
          <w:rFonts w:ascii="Times New Roman" w:eastAsia="맑은 고딕" w:hAnsi="Times New Roman"/>
          <w:szCs w:val="20"/>
        </w:rPr>
        <w:t xml:space="preserve"> where </w:t>
      </w:r>
      <m:oMath>
        <m:r>
          <w:rPr>
            <w:rFonts w:ascii="Cambria Math" w:eastAsia="맑은 고딕" w:hAnsi="Cambria Math"/>
            <w:szCs w:val="20"/>
          </w:rPr>
          <m:t>k</m:t>
        </m:r>
      </m:oMath>
      <w:r>
        <w:rPr>
          <w:rFonts w:ascii="Times New Roman" w:eastAsia="맑은 고딕" w:hAnsi="Times New Roman"/>
          <w:szCs w:val="20"/>
        </w:rPr>
        <w:t xml:space="preserve"> is provided by </w:t>
      </w:r>
      <w:r>
        <w:rPr>
          <w:rFonts w:ascii="Times New Roman" w:eastAsia="맑은 고딕" w:hAnsi="Times New Roman"/>
          <w:i/>
          <w:szCs w:val="20"/>
        </w:rPr>
        <w:t>dl-DataToUL-ACK</w:t>
      </w:r>
      <w:r>
        <w:rPr>
          <w:rFonts w:ascii="Times New Roman" w:eastAsia="맑은 고딕" w:hAnsi="Times New Roman"/>
          <w:szCs w:val="20"/>
        </w:rPr>
        <w:t xml:space="preserve">, or </w:t>
      </w:r>
      <w:r>
        <w:rPr>
          <w:rFonts w:ascii="Times New Roman" w:eastAsia="맑은 고딕" w:hAnsi="Times New Roman"/>
          <w:i/>
          <w:szCs w:val="20"/>
        </w:rPr>
        <w:t>dl-DataToUL-ACK-r16</w:t>
      </w:r>
      <w:r>
        <w:rPr>
          <w:rFonts w:ascii="Times New Roman" w:eastAsia="맑은 고딕" w:hAnsi="Times New Roman"/>
          <w:iCs/>
          <w:szCs w:val="20"/>
        </w:rPr>
        <w:t xml:space="preserve">, </w:t>
      </w:r>
      <w:r>
        <w:rPr>
          <w:rFonts w:ascii="Times New Roman" w:eastAsia="맑은 고딕" w:hAnsi="Times New Roman"/>
          <w:szCs w:val="20"/>
        </w:rPr>
        <w:t xml:space="preserve">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szCs w:val="20"/>
        </w:rPr>
        <w:t>,</w:t>
      </w:r>
      <w:r>
        <w:rPr>
          <w:rFonts w:ascii="Times New Roman" w:eastAsia="맑은 고딕" w:hAnsi="Times New Roman"/>
          <w:iCs/>
          <w:szCs w:val="20"/>
        </w:rPr>
        <w:t xml:space="preserve"> </w:t>
      </w:r>
      <w:r>
        <w:rPr>
          <w:rFonts w:ascii="Times New Roman" w:eastAsia="맑은 고딕" w:hAnsi="Times New Roman"/>
          <w:szCs w:val="20"/>
        </w:rPr>
        <w:t xml:space="preserve">or </w:t>
      </w:r>
      <w:r>
        <w:rPr>
          <w:rFonts w:ascii="Times New Roman" w:eastAsia="맑은 고딕" w:hAnsi="Times New Roman"/>
          <w:i/>
          <w:iCs/>
          <w:szCs w:val="20"/>
        </w:rPr>
        <w:t>dl-DataToUL-ACK-r17</w:t>
      </w:r>
      <w:r>
        <w:rPr>
          <w:rFonts w:ascii="Times New Roman" w:eastAsia="맑은 고딕" w:hAnsi="Times New Roman"/>
          <w:kern w:val="2"/>
          <w:szCs w:val="20"/>
        </w:rPr>
        <w:t>,</w:t>
      </w:r>
      <w:ins w:id="383" w:author="Samsung" w:date="2022-08-12T10:49:00Z">
        <w:r>
          <w:rPr>
            <w:rFonts w:ascii="Times New Roman" w:eastAsia="맑은 고딕" w:hAnsi="Times New Roman"/>
            <w:iCs/>
            <w:szCs w:val="20"/>
            <w:lang w:val="en-US" w:eastAsia="zh-CN"/>
          </w:rPr>
          <w:t xml:space="preserve"> </w:t>
        </w:r>
        <w:r>
          <w:rPr>
            <w:rFonts w:ascii="Times New Roman" w:eastAsia="맑은 고딕" w:hAnsi="Times New Roman"/>
            <w:szCs w:val="20"/>
            <w:lang w:val="en-US" w:eastAsia="zh-CN"/>
          </w:rPr>
          <w:t xml:space="preserve">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hAnsi="Times New Roman"/>
            <w:i/>
            <w:szCs w:val="20"/>
            <w:lang w:val="en-US"/>
          </w:rPr>
          <w:t>-r17,</w:t>
        </w:r>
      </w:ins>
      <w:r>
        <w:rPr>
          <w:rFonts w:ascii="Times New Roman" w:eastAsia="맑은 고딕" w:hAnsi="Times New Roman"/>
          <w:kern w:val="2"/>
          <w:szCs w:val="20"/>
        </w:rPr>
        <w:t xml:space="preserve"> </w:t>
      </w:r>
      <w:r>
        <w:rPr>
          <w:rFonts w:ascii="Times New Roman" w:eastAsia="맑은 고딕" w:hAnsi="Times New Roman"/>
          <w:szCs w:val="20"/>
        </w:rPr>
        <w:t xml:space="preserve">or </w:t>
      </w:r>
      <w:r>
        <w:rPr>
          <w:rFonts w:ascii="Times New Roman" w:eastAsia="맑은 고딕" w:hAnsi="Times New Roman"/>
          <w:i/>
          <w:iCs/>
          <w:szCs w:val="20"/>
        </w:rPr>
        <w:t>dl-DataToUL-ACK-MulticastDciFormat4_1</w:t>
      </w:r>
      <w:r>
        <w:rPr>
          <w:rFonts w:ascii="Times New Roman" w:eastAsia="맑은 고딕" w:hAnsi="Times New Roman"/>
          <w:szCs w:val="20"/>
        </w:rPr>
        <w:t>.</w:t>
      </w:r>
    </w:p>
    <w:p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If the UE detects a DCI format scheduling a number of PDSCH receptions ending in DL slot </w:t>
      </w:r>
      <w:bookmarkStart w:id="384" w:name="_Hlk39321600"/>
      <m:oMath>
        <m:sSub>
          <m:sSubPr>
            <m:ctrlPr>
              <w:rPr>
                <w:rFonts w:ascii="Cambria Math" w:eastAsia="맑은 고딕" w:hAnsi="Cambria Math"/>
                <w:i/>
                <w:szCs w:val="20"/>
                <w:lang w:val="zh-CN"/>
              </w:rPr>
            </m:ctrlPr>
          </m:sSubPr>
          <m:e>
            <m:r>
              <w:rPr>
                <w:rFonts w:ascii="Cambria Math" w:eastAsia="맑은 고딕" w:hAnsi="Cambria Math"/>
                <w:szCs w:val="20"/>
                <w:lang w:val="zh-CN"/>
              </w:rPr>
              <m:t>n</m:t>
            </m:r>
          </m:e>
          <m:sub>
            <m:r>
              <w:rPr>
                <w:rFonts w:ascii="Cambria Math" w:eastAsia="맑은 고딕" w:hAnsi="Cambria Math"/>
                <w:szCs w:val="20"/>
                <w:lang w:val="zh-CN"/>
              </w:rPr>
              <m:t>D</m:t>
            </m:r>
          </m:sub>
        </m:sSub>
      </m:oMath>
      <w:bookmarkEnd w:id="384"/>
      <w:r>
        <w:rPr>
          <w:rFonts w:ascii="Times New Roman" w:eastAsia="맑은 고딕" w:hAnsi="Times New Roman"/>
          <w:szCs w:val="20"/>
        </w:rPr>
        <w:t xml:space="preserve"> or if the UE detects a DCI format generating a HARQ-ACK information bit</w:t>
      </w:r>
      <w:r>
        <w:rPr>
          <w:rFonts w:ascii="Times New Roman" w:eastAsia="맑은 고딕" w:hAnsi="Times New Roman" w:hint="eastAsia"/>
          <w:szCs w:val="20"/>
          <w:lang w:val="en-US" w:eastAsia="zh-CN"/>
        </w:rPr>
        <w:t xml:space="preserve"> </w:t>
      </w:r>
      <w:r>
        <w:rPr>
          <w:rFonts w:ascii="Times New Roman" w:eastAsia="맑은 고딕" w:hAnsi="Times New Roman"/>
          <w:szCs w:val="20"/>
        </w:rPr>
        <w:t xml:space="preserve">and does not schedule a PDSCH reception through a PDCCH reception ending in DL slot </w:t>
      </w:r>
      <m:oMath>
        <m:sSub>
          <m:sSubPr>
            <m:ctrlPr>
              <w:rPr>
                <w:rFonts w:ascii="Cambria Math" w:eastAsia="맑은 고딕" w:hAnsi="Cambria Math"/>
                <w:i/>
                <w:szCs w:val="20"/>
                <w:lang w:val="zh-CN"/>
              </w:rPr>
            </m:ctrlPr>
          </m:sSubPr>
          <m:e>
            <m:r>
              <w:rPr>
                <w:rFonts w:ascii="Cambria Math" w:eastAsia="맑은 고딕" w:hAnsi="Cambria Math"/>
                <w:szCs w:val="20"/>
                <w:lang w:val="zh-CN"/>
              </w:rPr>
              <m:t>n</m:t>
            </m:r>
          </m:e>
          <m:sub>
            <m:r>
              <w:rPr>
                <w:rFonts w:ascii="Cambria Math" w:eastAsia="맑은 고딕" w:hAnsi="Cambria Math"/>
                <w:szCs w:val="20"/>
                <w:lang w:val="zh-CN"/>
              </w:rPr>
              <m:t>D</m:t>
            </m:r>
          </m:sub>
        </m:sSub>
      </m:oMath>
      <w:r>
        <w:rPr>
          <w:rFonts w:ascii="Times New Roman" w:eastAsia="맑은 고딕" w:hAnsi="Times New Roman"/>
          <w:szCs w:val="20"/>
        </w:rPr>
        <w:t xml:space="preserve">, the UE provides corresponding HARQ-ACK information in a PUCCH transmission within UL slot </w:t>
      </w:r>
      <m:oMath>
        <m:r>
          <w:rPr>
            <w:rFonts w:ascii="Cambria Math" w:eastAsia="맑은 고딕" w:hAnsi="Cambria Math"/>
            <w:szCs w:val="20"/>
          </w:rPr>
          <m:t>n+k</m:t>
        </m:r>
      </m:oMath>
      <w:r>
        <w:rPr>
          <w:rFonts w:ascii="Times New Roman" w:eastAsia="맑은 고딕" w:hAnsi="Times New Roman"/>
          <w:szCs w:val="20"/>
        </w:rPr>
        <w:t xml:space="preserve">, where </w:t>
      </w:r>
      <m:oMath>
        <m:r>
          <w:rPr>
            <w:rFonts w:ascii="Cambria Math" w:eastAsia="맑은 고딕" w:hAnsi="Cambria Math"/>
            <w:szCs w:val="20"/>
          </w:rPr>
          <m:t>k</m:t>
        </m:r>
      </m:oMath>
      <w:r>
        <w:rPr>
          <w:rFonts w:ascii="Times New Roman" w:eastAsia="맑은 고딕" w:hAnsi="Times New Roman"/>
          <w:szCs w:val="20"/>
        </w:rPr>
        <w:t xml:space="preserve"> is a number of slots and is indicated by the PDSCH-to-HARQ_feedback timing indicator field in the DCI format, if present, or provided by </w:t>
      </w:r>
      <w:r>
        <w:rPr>
          <w:rFonts w:ascii="Times New Roman" w:eastAsia="맑은 고딕" w:hAnsi="Times New Roman"/>
          <w:i/>
          <w:szCs w:val="20"/>
        </w:rPr>
        <w:t>dl-DataToUL-ACK</w:t>
      </w:r>
      <w:r>
        <w:rPr>
          <w:rFonts w:ascii="Times New Roman" w:eastAsia="맑은 고딕" w:hAnsi="Times New Roman"/>
          <w:szCs w:val="20"/>
        </w:rPr>
        <w:t xml:space="preserve">, </w:t>
      </w:r>
      <w:r>
        <w:rPr>
          <w:rFonts w:ascii="Times New Roman" w:eastAsia="맑은 고딕" w:hAnsi="Times New Roman"/>
          <w:i/>
          <w:szCs w:val="20"/>
        </w:rPr>
        <w:t>dl-DataToUL-ACK-r16</w:t>
      </w:r>
      <w:r>
        <w:rPr>
          <w:rFonts w:ascii="Times New Roman" w:eastAsia="맑은 고딕" w:hAnsi="Times New Roman"/>
          <w:iCs/>
          <w:szCs w:val="20"/>
        </w:rPr>
        <w:t xml:space="preserve">, </w:t>
      </w:r>
      <w:r>
        <w:rPr>
          <w:rFonts w:ascii="Times New Roman" w:eastAsia="맑은 고딕" w:hAnsi="Times New Roman"/>
          <w:szCs w:val="20"/>
        </w:rPr>
        <w:t xml:space="preserve">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szCs w:val="20"/>
        </w:rPr>
        <w:t>,</w:t>
      </w:r>
      <w:r>
        <w:rPr>
          <w:rFonts w:ascii="Times New Roman" w:eastAsia="맑은 고딕" w:hAnsi="Times New Roman"/>
          <w:iCs/>
          <w:szCs w:val="20"/>
        </w:rPr>
        <w:t xml:space="preserve"> </w:t>
      </w:r>
      <w:r>
        <w:rPr>
          <w:rFonts w:ascii="Times New Roman" w:eastAsia="맑은 고딕" w:hAnsi="Times New Roman"/>
          <w:szCs w:val="20"/>
        </w:rPr>
        <w:t xml:space="preserve">or </w:t>
      </w:r>
      <w:r>
        <w:rPr>
          <w:rFonts w:ascii="Times New Roman" w:eastAsia="맑은 고딕" w:hAnsi="Times New Roman"/>
          <w:i/>
          <w:iCs/>
          <w:szCs w:val="20"/>
        </w:rPr>
        <w:t>dl-DataToUL-ACK-r17</w:t>
      </w:r>
      <w:r>
        <w:rPr>
          <w:rFonts w:ascii="Times New Roman" w:eastAsia="맑은 고딕" w:hAnsi="Times New Roman"/>
          <w:kern w:val="2"/>
          <w:szCs w:val="20"/>
        </w:rPr>
        <w:t xml:space="preserve">, </w:t>
      </w:r>
      <w:ins w:id="385" w:author="Samsung" w:date="2022-08-12T10:50:00Z">
        <w:r>
          <w:rPr>
            <w:rFonts w:ascii="Times New Roman" w:eastAsia="맑은 고딕" w:hAnsi="Times New Roman"/>
            <w:szCs w:val="20"/>
            <w:lang w:val="en-US" w:eastAsia="zh-CN"/>
          </w:rPr>
          <w:t xml:space="preserve">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hAnsi="Times New Roman"/>
            <w:i/>
            <w:szCs w:val="20"/>
            <w:lang w:val="en-US"/>
          </w:rPr>
          <w:t>-r17,</w:t>
        </w:r>
        <w:r>
          <w:rPr>
            <w:rFonts w:ascii="Times New Roman" w:eastAsia="맑은 고딕" w:hAnsi="Times New Roman"/>
            <w:szCs w:val="20"/>
            <w:lang w:val="en-US" w:eastAsia="zh-CN"/>
          </w:rPr>
          <w:t xml:space="preserve"> </w:t>
        </w:r>
      </w:ins>
      <w:r>
        <w:rPr>
          <w:rFonts w:ascii="Times New Roman" w:eastAsia="맑은 고딕" w:hAnsi="Times New Roman"/>
          <w:szCs w:val="20"/>
        </w:rPr>
        <w:t xml:space="preserve">or </w:t>
      </w:r>
      <w:r>
        <w:rPr>
          <w:rFonts w:ascii="Times New Roman" w:eastAsia="맑은 고딕" w:hAnsi="Times New Roman"/>
          <w:i/>
          <w:iCs/>
          <w:szCs w:val="20"/>
        </w:rPr>
        <w:t>dl-DataToUL-ACK-MulticastDciFormat4_1</w:t>
      </w:r>
      <w:r>
        <w:rPr>
          <w:rFonts w:ascii="Times New Roman" w:eastAsia="맑은 고딕" w:hAnsi="Times New Roman"/>
          <w:szCs w:val="20"/>
        </w:rPr>
        <w:t xml:space="preserve">. </w:t>
      </w:r>
    </w:p>
    <w:p w:rsidR="00F95F3E" w:rsidRDefault="00A453AA">
      <w:pPr>
        <w:spacing w:after="180"/>
        <w:rPr>
          <w:rFonts w:ascii="Times New Roman" w:eastAsia="맑은 고딕" w:hAnsi="Times New Roman"/>
          <w:szCs w:val="20"/>
        </w:rPr>
      </w:pPr>
      <w:r>
        <w:rPr>
          <w:rFonts w:ascii="Times New Roman" w:eastAsia="맑은 고딕" w:hAnsi="Times New Roman"/>
          <w:szCs w:val="20"/>
          <w:lang w:val="en-US"/>
        </w:rPr>
        <w:t>A PUCCH transmission with HARQ-ACK</w:t>
      </w:r>
      <w:r>
        <w:rPr>
          <w:rFonts w:ascii="Times New Roman" w:eastAsia="맑은 고딕" w:hAnsi="Times New Roman"/>
          <w:szCs w:val="20"/>
        </w:rPr>
        <w:t xml:space="preserve"> information is subject to the limitations for UE transmissions described in clause 11.1 and clause 11.1.1. </w:t>
      </w:r>
    </w:p>
    <w:p w:rsidR="00F95F3E" w:rsidRDefault="00A453AA">
      <w:pPr>
        <w:keepNext/>
        <w:keepLines/>
        <w:spacing w:before="60" w:after="180"/>
        <w:jc w:val="center"/>
        <w:rPr>
          <w:rFonts w:ascii="Arial" w:eastAsia="맑은 고딕" w:hAnsi="Arial" w:cs="Arial"/>
          <w:b/>
          <w:szCs w:val="20"/>
        </w:rPr>
      </w:pPr>
      <w:r>
        <w:rPr>
          <w:rFonts w:ascii="Arial" w:eastAsia="맑은 고딕" w:hAnsi="Arial" w:cs="Arial"/>
          <w:b/>
          <w:szCs w:val="20"/>
        </w:rPr>
        <w:lastRenderedPageBreak/>
        <w:t xml:space="preserve">Table 9.2.3-1: Mapping of </w:t>
      </w:r>
      <w:r>
        <w:rPr>
          <w:rFonts w:ascii="Arial" w:eastAsia="맑은 고딕" w:hAnsi="Arial" w:hint="eastAsia"/>
          <w:b/>
          <w:szCs w:val="20"/>
          <w:lang w:eastAsia="zh-CN"/>
        </w:rPr>
        <w:t>PDSCH-to-HARQ_feedback timing indicator</w:t>
      </w:r>
      <w:r>
        <w:rPr>
          <w:rFonts w:ascii="Arial" w:eastAsia="맑은 고딕" w:hAnsi="Arial"/>
          <w:b/>
          <w:szCs w:val="18"/>
        </w:rPr>
        <w:t xml:space="preserve"> </w:t>
      </w:r>
      <w:r>
        <w:rPr>
          <w:rFonts w:ascii="Arial" w:eastAsia="맑은 고딕" w:hAnsi="Arial" w:cs="Arial"/>
          <w:b/>
          <w:szCs w:val="20"/>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430"/>
        <w:gridCol w:w="1440"/>
        <w:gridCol w:w="1530"/>
        <w:gridCol w:w="5210"/>
        <w:gridCol w:w="11"/>
      </w:tblGrid>
      <w:tr w:rsidR="00F95F3E">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rsidR="00F95F3E" w:rsidRDefault="00A453AA">
            <w:pPr>
              <w:keepNext/>
              <w:keepLines/>
              <w:jc w:val="center"/>
              <w:rPr>
                <w:rFonts w:ascii="Arial" w:eastAsia="맑은 고딕" w:hAnsi="Arial"/>
                <w:b/>
                <w:sz w:val="18"/>
                <w:szCs w:val="20"/>
                <w:lang w:eastAsia="zh-CN"/>
              </w:rPr>
            </w:pPr>
            <w:r>
              <w:rPr>
                <w:rFonts w:ascii="Arial" w:eastAsia="맑은 고딕" w:hAnsi="Arial" w:hint="eastAsia"/>
                <w:b/>
                <w:sz w:val="18"/>
                <w:szCs w:val="20"/>
                <w:lang w:eastAsia="zh-CN"/>
              </w:rPr>
              <w:t>PDSCH-to-HARQ_feedback timing indicator</w:t>
            </w:r>
            <w:r>
              <w:rPr>
                <w:rFonts w:ascii="Arial" w:eastAsia="맑은 고딕" w:hAnsi="Arial"/>
                <w:b/>
                <w:sz w:val="18"/>
                <w:szCs w:val="20"/>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rsidR="00F95F3E" w:rsidRDefault="00A453AA">
            <w:pPr>
              <w:keepNext/>
              <w:keepLines/>
              <w:jc w:val="center"/>
              <w:rPr>
                <w:rFonts w:ascii="Arial" w:eastAsia="맑은 고딕" w:hAnsi="Arial"/>
                <w:b/>
                <w:sz w:val="18"/>
                <w:szCs w:val="20"/>
              </w:rPr>
            </w:pPr>
            <w:r>
              <w:rPr>
                <w:rFonts w:ascii="Arial" w:eastAsia="맑은 고딕" w:hAnsi="Arial"/>
                <w:b/>
                <w:sz w:val="18"/>
                <w:szCs w:val="20"/>
              </w:rPr>
              <w:t xml:space="preserve">Number of slots </w:t>
            </w:r>
            <m:oMath>
              <m:r>
                <m:rPr>
                  <m:sty m:val="bi"/>
                </m:rPr>
                <w:rPr>
                  <w:rFonts w:ascii="Cambria Math" w:eastAsia="맑은 고딕" w:hAnsi="Cambria Math"/>
                  <w:sz w:val="18"/>
                  <w:szCs w:val="20"/>
                </w:rPr>
                <m:t>k</m:t>
              </m:r>
            </m:oMath>
          </w:p>
        </w:tc>
      </w:tr>
      <w:tr w:rsidR="00F95F3E">
        <w:trPr>
          <w:cantSplit/>
          <w:jc w:val="center"/>
        </w:trPr>
        <w:tc>
          <w:tcPr>
            <w:tcW w:w="1430" w:type="dxa"/>
          </w:tcPr>
          <w:p w:rsidR="00F95F3E" w:rsidRDefault="00A453AA">
            <w:pPr>
              <w:keepNext/>
              <w:keepLines/>
              <w:jc w:val="center"/>
              <w:rPr>
                <w:rFonts w:ascii="Arial" w:eastAsia="맑은 고딕" w:hAnsi="Arial"/>
                <w:sz w:val="18"/>
                <w:szCs w:val="20"/>
              </w:rPr>
            </w:pPr>
            <w:r>
              <w:rPr>
                <w:rFonts w:ascii="Arial" w:eastAsia="맑은 고딕" w:hAnsi="Arial"/>
                <w:sz w:val="18"/>
                <w:szCs w:val="20"/>
              </w:rPr>
              <w:t>1 bit</w:t>
            </w:r>
          </w:p>
        </w:tc>
        <w:tc>
          <w:tcPr>
            <w:tcW w:w="1440" w:type="dxa"/>
          </w:tcPr>
          <w:p w:rsidR="00F95F3E" w:rsidRDefault="00A453AA">
            <w:pPr>
              <w:keepNext/>
              <w:keepLines/>
              <w:jc w:val="center"/>
              <w:rPr>
                <w:rFonts w:ascii="Arial" w:eastAsia="맑은 고딕" w:hAnsi="Arial"/>
                <w:sz w:val="18"/>
                <w:szCs w:val="20"/>
              </w:rPr>
            </w:pPr>
            <w:r>
              <w:rPr>
                <w:rFonts w:ascii="Arial" w:eastAsia="맑은 고딕" w:hAnsi="Arial"/>
                <w:sz w:val="18"/>
                <w:szCs w:val="20"/>
              </w:rPr>
              <w:t>2 bits</w:t>
            </w:r>
          </w:p>
        </w:tc>
        <w:tc>
          <w:tcPr>
            <w:tcW w:w="1530" w:type="dxa"/>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3 bits</w:t>
            </w:r>
          </w:p>
        </w:tc>
        <w:tc>
          <w:tcPr>
            <w:tcW w:w="5221" w:type="dxa"/>
            <w:gridSpan w:val="2"/>
            <w:vAlign w:val="center"/>
          </w:tcPr>
          <w:p w:rsidR="00F95F3E" w:rsidRDefault="00F95F3E">
            <w:pPr>
              <w:keepNext/>
              <w:keepLines/>
              <w:jc w:val="center"/>
              <w:rPr>
                <w:rFonts w:ascii="Arial" w:eastAsia="맑은 고딕" w:hAnsi="Arial"/>
                <w:sz w:val="18"/>
                <w:szCs w:val="20"/>
              </w:rPr>
            </w:pPr>
          </w:p>
        </w:tc>
      </w:tr>
      <w:tr w:rsidR="00F95F3E">
        <w:trPr>
          <w:cantSplit/>
          <w:jc w:val="center"/>
        </w:trPr>
        <w:tc>
          <w:tcPr>
            <w:tcW w:w="1430" w:type="dxa"/>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'0'</w:t>
            </w:r>
          </w:p>
        </w:tc>
        <w:tc>
          <w:tcPr>
            <w:tcW w:w="1440" w:type="dxa"/>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'00'</w:t>
            </w:r>
          </w:p>
        </w:tc>
        <w:tc>
          <w:tcPr>
            <w:tcW w:w="1530" w:type="dxa"/>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'000'</w:t>
            </w:r>
          </w:p>
        </w:tc>
        <w:tc>
          <w:tcPr>
            <w:tcW w:w="5221" w:type="dxa"/>
            <w:gridSpan w:val="2"/>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1</w:t>
            </w:r>
            <w:r>
              <w:rPr>
                <w:rFonts w:ascii="Arial" w:eastAsia="맑은 고딕" w:hAnsi="Arial"/>
                <w:sz w:val="18"/>
                <w:szCs w:val="20"/>
                <w:vertAlign w:val="superscript"/>
              </w:rPr>
              <w:t>st</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cs="Arial"/>
                <w:iCs/>
                <w:sz w:val="18"/>
                <w:szCs w:val="18"/>
              </w:rPr>
              <w:t xml:space="preserve">, </w:t>
            </w:r>
            <w:ins w:id="386"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cs="Arial"/>
                <w:iCs/>
                <w:sz w:val="18"/>
                <w:szCs w:val="18"/>
              </w:rPr>
              <w:t xml:space="preserve">or </w:t>
            </w:r>
            <w:r>
              <w:rPr>
                <w:rFonts w:ascii="Arial" w:eastAsia="맑은 고딕" w:hAnsi="Arial" w:cs="Arial"/>
                <w:i/>
                <w:iCs/>
                <w:sz w:val="18"/>
                <w:szCs w:val="18"/>
              </w:rPr>
              <w:t>dl-DataToUL-ACK-MulticastDciFormat4_1</w:t>
            </w:r>
            <w:r>
              <w:rPr>
                <w:rFonts w:ascii="Arial" w:eastAsia="맑은 고딕" w:hAnsi="Arial"/>
                <w:sz w:val="18"/>
                <w:szCs w:val="18"/>
              </w:rPr>
              <w:t xml:space="preserve">  </w:t>
            </w:r>
          </w:p>
        </w:tc>
      </w:tr>
      <w:tr w:rsidR="00F95F3E">
        <w:trPr>
          <w:cantSplit/>
          <w:jc w:val="center"/>
        </w:trPr>
        <w:tc>
          <w:tcPr>
            <w:tcW w:w="1430" w:type="dxa"/>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'1'</w:t>
            </w:r>
          </w:p>
        </w:tc>
        <w:tc>
          <w:tcPr>
            <w:tcW w:w="1440" w:type="dxa"/>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'01'</w:t>
            </w:r>
          </w:p>
        </w:tc>
        <w:tc>
          <w:tcPr>
            <w:tcW w:w="1530" w:type="dxa"/>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'001'</w:t>
            </w:r>
          </w:p>
        </w:tc>
        <w:tc>
          <w:tcPr>
            <w:tcW w:w="5221" w:type="dxa"/>
            <w:gridSpan w:val="2"/>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2</w:t>
            </w:r>
            <w:r>
              <w:rPr>
                <w:rFonts w:ascii="Arial" w:eastAsia="맑은 고딕" w:hAnsi="Arial"/>
                <w:sz w:val="18"/>
                <w:szCs w:val="20"/>
                <w:vertAlign w:val="superscript"/>
              </w:rPr>
              <w:t>nd</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iCs/>
                <w:sz w:val="18"/>
                <w:szCs w:val="20"/>
              </w:rPr>
              <w:t xml:space="preserve">, </w:t>
            </w:r>
            <w:ins w:id="387"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iCs/>
                <w:sz w:val="18"/>
                <w:szCs w:val="20"/>
              </w:rPr>
              <w:t>or</w:t>
            </w:r>
            <w:r>
              <w:rPr>
                <w:rFonts w:ascii="Arial" w:eastAsia="맑은 고딕" w:hAnsi="Arial" w:cs="Arial"/>
                <w:i/>
                <w:iCs/>
                <w:sz w:val="18"/>
                <w:szCs w:val="18"/>
              </w:rPr>
              <w:t xml:space="preserve"> dl-DataToUL-ACK-MulticastDciFormat4_1</w:t>
            </w:r>
          </w:p>
        </w:tc>
      </w:tr>
      <w:tr w:rsidR="00F95F3E">
        <w:trPr>
          <w:cantSplit/>
          <w:jc w:val="center"/>
        </w:trPr>
        <w:tc>
          <w:tcPr>
            <w:tcW w:w="1430" w:type="dxa"/>
            <w:vAlign w:val="center"/>
          </w:tcPr>
          <w:p w:rsidR="00F95F3E" w:rsidRDefault="00F95F3E">
            <w:pPr>
              <w:keepNext/>
              <w:keepLines/>
              <w:jc w:val="center"/>
              <w:rPr>
                <w:rFonts w:ascii="Arial" w:eastAsia="맑은 고딕" w:hAnsi="Arial"/>
                <w:sz w:val="18"/>
                <w:szCs w:val="20"/>
              </w:rPr>
            </w:pPr>
          </w:p>
        </w:tc>
        <w:tc>
          <w:tcPr>
            <w:tcW w:w="1440" w:type="dxa"/>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'10'</w:t>
            </w:r>
          </w:p>
        </w:tc>
        <w:tc>
          <w:tcPr>
            <w:tcW w:w="1530" w:type="dxa"/>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'010'</w:t>
            </w:r>
          </w:p>
        </w:tc>
        <w:tc>
          <w:tcPr>
            <w:tcW w:w="5221" w:type="dxa"/>
            <w:gridSpan w:val="2"/>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3</w:t>
            </w:r>
            <w:r>
              <w:rPr>
                <w:rFonts w:ascii="Arial" w:eastAsia="맑은 고딕" w:hAnsi="Arial"/>
                <w:sz w:val="18"/>
                <w:szCs w:val="20"/>
                <w:vertAlign w:val="superscript"/>
              </w:rPr>
              <w:t>rd</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iCs/>
                <w:sz w:val="18"/>
                <w:szCs w:val="20"/>
              </w:rPr>
              <w:t xml:space="preserve">, </w:t>
            </w:r>
            <w:ins w:id="388"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iCs/>
                <w:sz w:val="18"/>
                <w:szCs w:val="20"/>
              </w:rPr>
              <w:t>or</w:t>
            </w:r>
            <w:r>
              <w:rPr>
                <w:rFonts w:ascii="Arial" w:eastAsia="맑은 고딕" w:hAnsi="Arial" w:cs="Arial"/>
                <w:i/>
                <w:iCs/>
                <w:sz w:val="18"/>
                <w:szCs w:val="18"/>
              </w:rPr>
              <w:t xml:space="preserve"> dl-DataToUL-ACK-MulticastDciFormat4_1</w:t>
            </w:r>
          </w:p>
        </w:tc>
      </w:tr>
      <w:tr w:rsidR="00F95F3E">
        <w:trPr>
          <w:cantSplit/>
          <w:jc w:val="center"/>
        </w:trPr>
        <w:tc>
          <w:tcPr>
            <w:tcW w:w="1430" w:type="dxa"/>
            <w:vAlign w:val="center"/>
          </w:tcPr>
          <w:p w:rsidR="00F95F3E" w:rsidRDefault="00F95F3E">
            <w:pPr>
              <w:keepNext/>
              <w:keepLines/>
              <w:jc w:val="center"/>
              <w:rPr>
                <w:rFonts w:ascii="Arial" w:eastAsia="맑은 고딕" w:hAnsi="Arial"/>
                <w:sz w:val="18"/>
                <w:szCs w:val="20"/>
              </w:rPr>
            </w:pPr>
          </w:p>
        </w:tc>
        <w:tc>
          <w:tcPr>
            <w:tcW w:w="1440" w:type="dxa"/>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'11'</w:t>
            </w:r>
          </w:p>
        </w:tc>
        <w:tc>
          <w:tcPr>
            <w:tcW w:w="1530" w:type="dxa"/>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'011'</w:t>
            </w:r>
          </w:p>
        </w:tc>
        <w:tc>
          <w:tcPr>
            <w:tcW w:w="5221" w:type="dxa"/>
            <w:gridSpan w:val="2"/>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4</w:t>
            </w:r>
            <w:r>
              <w:rPr>
                <w:rFonts w:ascii="Arial" w:eastAsia="맑은 고딕" w:hAnsi="Arial"/>
                <w:sz w:val="18"/>
                <w:szCs w:val="20"/>
                <w:vertAlign w:val="superscript"/>
              </w:rPr>
              <w:t>th</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iCs/>
                <w:sz w:val="18"/>
                <w:szCs w:val="20"/>
              </w:rPr>
              <w:t>,</w:t>
            </w:r>
            <w:r>
              <w:rPr>
                <w:rFonts w:ascii="Arial" w:eastAsia="맑은 고딕" w:hAnsi="Arial" w:cs="Arial"/>
                <w:i/>
                <w:iCs/>
                <w:sz w:val="18"/>
                <w:szCs w:val="18"/>
              </w:rPr>
              <w:t xml:space="preserve"> </w:t>
            </w:r>
            <w:ins w:id="389"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cs="Arial"/>
                <w:i/>
                <w:iCs/>
                <w:sz w:val="18"/>
                <w:szCs w:val="18"/>
              </w:rPr>
              <w:t>dl-DataToUL-ACK-MulticastDciFormat4_1</w:t>
            </w:r>
          </w:p>
        </w:tc>
      </w:tr>
      <w:tr w:rsidR="00F95F3E">
        <w:trPr>
          <w:cantSplit/>
          <w:jc w:val="center"/>
        </w:trPr>
        <w:tc>
          <w:tcPr>
            <w:tcW w:w="1430" w:type="dxa"/>
            <w:vAlign w:val="center"/>
          </w:tcPr>
          <w:p w:rsidR="00F95F3E" w:rsidRDefault="00F95F3E">
            <w:pPr>
              <w:keepNext/>
              <w:keepLines/>
              <w:jc w:val="center"/>
              <w:rPr>
                <w:rFonts w:ascii="Arial" w:eastAsia="맑은 고딕" w:hAnsi="Arial"/>
                <w:sz w:val="18"/>
                <w:szCs w:val="20"/>
              </w:rPr>
            </w:pPr>
          </w:p>
        </w:tc>
        <w:tc>
          <w:tcPr>
            <w:tcW w:w="1440" w:type="dxa"/>
            <w:vAlign w:val="center"/>
          </w:tcPr>
          <w:p w:rsidR="00F95F3E" w:rsidRDefault="00F95F3E">
            <w:pPr>
              <w:keepNext/>
              <w:keepLines/>
              <w:jc w:val="center"/>
              <w:rPr>
                <w:rFonts w:ascii="Arial" w:eastAsia="맑은 고딕" w:hAnsi="Arial"/>
                <w:sz w:val="18"/>
                <w:szCs w:val="20"/>
              </w:rPr>
            </w:pPr>
          </w:p>
        </w:tc>
        <w:tc>
          <w:tcPr>
            <w:tcW w:w="1530" w:type="dxa"/>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'100'</w:t>
            </w:r>
          </w:p>
        </w:tc>
        <w:tc>
          <w:tcPr>
            <w:tcW w:w="5221" w:type="dxa"/>
            <w:gridSpan w:val="2"/>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5</w:t>
            </w:r>
            <w:r>
              <w:rPr>
                <w:rFonts w:ascii="Arial" w:eastAsia="맑은 고딕" w:hAnsi="Arial"/>
                <w:sz w:val="18"/>
                <w:szCs w:val="20"/>
                <w:vertAlign w:val="superscript"/>
              </w:rPr>
              <w:t>th</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iCs/>
                <w:sz w:val="18"/>
                <w:szCs w:val="20"/>
              </w:rPr>
              <w:t xml:space="preserve">, </w:t>
            </w:r>
            <w:ins w:id="390"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iCs/>
                <w:sz w:val="18"/>
                <w:szCs w:val="20"/>
              </w:rPr>
              <w:t>or</w:t>
            </w:r>
            <w:r>
              <w:rPr>
                <w:rFonts w:ascii="Arial" w:eastAsia="맑은 고딕" w:hAnsi="Arial" w:cs="Arial"/>
                <w:i/>
                <w:iCs/>
                <w:sz w:val="18"/>
                <w:szCs w:val="18"/>
              </w:rPr>
              <w:t xml:space="preserve"> dl-DataToUL-ACK-MulticastDciFormat4_1</w:t>
            </w:r>
          </w:p>
        </w:tc>
      </w:tr>
      <w:tr w:rsidR="00F95F3E">
        <w:trPr>
          <w:cantSplit/>
          <w:jc w:val="center"/>
        </w:trPr>
        <w:tc>
          <w:tcPr>
            <w:tcW w:w="1430" w:type="dxa"/>
            <w:vAlign w:val="center"/>
          </w:tcPr>
          <w:p w:rsidR="00F95F3E" w:rsidRDefault="00F95F3E">
            <w:pPr>
              <w:keepNext/>
              <w:keepLines/>
              <w:jc w:val="center"/>
              <w:rPr>
                <w:rFonts w:ascii="Arial" w:eastAsia="맑은 고딕" w:hAnsi="Arial"/>
                <w:sz w:val="18"/>
                <w:szCs w:val="20"/>
              </w:rPr>
            </w:pPr>
          </w:p>
        </w:tc>
        <w:tc>
          <w:tcPr>
            <w:tcW w:w="1440" w:type="dxa"/>
            <w:vAlign w:val="center"/>
          </w:tcPr>
          <w:p w:rsidR="00F95F3E" w:rsidRDefault="00F95F3E">
            <w:pPr>
              <w:keepNext/>
              <w:keepLines/>
              <w:jc w:val="center"/>
              <w:rPr>
                <w:rFonts w:ascii="Arial" w:eastAsia="맑은 고딕" w:hAnsi="Arial"/>
                <w:sz w:val="18"/>
                <w:szCs w:val="20"/>
              </w:rPr>
            </w:pPr>
          </w:p>
        </w:tc>
        <w:tc>
          <w:tcPr>
            <w:tcW w:w="1530" w:type="dxa"/>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'101'</w:t>
            </w:r>
          </w:p>
        </w:tc>
        <w:tc>
          <w:tcPr>
            <w:tcW w:w="5221" w:type="dxa"/>
            <w:gridSpan w:val="2"/>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6</w:t>
            </w:r>
            <w:r>
              <w:rPr>
                <w:rFonts w:ascii="Arial" w:eastAsia="맑은 고딕" w:hAnsi="Arial"/>
                <w:sz w:val="18"/>
                <w:szCs w:val="20"/>
                <w:vertAlign w:val="superscript"/>
              </w:rPr>
              <w:t>th</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iCs/>
                <w:sz w:val="18"/>
                <w:szCs w:val="20"/>
              </w:rPr>
              <w:t xml:space="preserve">, </w:t>
            </w:r>
            <w:ins w:id="391"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iCs/>
                <w:sz w:val="18"/>
                <w:szCs w:val="20"/>
              </w:rPr>
              <w:t>or</w:t>
            </w:r>
            <w:r>
              <w:rPr>
                <w:rFonts w:ascii="Arial" w:eastAsia="맑은 고딕" w:hAnsi="Arial" w:cs="Arial"/>
                <w:i/>
                <w:iCs/>
                <w:sz w:val="18"/>
                <w:szCs w:val="18"/>
              </w:rPr>
              <w:t xml:space="preserve"> dl-DataToUL-ACK-MulticastDciFormat4_1</w:t>
            </w:r>
          </w:p>
        </w:tc>
      </w:tr>
      <w:tr w:rsidR="00F95F3E">
        <w:trPr>
          <w:cantSplit/>
          <w:jc w:val="center"/>
        </w:trPr>
        <w:tc>
          <w:tcPr>
            <w:tcW w:w="1430" w:type="dxa"/>
            <w:vAlign w:val="center"/>
          </w:tcPr>
          <w:p w:rsidR="00F95F3E" w:rsidRDefault="00F95F3E">
            <w:pPr>
              <w:keepNext/>
              <w:keepLines/>
              <w:jc w:val="center"/>
              <w:rPr>
                <w:rFonts w:ascii="Arial" w:eastAsia="맑은 고딕" w:hAnsi="Arial"/>
                <w:sz w:val="18"/>
                <w:szCs w:val="20"/>
              </w:rPr>
            </w:pPr>
          </w:p>
        </w:tc>
        <w:tc>
          <w:tcPr>
            <w:tcW w:w="1440" w:type="dxa"/>
            <w:vAlign w:val="center"/>
          </w:tcPr>
          <w:p w:rsidR="00F95F3E" w:rsidRDefault="00F95F3E">
            <w:pPr>
              <w:keepNext/>
              <w:keepLines/>
              <w:jc w:val="center"/>
              <w:rPr>
                <w:rFonts w:ascii="Arial" w:eastAsia="맑은 고딕" w:hAnsi="Arial"/>
                <w:sz w:val="18"/>
                <w:szCs w:val="20"/>
              </w:rPr>
            </w:pPr>
          </w:p>
        </w:tc>
        <w:tc>
          <w:tcPr>
            <w:tcW w:w="1530" w:type="dxa"/>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'110'</w:t>
            </w:r>
          </w:p>
        </w:tc>
        <w:tc>
          <w:tcPr>
            <w:tcW w:w="5221" w:type="dxa"/>
            <w:gridSpan w:val="2"/>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7</w:t>
            </w:r>
            <w:r>
              <w:rPr>
                <w:rFonts w:ascii="Arial" w:eastAsia="맑은 고딕" w:hAnsi="Arial"/>
                <w:sz w:val="18"/>
                <w:szCs w:val="20"/>
                <w:vertAlign w:val="superscript"/>
              </w:rPr>
              <w:t>th</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iCs/>
                <w:sz w:val="18"/>
                <w:szCs w:val="20"/>
              </w:rPr>
              <w:t xml:space="preserve">, </w:t>
            </w:r>
            <w:ins w:id="392"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iCs/>
                <w:sz w:val="18"/>
                <w:szCs w:val="20"/>
              </w:rPr>
              <w:t>or</w:t>
            </w:r>
            <w:r>
              <w:rPr>
                <w:rFonts w:ascii="Arial" w:eastAsia="맑은 고딕" w:hAnsi="Arial" w:cs="Arial"/>
                <w:i/>
                <w:iCs/>
                <w:sz w:val="18"/>
                <w:szCs w:val="18"/>
              </w:rPr>
              <w:t xml:space="preserve"> dl-DataToUL-ACK-MulticastDciFormat4_1</w:t>
            </w:r>
          </w:p>
        </w:tc>
      </w:tr>
      <w:tr w:rsidR="00F95F3E">
        <w:trPr>
          <w:cantSplit/>
          <w:jc w:val="center"/>
        </w:trPr>
        <w:tc>
          <w:tcPr>
            <w:tcW w:w="1430" w:type="dxa"/>
            <w:vAlign w:val="center"/>
          </w:tcPr>
          <w:p w:rsidR="00F95F3E" w:rsidRDefault="00F95F3E">
            <w:pPr>
              <w:keepNext/>
              <w:keepLines/>
              <w:jc w:val="center"/>
              <w:rPr>
                <w:rFonts w:ascii="Arial" w:eastAsia="맑은 고딕" w:hAnsi="Arial"/>
                <w:sz w:val="18"/>
                <w:szCs w:val="20"/>
              </w:rPr>
            </w:pPr>
          </w:p>
        </w:tc>
        <w:tc>
          <w:tcPr>
            <w:tcW w:w="1440" w:type="dxa"/>
            <w:vAlign w:val="center"/>
          </w:tcPr>
          <w:p w:rsidR="00F95F3E" w:rsidRDefault="00F95F3E">
            <w:pPr>
              <w:keepNext/>
              <w:keepLines/>
              <w:jc w:val="center"/>
              <w:rPr>
                <w:rFonts w:ascii="Arial" w:eastAsia="맑은 고딕" w:hAnsi="Arial"/>
                <w:sz w:val="18"/>
                <w:szCs w:val="20"/>
              </w:rPr>
            </w:pPr>
          </w:p>
        </w:tc>
        <w:tc>
          <w:tcPr>
            <w:tcW w:w="1530" w:type="dxa"/>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'111'</w:t>
            </w:r>
          </w:p>
        </w:tc>
        <w:tc>
          <w:tcPr>
            <w:tcW w:w="5221" w:type="dxa"/>
            <w:gridSpan w:val="2"/>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8</w:t>
            </w:r>
            <w:r>
              <w:rPr>
                <w:rFonts w:ascii="Arial" w:eastAsia="맑은 고딕" w:hAnsi="Arial"/>
                <w:sz w:val="18"/>
                <w:szCs w:val="20"/>
                <w:vertAlign w:val="superscript"/>
              </w:rPr>
              <w:t>th</w:t>
            </w:r>
            <w:r>
              <w:rPr>
                <w:rFonts w:ascii="Arial" w:eastAsia="맑은 고딕" w:hAnsi="Arial"/>
                <w:sz w:val="18"/>
                <w:szCs w:val="20"/>
              </w:rPr>
              <w:t xml:space="preserve"> value provided by </w:t>
            </w:r>
            <w:r>
              <w:rPr>
                <w:rFonts w:ascii="Arial" w:eastAsia="맑은 고딕" w:hAnsi="Arial"/>
                <w:i/>
                <w:sz w:val="18"/>
                <w:szCs w:val="20"/>
              </w:rPr>
              <w:t>dl-DataToUL-ACK</w:t>
            </w:r>
            <w:r>
              <w:rPr>
                <w:rFonts w:ascii="Arial" w:eastAsia="맑은 고딕" w:hAnsi="Arial"/>
                <w:iCs/>
                <w:sz w:val="18"/>
                <w:szCs w:val="20"/>
              </w:rPr>
              <w:t xml:space="preserve">, </w:t>
            </w:r>
            <w:r>
              <w:rPr>
                <w:rFonts w:ascii="Arial" w:eastAsia="맑은 고딕" w:hAnsi="Arial"/>
                <w:i/>
                <w:sz w:val="18"/>
                <w:szCs w:val="20"/>
              </w:rPr>
              <w:t>dl-DataToUL-ACK-r16</w:t>
            </w:r>
            <w:r>
              <w:rPr>
                <w:rFonts w:ascii="Arial" w:eastAsia="맑은 고딕" w:hAnsi="Arial"/>
                <w:iCs/>
                <w:sz w:val="18"/>
                <w:szCs w:val="20"/>
              </w:rPr>
              <w:t>,</w:t>
            </w:r>
            <w:r>
              <w:rPr>
                <w:rFonts w:ascii="Arial" w:eastAsia="맑은 고딕" w:hAnsi="Arial"/>
                <w:sz w:val="18"/>
                <w:szCs w:val="20"/>
              </w:rPr>
              <w:t xml:space="preserve"> </w:t>
            </w:r>
            <w:r>
              <w:rPr>
                <w:rFonts w:ascii="Arial" w:eastAsia="맑은 고딕" w:hAnsi="Arial"/>
                <w:i/>
                <w:sz w:val="18"/>
                <w:szCs w:val="20"/>
              </w:rPr>
              <w:t>dl-DataToUL-ACK-DCI-1-2</w:t>
            </w:r>
            <w:r>
              <w:rPr>
                <w:rFonts w:ascii="Arial" w:eastAsia="맑은 고딕" w:hAnsi="Arial"/>
                <w:iCs/>
                <w:sz w:val="18"/>
                <w:szCs w:val="20"/>
              </w:rPr>
              <w:t xml:space="preserve">, </w:t>
            </w:r>
            <w:r>
              <w:rPr>
                <w:rFonts w:ascii="Arial" w:eastAsia="맑은 고딕" w:hAnsi="Arial"/>
                <w:sz w:val="18"/>
                <w:szCs w:val="20"/>
              </w:rPr>
              <w:t xml:space="preserve">or </w:t>
            </w:r>
            <w:r>
              <w:rPr>
                <w:rFonts w:ascii="Arial" w:eastAsia="맑은 고딕" w:hAnsi="Arial"/>
                <w:i/>
                <w:iCs/>
                <w:sz w:val="18"/>
                <w:szCs w:val="20"/>
              </w:rPr>
              <w:t>dl-DataToUL-ACK-r17</w:t>
            </w:r>
            <w:r>
              <w:rPr>
                <w:rFonts w:ascii="Arial" w:eastAsia="맑은 고딕" w:hAnsi="Arial"/>
                <w:iCs/>
                <w:sz w:val="18"/>
                <w:szCs w:val="20"/>
              </w:rPr>
              <w:t xml:space="preserve">, </w:t>
            </w:r>
            <w:ins w:id="393" w:author="Samsung" w:date="2022-08-12T10:50:00Z">
              <w:r>
                <w:rPr>
                  <w:rFonts w:ascii="Arial" w:eastAsia="맑은 고딕" w:hAnsi="Arial"/>
                  <w:sz w:val="18"/>
                  <w:szCs w:val="20"/>
                  <w:lang w:val="en-US" w:eastAsia="zh-CN"/>
                </w:rPr>
                <w:t xml:space="preserve">or </w:t>
              </w:r>
              <w:r>
                <w:rPr>
                  <w:rFonts w:ascii="Arial" w:eastAsia="맑은 고딕" w:hAnsi="Arial"/>
                  <w:i/>
                  <w:sz w:val="18"/>
                  <w:szCs w:val="20"/>
                </w:rPr>
                <w:t>dl-DataToUL-ACK-DCI-1-2-r17</w:t>
              </w:r>
              <w:r>
                <w:rPr>
                  <w:rFonts w:ascii="Arial" w:hAnsi="Arial"/>
                  <w:i/>
                  <w:sz w:val="18"/>
                  <w:szCs w:val="20"/>
                  <w:lang w:val="en-US"/>
                </w:rPr>
                <w:t>,</w:t>
              </w:r>
              <w:r>
                <w:rPr>
                  <w:rFonts w:ascii="Arial" w:eastAsia="맑은 고딕" w:hAnsi="Arial"/>
                  <w:sz w:val="18"/>
                  <w:szCs w:val="20"/>
                  <w:lang w:val="en-US" w:eastAsia="zh-CN"/>
                </w:rPr>
                <w:t xml:space="preserve"> </w:t>
              </w:r>
            </w:ins>
            <w:r>
              <w:rPr>
                <w:rFonts w:ascii="Arial" w:eastAsia="맑은 고딕" w:hAnsi="Arial"/>
                <w:iCs/>
                <w:sz w:val="18"/>
                <w:szCs w:val="20"/>
              </w:rPr>
              <w:t>or</w:t>
            </w:r>
            <w:r>
              <w:rPr>
                <w:rFonts w:ascii="Arial" w:eastAsia="맑은 고딕" w:hAnsi="Arial" w:cs="Arial"/>
                <w:i/>
                <w:iCs/>
                <w:sz w:val="18"/>
                <w:szCs w:val="18"/>
              </w:rPr>
              <w:t xml:space="preserve"> dl-DataToUL-ACK-MulticastDciFormat4_1</w:t>
            </w:r>
          </w:p>
        </w:tc>
      </w:tr>
    </w:tbl>
    <w:p w:rsidR="00F95F3E" w:rsidRDefault="00F95F3E">
      <w:pPr>
        <w:spacing w:after="180"/>
        <w:rPr>
          <w:rFonts w:ascii="Times New Roman" w:eastAsia="맑은 고딕" w:hAnsi="Times New Roman"/>
          <w:szCs w:val="20"/>
        </w:rPr>
      </w:pPr>
    </w:p>
    <w:p w:rsidR="00F95F3E" w:rsidRDefault="00A453AA">
      <w:pPr>
        <w:spacing w:after="180"/>
        <w:rPr>
          <w:rFonts w:ascii="Times New Roman" w:eastAsia="맑은 고딕" w:hAnsi="Times New Roman"/>
          <w:szCs w:val="20"/>
        </w:rPr>
      </w:pPr>
      <w:r>
        <w:rPr>
          <w:rFonts w:ascii="Times New Roman" w:eastAsia="맑은 고딕" w:hAnsi="Times New Roman"/>
          <w:szCs w:val="20"/>
          <w:lang w:val="en-US"/>
        </w:rPr>
        <w:t xml:space="preserve">For a PUCCH transmission with HARQ-ACK information, a UE determines a PUCCH resource on the cell of the PUCCH transmission, as described in clause 9.A, after determining a set of PUCCH resources for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O</m:t>
            </m:r>
          </m:e>
          <m:sub>
            <m:r>
              <m:rPr>
                <m:nor/>
              </m:rPr>
              <w:rPr>
                <w:rFonts w:ascii="Cambria Math" w:eastAsia="맑은 고딕" w:hAnsi="Times New Roman" w:cs="Arial"/>
                <w:szCs w:val="20"/>
                <w:lang w:eastAsia="zh-CN"/>
              </w:rPr>
              <m:t>UCI</m:t>
            </m:r>
            <m:ctrlPr>
              <w:rPr>
                <w:rFonts w:ascii="Cambria Math" w:eastAsia="맑은 고딕" w:hAnsi="Cambria Math" w:cs="Arial"/>
                <w:szCs w:val="20"/>
                <w:lang w:eastAsia="zh-CN"/>
              </w:rPr>
            </m:ctrlPr>
          </m:sub>
        </m:sSub>
      </m:oMath>
      <w:r>
        <w:rPr>
          <w:rFonts w:ascii="Times New Roman" w:eastAsia="맑은 고딕" w:hAnsi="Times New Roman"/>
          <w:szCs w:val="20"/>
        </w:rPr>
        <w:t xml:space="preserve"> HARQ-ACK information bits</w:t>
      </w:r>
      <w:r>
        <w:rPr>
          <w:rFonts w:ascii="Times New Roman" w:eastAsia="맑은 고딕" w:hAnsi="Times New Roman"/>
          <w:szCs w:val="20"/>
          <w:lang w:val="en-US"/>
        </w:rPr>
        <w:t xml:space="preserve">, as described in clause 9.2.1. The PUCCH resource determination is based on a PUCCH resource indicator field </w:t>
      </w:r>
      <w:r>
        <w:rPr>
          <w:rFonts w:ascii="Times New Roman" w:eastAsia="맑은 고딕" w:hAnsi="Times New Roman"/>
          <w:szCs w:val="20"/>
        </w:rPr>
        <w:t xml:space="preserve">[5, TS 38.212], if present, in a last DCI format, excluding the SPS activation DCI, among the DCI formats that have a value of a PDSCH-to-HARQ_feedback timing indicator field, if present, or a value of </w:t>
      </w:r>
      <w:r>
        <w:rPr>
          <w:rFonts w:ascii="Times New Roman" w:eastAsia="맑은 고딕" w:hAnsi="Times New Roman"/>
          <w:i/>
          <w:szCs w:val="20"/>
        </w:rPr>
        <w:t>dl-DataToUL-ACK</w:t>
      </w:r>
      <w:r>
        <w:rPr>
          <w:rFonts w:ascii="Times New Roman" w:eastAsia="맑은 고딕" w:hAnsi="Times New Roman"/>
          <w:szCs w:val="20"/>
        </w:rPr>
        <w:t xml:space="preserve">, </w:t>
      </w:r>
      <w:r>
        <w:rPr>
          <w:rFonts w:ascii="Times New Roman" w:eastAsia="맑은 고딕" w:hAnsi="Times New Roman"/>
          <w:iCs/>
          <w:szCs w:val="20"/>
        </w:rPr>
        <w:t xml:space="preserve">or </w:t>
      </w:r>
      <w:r>
        <w:rPr>
          <w:rFonts w:ascii="Times New Roman" w:eastAsia="맑은 고딕" w:hAnsi="Times New Roman"/>
          <w:i/>
          <w:szCs w:val="20"/>
        </w:rPr>
        <w:t>dl-DataToUL-ACK-r16</w:t>
      </w:r>
      <w:r>
        <w:rPr>
          <w:rFonts w:ascii="Times New Roman" w:eastAsia="맑은 고딕" w:hAnsi="Times New Roman"/>
          <w:iCs/>
          <w:szCs w:val="20"/>
        </w:rPr>
        <w:t>,</w:t>
      </w:r>
      <w:r>
        <w:rPr>
          <w:rFonts w:ascii="Times New Roman" w:eastAsia="맑은 고딕" w:hAnsi="Times New Roman"/>
          <w:szCs w:val="20"/>
        </w:rPr>
        <w:t xml:space="preserve"> or </w:t>
      </w:r>
      <w:r>
        <w:rPr>
          <w:rFonts w:ascii="Times New Roman" w:eastAsia="맑은 고딕" w:hAnsi="Times New Roman"/>
          <w:i/>
          <w:szCs w:val="20"/>
        </w:rPr>
        <w:t>dl-DataToUL-ACK-DCI-1-2</w:t>
      </w:r>
      <w:r>
        <w:rPr>
          <w:rFonts w:ascii="Times New Roman" w:eastAsia="맑은 고딕" w:hAnsi="Times New Roman"/>
          <w:szCs w:val="20"/>
        </w:rPr>
        <w:t xml:space="preserve">, or </w:t>
      </w:r>
      <w:r>
        <w:rPr>
          <w:rFonts w:ascii="Times New Roman" w:eastAsia="맑은 고딕" w:hAnsi="Times New Roman"/>
          <w:i/>
          <w:iCs/>
          <w:szCs w:val="20"/>
        </w:rPr>
        <w:t>dl-DataToUL-ACK-r17,</w:t>
      </w:r>
      <w:r>
        <w:rPr>
          <w:rFonts w:ascii="Times New Roman" w:eastAsia="맑은 고딕" w:hAnsi="Times New Roman"/>
          <w:szCs w:val="20"/>
        </w:rPr>
        <w:t xml:space="preserve"> </w:t>
      </w:r>
      <w:ins w:id="394" w:author="Samsung" w:date="2022-08-12T10:50:00Z">
        <w:r>
          <w:rPr>
            <w:rFonts w:ascii="Times New Roman" w:eastAsia="맑은 고딕" w:hAnsi="Times New Roman"/>
            <w:szCs w:val="20"/>
          </w:rPr>
          <w:t xml:space="preserve">or </w:t>
        </w:r>
        <w:r>
          <w:rPr>
            <w:rFonts w:ascii="Times New Roman" w:eastAsia="맑은 고딕" w:hAnsi="Times New Roman"/>
            <w:i/>
            <w:szCs w:val="20"/>
          </w:rPr>
          <w:t xml:space="preserve">dl-DataToUL-ACK-DCI-1-2-r17, </w:t>
        </w:r>
      </w:ins>
      <w:r>
        <w:rPr>
          <w:rFonts w:ascii="Times New Roman" w:eastAsia="맑은 고딕" w:hAnsi="Times New Roman"/>
          <w:szCs w:val="20"/>
        </w:rPr>
        <w:t xml:space="preserve">or </w:t>
      </w:r>
      <w:r>
        <w:rPr>
          <w:rFonts w:ascii="Times New Roman" w:eastAsia="맑은 고딕" w:hAnsi="Times New Roman"/>
          <w:i/>
          <w:iCs/>
          <w:szCs w:val="20"/>
        </w:rPr>
        <w:t>dl-DataToUL-ACK-MulticastDciFormat4_1</w:t>
      </w:r>
      <w:r>
        <w:rPr>
          <w:rFonts w:ascii="Times New Roman" w:eastAsia="맑은 고딕" w:hAnsi="Times New Roman"/>
          <w:szCs w:val="20"/>
        </w:rPr>
        <w:t xml:space="preserve">, indicating a same slot for the PUCCH transmission, that the UE detects and for which the UE transmits corresponding HARQ-ACK information in the PUCCH.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Pr>
          <w:rFonts w:ascii="Times New Roman" w:eastAsia="맑은 고딕" w:hAnsi="Times New Roman"/>
          <w:i/>
          <w:iCs/>
          <w:szCs w:val="20"/>
        </w:rPr>
        <w:t>coresetPoolIndex</w:t>
      </w:r>
      <w:r>
        <w:rPr>
          <w:rFonts w:ascii="Times New Roman" w:eastAsia="맑은 고딕" w:hAnsi="Times New Roman"/>
          <w:szCs w:val="20"/>
        </w:rPr>
        <w:t xml:space="preserve"> or is provided </w:t>
      </w:r>
      <w:r>
        <w:rPr>
          <w:rFonts w:ascii="Times New Roman" w:eastAsia="맑은 고딕" w:hAnsi="Times New Roman"/>
          <w:i/>
          <w:iCs/>
          <w:szCs w:val="20"/>
        </w:rPr>
        <w:t>coresetPoolIndex</w:t>
      </w:r>
      <w:r>
        <w:rPr>
          <w:rFonts w:ascii="Times New Roman" w:eastAsia="맑은 고딕" w:hAnsi="Times New Roman"/>
          <w:szCs w:val="20"/>
        </w:rPr>
        <w:t xml:space="preserve"> with value 0 for one or more first CORESETs and is provided</w:t>
      </w:r>
      <w:r>
        <w:rPr>
          <w:rFonts w:ascii="Times New Roman" w:eastAsia="맑은 고딕" w:hAnsi="Times New Roman"/>
          <w:i/>
          <w:iCs/>
          <w:szCs w:val="20"/>
        </w:rPr>
        <w:t xml:space="preserve"> coresetPoolIndex</w:t>
      </w:r>
      <w:r>
        <w:rPr>
          <w:rFonts w:ascii="Times New Roman" w:eastAsia="맑은 고딕" w:hAnsi="Times New Roman"/>
          <w:szCs w:val="20"/>
        </w:rPr>
        <w:t xml:space="preserve"> with value 1 for one or more second CORESETs on an active DL BWP of a serving cell, and with </w:t>
      </w:r>
      <w:r>
        <w:rPr>
          <w:rFonts w:ascii="Times New Roman" w:eastAsia="맑은 고딕" w:hAnsi="Times New Roman"/>
          <w:i/>
          <w:szCs w:val="20"/>
        </w:rPr>
        <w:t>ackNackFeedbackMode</w:t>
      </w:r>
      <w:r>
        <w:rPr>
          <w:rFonts w:ascii="Times New Roman" w:eastAsia="맑은 고딕" w:hAnsi="Times New Roman"/>
          <w:i/>
          <w:iCs/>
          <w:szCs w:val="20"/>
        </w:rPr>
        <w:t xml:space="preserve"> </w:t>
      </w:r>
      <w:r>
        <w:rPr>
          <w:rFonts w:ascii="Times New Roman" w:eastAsia="맑은 고딕" w:hAnsi="Times New Roman"/>
          <w:szCs w:val="20"/>
        </w:rPr>
        <w:t>=</w:t>
      </w:r>
      <w:r>
        <w:rPr>
          <w:rFonts w:ascii="Times New Roman" w:eastAsia="맑은 고딕" w:hAnsi="Times New Roman"/>
          <w:i/>
          <w:iCs/>
          <w:szCs w:val="20"/>
        </w:rPr>
        <w:t xml:space="preserve"> joint</w:t>
      </w:r>
      <w:r>
        <w:rPr>
          <w:rFonts w:ascii="Times New Roman" w:eastAsia="맑은 고딕" w:hAnsi="Times New Roman"/>
          <w:iCs/>
          <w:szCs w:val="20"/>
        </w:rPr>
        <w:t xml:space="preserve"> for the active UL BWP, detected DCI formats from PDCCH receptions in the first CORESETs are indexed prior to detected DCI formats from PDCCH receptions in the second CORESETs</w:t>
      </w:r>
      <w:r>
        <w:rPr>
          <w:rFonts w:ascii="Times New Roman" w:eastAsia="맑은 고딕" w:hAnsi="Times New Roman"/>
          <w:szCs w:val="20"/>
        </w:rPr>
        <w:t>.</w:t>
      </w:r>
    </w:p>
    <w:p w:rsidR="00F95F3E" w:rsidRDefault="00A453AA">
      <w:pPr>
        <w:spacing w:after="180"/>
        <w:rPr>
          <w:rFonts w:ascii="Times New Roman" w:eastAsia="맑은 고딕" w:hAnsi="Times New Roman"/>
          <w:szCs w:val="20"/>
        </w:rPr>
      </w:pPr>
      <w:r>
        <w:rPr>
          <w:rFonts w:ascii="Times New Roman" w:eastAsia="맑은 고딕" w:hAnsi="Times New Roman"/>
          <w:szCs w:val="20"/>
        </w:rPr>
        <w:t xml:space="preserve">The </w:t>
      </w:r>
      <w:r>
        <w:rPr>
          <w:rFonts w:ascii="Times New Roman" w:eastAsia="맑은 고딕" w:hAnsi="Times New Roman"/>
          <w:szCs w:val="20"/>
          <w:lang w:val="en-US"/>
        </w:rPr>
        <w:t xml:space="preserve">PUCCH resource indicator </w:t>
      </w:r>
      <w:r>
        <w:rPr>
          <w:rFonts w:ascii="Times New Roman" w:eastAsia="맑은 고딕" w:hAnsi="Times New Roman"/>
          <w:szCs w:val="20"/>
        </w:rPr>
        <w:t xml:space="preserve">field values map to values of a set of PUCCH resource indexes, as defined in Table 9.2.3-2 for a PUCCH resource indicator field of 3 bits, provided by </w:t>
      </w:r>
      <w:r>
        <w:rPr>
          <w:rFonts w:ascii="Times New Roman" w:eastAsia="맑은 고딕" w:hAnsi="Times New Roman"/>
          <w:i/>
          <w:szCs w:val="20"/>
        </w:rPr>
        <w:t>resourceList</w:t>
      </w:r>
      <w:r>
        <w:rPr>
          <w:rFonts w:ascii="Times New Roman" w:eastAsia="맑은 고딕" w:hAnsi="Times New Roman"/>
          <w:szCs w:val="20"/>
        </w:rPr>
        <w:t xml:space="preserve"> for PUCCH resources from a set of PUCCH resources provided by </w:t>
      </w:r>
      <w:r>
        <w:rPr>
          <w:rFonts w:ascii="Times New Roman" w:eastAsia="맑은 고딕" w:hAnsi="Times New Roman"/>
          <w:i/>
          <w:szCs w:val="20"/>
        </w:rPr>
        <w:t>PUCCH-ResourceSet</w:t>
      </w:r>
      <w:r>
        <w:rPr>
          <w:rFonts w:ascii="Times New Roman" w:eastAsia="맑은 고딕" w:hAnsi="Times New Roman"/>
          <w:szCs w:val="20"/>
        </w:rPr>
        <w:t xml:space="preserve"> with a maximum of eight PUCCH resources. If the PUCCH resource indicator field includes 1 bit or 2 bits, the values map to the first two values or the first four values, respectively, of Table 9.2.3-2. If the last DCI format does not include a PUCCH resource indicator field, the first value of Table 9.2.3-2 is used. </w:t>
      </w:r>
    </w:p>
    <w:p w:rsidR="00F95F3E" w:rsidRDefault="00A453AA">
      <w:pPr>
        <w:spacing w:after="180"/>
        <w:rPr>
          <w:rFonts w:ascii="Times New Roman" w:eastAsia="맑은 고딕" w:hAnsi="Times New Roman"/>
          <w:szCs w:val="20"/>
          <w:lang w:val="en-US"/>
        </w:rPr>
      </w:pPr>
      <w:r>
        <w:rPr>
          <w:rFonts w:ascii="Times New Roman" w:eastAsia="맑은 고딕" w:hAnsi="Times New Roman"/>
          <w:szCs w:val="20"/>
        </w:rPr>
        <w:t xml:space="preserve">For the first set of PUCCH resources and when the size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oMath>
      <w:r>
        <w:rPr>
          <w:rFonts w:ascii="Times New Roman" w:eastAsia="맑은 고딕" w:hAnsi="Times New Roman"/>
          <w:szCs w:val="20"/>
          <w:lang w:eastAsia="zh-CN"/>
        </w:rPr>
        <w:t xml:space="preserve"> </w:t>
      </w:r>
      <w:r>
        <w:rPr>
          <w:rFonts w:ascii="Times New Roman" w:eastAsia="맑은 고딕" w:hAnsi="Times New Roman"/>
          <w:szCs w:val="20"/>
        </w:rPr>
        <w:t xml:space="preserve">of </w:t>
      </w:r>
      <w:r>
        <w:rPr>
          <w:rFonts w:ascii="Times New Roman" w:eastAsia="맑은 고딕" w:hAnsi="Times New Roman"/>
          <w:i/>
          <w:szCs w:val="20"/>
        </w:rPr>
        <w:t xml:space="preserve">resourceList </w:t>
      </w:r>
      <w:r>
        <w:rPr>
          <w:rFonts w:ascii="Times New Roman" w:eastAsia="맑은 고딕" w:hAnsi="Times New Roman"/>
          <w:szCs w:val="20"/>
        </w:rPr>
        <w:t>is larger than eight, when a UE provides HARQ-ACK information in a PUCCH transmission in response to detecting a last DCI format in a PDCCH reception</w:t>
      </w:r>
      <w:r>
        <w:rPr>
          <w:rFonts w:ascii="Times New Roman" w:eastAsia="맑은 고딕" w:hAnsi="Times New Roman"/>
          <w:szCs w:val="20"/>
          <w:lang w:val="en-US"/>
        </w:rPr>
        <w:t>, among DCI formats with</w:t>
      </w:r>
      <w:r>
        <w:rPr>
          <w:rFonts w:ascii="Times New Roman" w:eastAsia="Yu Mincho" w:hAnsi="Times New Roman"/>
          <w:szCs w:val="20"/>
        </w:rPr>
        <w:t xml:space="preserve"> a value of the PDSCH-to-HARQ_feedback timing indicator field</w:t>
      </w:r>
      <w:r>
        <w:rPr>
          <w:rFonts w:ascii="Times New Roman" w:eastAsia="맑은 고딕" w:hAnsi="Times New Roman"/>
          <w:szCs w:val="20"/>
        </w:rPr>
        <w:t xml:space="preserve">, if present, or a </w:t>
      </w:r>
      <w:r>
        <w:rPr>
          <w:rFonts w:ascii="Times New Roman" w:eastAsia="맑은 고딕" w:hAnsi="Times New Roman"/>
          <w:szCs w:val="20"/>
        </w:rPr>
        <w:lastRenderedPageBreak/>
        <w:t xml:space="preserve">value of </w:t>
      </w:r>
      <w:r>
        <w:rPr>
          <w:rFonts w:ascii="Times New Roman" w:eastAsia="맑은 고딕" w:hAnsi="Times New Roman"/>
          <w:i/>
          <w:szCs w:val="20"/>
        </w:rPr>
        <w:t>dl-DataToUL-ACK</w:t>
      </w:r>
      <w:r>
        <w:rPr>
          <w:rFonts w:ascii="Times New Roman" w:eastAsia="Yu Mincho" w:hAnsi="Times New Roman"/>
          <w:szCs w:val="20"/>
        </w:rPr>
        <w:t xml:space="preserve">, </w:t>
      </w:r>
      <w:r>
        <w:rPr>
          <w:rFonts w:ascii="Times New Roman" w:eastAsia="맑은 고딕" w:hAnsi="Times New Roman"/>
          <w:iCs/>
          <w:szCs w:val="20"/>
        </w:rPr>
        <w:t xml:space="preserve">or </w:t>
      </w:r>
      <w:r>
        <w:rPr>
          <w:rFonts w:ascii="Times New Roman" w:eastAsia="맑은 고딕" w:hAnsi="Times New Roman"/>
          <w:i/>
          <w:szCs w:val="20"/>
        </w:rPr>
        <w:t>dl-DataToUL-ACK-r16</w:t>
      </w:r>
      <w:r>
        <w:rPr>
          <w:rFonts w:ascii="Times New Roman" w:eastAsia="맑은 고딕" w:hAnsi="Times New Roman"/>
          <w:iCs/>
          <w:szCs w:val="20"/>
        </w:rPr>
        <w:t>,</w:t>
      </w:r>
      <w:r>
        <w:rPr>
          <w:rFonts w:ascii="Times New Roman" w:eastAsia="맑은 고딕" w:hAnsi="Times New Roman"/>
          <w:szCs w:val="20"/>
        </w:rPr>
        <w:t xml:space="preserve"> or </w:t>
      </w:r>
      <w:r>
        <w:rPr>
          <w:rFonts w:ascii="Times New Roman" w:eastAsia="맑은 고딕" w:hAnsi="Times New Roman"/>
          <w:i/>
          <w:szCs w:val="20"/>
        </w:rPr>
        <w:t>dl-DataToUL-ACK-DCI-1-2</w:t>
      </w:r>
      <w:r>
        <w:rPr>
          <w:rFonts w:ascii="Times New Roman" w:eastAsia="맑은 고딕" w:hAnsi="Times New Roman"/>
          <w:szCs w:val="20"/>
        </w:rPr>
        <w:t xml:space="preserve">, or </w:t>
      </w:r>
      <w:r>
        <w:rPr>
          <w:rFonts w:ascii="Times New Roman" w:eastAsia="맑은 고딕" w:hAnsi="Times New Roman"/>
          <w:i/>
          <w:iCs/>
          <w:szCs w:val="20"/>
        </w:rPr>
        <w:t>dl-DataToUL-ACK-r17,</w:t>
      </w:r>
      <w:r>
        <w:rPr>
          <w:rFonts w:ascii="Times New Roman" w:eastAsia="맑은 고딕" w:hAnsi="Times New Roman"/>
          <w:szCs w:val="20"/>
        </w:rPr>
        <w:t xml:space="preserve"> </w:t>
      </w:r>
      <w:ins w:id="395" w:author="Samsung" w:date="2022-08-12T10:51:00Z">
        <w:r>
          <w:rPr>
            <w:rFonts w:ascii="Times New Roman" w:eastAsia="맑은 고딕" w:hAnsi="Times New Roman"/>
            <w:szCs w:val="20"/>
          </w:rPr>
          <w:t xml:space="preserve">or </w:t>
        </w:r>
        <w:r>
          <w:rPr>
            <w:rFonts w:ascii="Times New Roman" w:eastAsia="맑은 고딕" w:hAnsi="Times New Roman"/>
            <w:i/>
            <w:szCs w:val="20"/>
          </w:rPr>
          <w:t>dl-DataToUL-ACK-DCI-1-2-r17</w:t>
        </w:r>
        <w:r>
          <w:rPr>
            <w:rFonts w:ascii="Times New Roman" w:eastAsia="맑은 고딕" w:hAnsi="Times New Roman"/>
            <w:szCs w:val="20"/>
          </w:rPr>
          <w:t xml:space="preserve">, </w:t>
        </w:r>
      </w:ins>
      <w:r>
        <w:rPr>
          <w:rFonts w:ascii="Times New Roman" w:eastAsia="맑은 고딕" w:hAnsi="Times New Roman"/>
          <w:szCs w:val="20"/>
        </w:rPr>
        <w:t xml:space="preserve">or </w:t>
      </w:r>
      <w:r>
        <w:rPr>
          <w:rFonts w:ascii="Times New Roman" w:eastAsia="맑은 고딕" w:hAnsi="Times New Roman"/>
          <w:i/>
          <w:iCs/>
          <w:szCs w:val="20"/>
        </w:rPr>
        <w:t>dl-DataToUL-ACK-MulticastDciFormat4_1</w:t>
      </w:r>
      <w:r>
        <w:rPr>
          <w:rFonts w:ascii="Times New Roman" w:eastAsia="맑은 고딕" w:hAnsi="Times New Roman"/>
          <w:szCs w:val="20"/>
        </w:rPr>
        <w:t xml:space="preserve">, </w:t>
      </w:r>
      <w:r>
        <w:rPr>
          <w:rFonts w:ascii="Times New Roman" w:eastAsia="Yu Mincho" w:hAnsi="Times New Roman"/>
          <w:szCs w:val="20"/>
        </w:rPr>
        <w:t>indicating</w:t>
      </w:r>
      <w:r>
        <w:rPr>
          <w:rFonts w:ascii="Times New Roman" w:eastAsia="맑은 고딕" w:hAnsi="Times New Roman"/>
          <w:szCs w:val="20"/>
          <w:lang w:val="en-US"/>
        </w:rPr>
        <w:t xml:space="preserve"> a same slot for the PUCCH transmission, the UE determines a PUCCH resource with index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oMath>
      <w:r>
        <w:rPr>
          <w:rFonts w:ascii="Times New Roman" w:eastAsia="맑은 고딕" w:hAnsi="Times New Roman"/>
          <w:szCs w:val="20"/>
        </w:rPr>
        <w:t xml:space="preserv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0</m:t>
            </m:r>
            <m:r>
              <w:rPr>
                <w:rFonts w:ascii="Cambria Math" w:eastAsia="맑은 고딕" w:hAnsi="Times New Roman" w:cs="Arial"/>
                <w:szCs w:val="20"/>
                <w:lang w:eastAsia="zh-CN"/>
              </w:rPr>
              <m:t>≤</m:t>
            </m:r>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r>
          <w:rPr>
            <w:rFonts w:ascii="Cambria Math" w:eastAsia="맑은 고딕" w:hAnsi="Cambria Math"/>
            <w:szCs w:val="20"/>
          </w:rPr>
          <m:t>≤</m:t>
        </m:r>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r>
          <w:rPr>
            <w:rFonts w:ascii="Cambria Math" w:eastAsia="맑은 고딕" w:hAnsi="Cambria Math" w:cs="Arial"/>
            <w:szCs w:val="20"/>
            <w:lang w:eastAsia="zh-CN"/>
          </w:rPr>
          <m:t>-1</m:t>
        </m:r>
      </m:oMath>
      <w:r>
        <w:rPr>
          <w:rFonts w:ascii="Times New Roman" w:eastAsia="맑은 고딕" w:hAnsi="Times New Roman"/>
          <w:szCs w:val="20"/>
        </w:rPr>
        <w:t>, as</w:t>
      </w:r>
    </w:p>
    <w:p w:rsidR="00F95F3E" w:rsidRDefault="00A453AA">
      <w:pPr>
        <w:keepLines/>
        <w:tabs>
          <w:tab w:val="center" w:pos="4536"/>
          <w:tab w:val="right" w:pos="9072"/>
        </w:tabs>
        <w:spacing w:after="180"/>
        <w:rPr>
          <w:rFonts w:ascii="Times New Roman" w:eastAsia="맑은 고딕" w:hAnsi="Times New Roman"/>
          <w:szCs w:val="20"/>
        </w:rPr>
      </w:pPr>
      <w:r>
        <w:rPr>
          <w:rFonts w:ascii="Times New Roman" w:eastAsia="맑은 고딕" w:hAnsi="Times New Roman"/>
          <w:szCs w:val="20"/>
        </w:rPr>
        <w:tab/>
      </w:r>
      <w:r>
        <w:rPr>
          <w:rFonts w:ascii="Times New Roman" w:eastAsia="맑은 고딕" w:hAnsi="Times New Roman"/>
          <w:noProof/>
          <w:position w:val="-68"/>
          <w:szCs w:val="20"/>
          <w:lang w:val="en-US" w:eastAsia="ko-KR"/>
        </w:rPr>
        <w:drawing>
          <wp:inline distT="0" distB="0" distL="0" distR="0">
            <wp:extent cx="4476750" cy="81915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476750" cy="819150"/>
                    </a:xfrm>
                    <a:prstGeom prst="rect">
                      <a:avLst/>
                    </a:prstGeom>
                    <a:noFill/>
                    <a:ln>
                      <a:noFill/>
                    </a:ln>
                  </pic:spPr>
                </pic:pic>
              </a:graphicData>
            </a:graphic>
          </wp:inline>
        </w:drawing>
      </w:r>
    </w:p>
    <w:p w:rsidR="00F95F3E" w:rsidRDefault="00A453AA">
      <w:pPr>
        <w:spacing w:after="180"/>
        <w:rPr>
          <w:rFonts w:ascii="Times New Roman" w:eastAsia="맑은 고딕" w:hAnsi="Times New Roman"/>
          <w:szCs w:val="20"/>
          <w:lang w:eastAsia="ko-KR"/>
        </w:rPr>
      </w:pPr>
      <w:r>
        <w:rPr>
          <w:rFonts w:ascii="Times New Roman" w:eastAsia="맑은 고딕" w:hAnsi="Times New Roman"/>
          <w:szCs w:val="20"/>
          <w:lang w:val="en-US"/>
        </w:rPr>
        <w:t xml:space="preserve">where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N</m:t>
            </m:r>
          </m:e>
          <m:sub>
            <m:r>
              <m:rPr>
                <m:nor/>
              </m:rPr>
              <w:rPr>
                <w:rFonts w:ascii="Cambria Math" w:eastAsia="맑은 고딕" w:hAnsi="Times New Roman" w:cs="Arial"/>
                <w:szCs w:val="20"/>
                <w:lang w:eastAsia="zh-CN"/>
              </w:rPr>
              <m:t>CCE,</m:t>
            </m:r>
            <m:r>
              <m:rPr>
                <m:nor/>
              </m:rPr>
              <w:rPr>
                <w:rFonts w:ascii="Cambria Math" w:eastAsia="맑은 고딕" w:hAnsi="Times New Roman" w:cs="Arial"/>
                <w:i/>
                <w:iCs/>
                <w:szCs w:val="20"/>
                <w:lang w:eastAsia="zh-CN"/>
              </w:rPr>
              <m:t>p</m:t>
            </m:r>
            <m:ctrlPr>
              <w:rPr>
                <w:rFonts w:ascii="Cambria Math" w:eastAsia="맑은 고딕" w:hAnsi="Cambria Math" w:cs="Arial"/>
                <w:szCs w:val="20"/>
                <w:lang w:eastAsia="zh-CN"/>
              </w:rPr>
            </m:ctrlPr>
          </m:sub>
        </m:sSub>
      </m:oMath>
      <w:r>
        <w:rPr>
          <w:rFonts w:ascii="Times New Roman" w:eastAsia="맑은 고딕" w:hAnsi="Times New Roman"/>
          <w:szCs w:val="20"/>
        </w:rPr>
        <w:t xml:space="preserve"> is a number of CCEs in CORESET </w:t>
      </w:r>
      <m:oMath>
        <m:r>
          <w:rPr>
            <w:rFonts w:ascii="Cambria Math" w:eastAsia="맑은 고딕" w:hAnsi="Cambria Math" w:cs="Arial"/>
            <w:szCs w:val="20"/>
            <w:lang w:eastAsia="zh-CN"/>
          </w:rPr>
          <m:t>p</m:t>
        </m:r>
      </m:oMath>
      <w:r>
        <w:rPr>
          <w:rFonts w:ascii="Times New Roman" w:eastAsia="맑은 고딕" w:hAnsi="Times New Roman"/>
          <w:szCs w:val="20"/>
        </w:rPr>
        <w:t xml:space="preserve"> of the PDCCH reception for the DCI format as described in clause 10.1,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n</m:t>
            </m:r>
          </m:e>
          <m:sub>
            <m:r>
              <m:rPr>
                <m:nor/>
              </m:rPr>
              <w:rPr>
                <w:rFonts w:ascii="Cambria Math" w:eastAsia="맑은 고딕" w:hAnsi="Times New Roman" w:cs="Arial"/>
                <w:szCs w:val="20"/>
                <w:lang w:eastAsia="zh-CN"/>
              </w:rPr>
              <m:t>CCE,</m:t>
            </m:r>
            <m:r>
              <m:rPr>
                <m:nor/>
              </m:rPr>
              <w:rPr>
                <w:rFonts w:ascii="Cambria Math" w:eastAsia="맑은 고딕" w:hAnsi="Times New Roman" w:cs="Arial"/>
                <w:i/>
                <w:iCs/>
                <w:szCs w:val="20"/>
                <w:lang w:eastAsia="zh-CN"/>
              </w:rPr>
              <m:t>p</m:t>
            </m:r>
            <m:ctrlPr>
              <w:rPr>
                <w:rFonts w:ascii="Cambria Math" w:eastAsia="맑은 고딕" w:hAnsi="Cambria Math" w:cs="Arial"/>
                <w:szCs w:val="20"/>
                <w:lang w:eastAsia="zh-CN"/>
              </w:rPr>
            </m:ctrlPr>
          </m:sub>
        </m:sSub>
      </m:oMath>
      <w:r>
        <w:rPr>
          <w:rFonts w:ascii="Times New Roman" w:eastAsia="맑은 고딕" w:hAnsi="Times New Roman"/>
          <w:szCs w:val="20"/>
        </w:rPr>
        <w:t xml:space="preserve"> is the index of a first CCE for the PDCCH reception, and </w:t>
      </w:r>
      <m:oMath>
        <m:sSub>
          <m:sSubPr>
            <m:ctrlPr>
              <w:rPr>
                <w:rFonts w:ascii="Cambria Math" w:eastAsia="맑은 고딕" w:hAnsi="Cambria Math"/>
                <w:i/>
                <w:sz w:val="24"/>
              </w:rPr>
            </m:ctrlPr>
          </m:sSubPr>
          <m:e>
            <m:r>
              <w:rPr>
                <w:rFonts w:ascii="Cambria Math" w:eastAsia="맑은 고딕" w:hAnsi="Cambria Math"/>
                <w:szCs w:val="20"/>
              </w:rPr>
              <m:t>∆</m:t>
            </m:r>
          </m:e>
          <m:sub>
            <m:r>
              <m:rPr>
                <m:sty m:val="p"/>
              </m:rPr>
              <w:rPr>
                <w:rFonts w:ascii="Cambria Math" w:eastAsia="맑은 고딕" w:hAnsi="Cambria Math"/>
                <w:szCs w:val="20"/>
              </w:rPr>
              <m:t>PRI</m:t>
            </m:r>
          </m:sub>
        </m:sSub>
      </m:oMath>
      <w:r>
        <w:rPr>
          <w:rFonts w:ascii="Times New Roman" w:eastAsia="맑은 고딕" w:hAnsi="Times New Roman"/>
          <w:szCs w:val="20"/>
          <w:lang w:eastAsia="zh-CN"/>
        </w:rPr>
        <w:t xml:space="preserve"> is a value of the PUCCH resource indicator</w:t>
      </w:r>
      <w:r>
        <w:rPr>
          <w:rFonts w:ascii="Times New Roman" w:eastAsia="맑은 고딕" w:hAnsi="Times New Roman"/>
          <w:szCs w:val="20"/>
        </w:rPr>
        <w:t xml:space="preserve"> field in the DCI format. When the PDCCH </w:t>
      </w:r>
      <w:r>
        <w:rPr>
          <w:rFonts w:ascii="Times New Roman" w:eastAsia="맑은 고딕" w:hAnsi="Times New Roman"/>
          <w:szCs w:val="20"/>
          <w:lang w:eastAsia="ko-KR"/>
        </w:rPr>
        <w:t>reception includes first and second PDCCH candidates from respective first and second search space sets, as described in clause 10.1, the CORESET is associated with the search space set having the smaller index. If</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the first search space set has larger index than the second search space set and includes the first PDCCH candidate and a third PDCCH candidate that have same first CCE index and CCE aggregation levels 8 and 16, or 16 and 8, respectively,</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the second search space set includes the second PDCCH candidate that has same index and same CCE aggregation level as the first PDCCH candidate, and a fourth PDCCH candidate that has same index and same CCE aggregation level as the third PDCCH candidate,</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the CORESET associated with the first search space set has </w:t>
      </w:r>
      <w:r>
        <w:rPr>
          <w:rFonts w:ascii="Times New Roman" w:eastAsia="맑은 고딕" w:hAnsi="Times New Roman"/>
          <w:i/>
          <w:szCs w:val="20"/>
        </w:rPr>
        <w:t>cce-REG-MappingType</w:t>
      </w:r>
      <w:r>
        <w:rPr>
          <w:rFonts w:ascii="Times New Roman" w:eastAsia="맑은 고딕" w:hAnsi="Times New Roman"/>
          <w:szCs w:val="20"/>
        </w:rPr>
        <w:t xml:space="preserve"> = '</w:t>
      </w:r>
      <w:r>
        <w:rPr>
          <w:rFonts w:ascii="Times New Roman" w:eastAsia="맑은 고딕" w:hAnsi="Times New Roman"/>
          <w:i/>
          <w:szCs w:val="20"/>
        </w:rPr>
        <w:t>nonInterleaved</w:t>
      </w:r>
      <w:r>
        <w:rPr>
          <w:rFonts w:ascii="Times New Roman" w:eastAsia="맑은 고딕" w:hAnsi="Times New Roman"/>
          <w:szCs w:val="20"/>
        </w:rPr>
        <w:t>' and has duration of one symbol, and</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the second PDCCH candidate has different first CCE index than the fourth PDCCH candidate </w:t>
      </w:r>
    </w:p>
    <w:p w:rsidR="00F95F3E" w:rsidRDefault="00A453AA">
      <w:pPr>
        <w:spacing w:after="180"/>
        <w:rPr>
          <w:rFonts w:ascii="Times New Roman" w:eastAsia="맑은 고딕" w:hAnsi="Times New Roman"/>
          <w:szCs w:val="20"/>
          <w:lang w:val="en-US"/>
        </w:rPr>
      </w:pPr>
      <w:r>
        <w:rPr>
          <w:rFonts w:ascii="Times New Roman" w:eastAsia="Calibri" w:hAnsi="Times New Roman"/>
          <w:szCs w:val="20"/>
        </w:rPr>
        <w:t xml:space="preserve">the UE determines </w:t>
      </w:r>
      <m:oMath>
        <m:sSub>
          <m:sSubPr>
            <m:ctrlPr>
              <w:rPr>
                <w:rFonts w:ascii="Cambria Math" w:eastAsia="맑은 고딕" w:hAnsi="Cambria Math"/>
                <w:i/>
                <w:szCs w:val="20"/>
              </w:rPr>
            </m:ctrlPr>
          </m:sSubPr>
          <m:e>
            <m:r>
              <w:rPr>
                <w:rFonts w:ascii="Cambria Math" w:eastAsia="맑은 고딕" w:hAnsi="Cambria Math"/>
                <w:szCs w:val="20"/>
              </w:rPr>
              <m:t>n</m:t>
            </m:r>
          </m:e>
          <m:sub>
            <m:r>
              <m:rPr>
                <m:sty m:val="p"/>
              </m:rPr>
              <w:rPr>
                <w:rFonts w:ascii="Cambria Math" w:eastAsia="맑은 고딕" w:hAnsi="Cambria Math"/>
                <w:szCs w:val="20"/>
                <w:lang w:val="en-US"/>
              </w:rPr>
              <m:t>CCE,0</m:t>
            </m:r>
          </m:sub>
        </m:sSub>
      </m:oMath>
      <w:r>
        <w:rPr>
          <w:rFonts w:ascii="Times New Roman" w:eastAsia="맑은 고딕" w:hAnsi="Times New Roman"/>
          <w:szCs w:val="20"/>
          <w:lang w:val="en-US"/>
        </w:rPr>
        <w:t xml:space="preserve"> from the PDCCH candidate with CCE aggregation level 16 among the second PDCCH candidate and the fourth PDCCH candidate.</w:t>
      </w:r>
    </w:p>
    <w:p w:rsidR="00F95F3E" w:rsidRDefault="00A453AA">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rsidR="00F95F3E" w:rsidRDefault="00F95F3E">
      <w:pPr>
        <w:spacing w:after="180"/>
        <w:rPr>
          <w:rFonts w:ascii="Times New Roman" w:eastAsia="맑은 고딕" w:hAnsi="Times New Roman"/>
          <w:szCs w:val="20"/>
        </w:rPr>
      </w:pPr>
    </w:p>
    <w:p w:rsidR="00F95F3E" w:rsidRDefault="00A453AA">
      <w:pPr>
        <w:keepNext/>
        <w:keepLines/>
        <w:spacing w:before="120" w:after="180"/>
        <w:outlineLvl w:val="3"/>
        <w:rPr>
          <w:rFonts w:ascii="Arial" w:eastAsia="맑은 고딕" w:hAnsi="Arial"/>
          <w:sz w:val="24"/>
          <w:szCs w:val="20"/>
        </w:rPr>
      </w:pPr>
      <w:bookmarkStart w:id="396" w:name="_Ref500185963"/>
      <w:bookmarkStart w:id="397" w:name="_Toc12021482"/>
      <w:bookmarkStart w:id="398" w:name="_Toc20311594"/>
      <w:bookmarkStart w:id="399" w:name="_Toc29894854"/>
      <w:bookmarkStart w:id="400" w:name="_Toc26719419"/>
      <w:bookmarkStart w:id="401" w:name="_Toc29899153"/>
      <w:bookmarkStart w:id="402" w:name="_Toc29899571"/>
      <w:bookmarkStart w:id="403" w:name="_Toc29917308"/>
      <w:bookmarkStart w:id="404" w:name="_Toc36498182"/>
      <w:bookmarkStart w:id="405" w:name="_Toc106629451"/>
      <w:bookmarkStart w:id="406" w:name="_Toc45699209"/>
      <w:r>
        <w:rPr>
          <w:rFonts w:ascii="Arial" w:eastAsia="맑은 고딕" w:hAnsi="Arial"/>
          <w:sz w:val="24"/>
          <w:szCs w:val="20"/>
        </w:rPr>
        <w:t>9</w:t>
      </w:r>
      <w:r>
        <w:rPr>
          <w:rFonts w:ascii="Arial" w:eastAsia="맑은 고딕" w:hAnsi="Arial" w:hint="eastAsia"/>
          <w:sz w:val="24"/>
          <w:szCs w:val="20"/>
        </w:rPr>
        <w:t>.</w:t>
      </w:r>
      <w:r>
        <w:rPr>
          <w:rFonts w:ascii="Arial" w:eastAsia="맑은 고딕" w:hAnsi="Arial"/>
          <w:sz w:val="24"/>
          <w:szCs w:val="20"/>
        </w:rPr>
        <w:t>2.5.2</w:t>
      </w:r>
      <w:r>
        <w:rPr>
          <w:rFonts w:ascii="Arial" w:eastAsia="맑은 고딕" w:hAnsi="Arial" w:hint="eastAsia"/>
          <w:sz w:val="24"/>
          <w:szCs w:val="20"/>
        </w:rPr>
        <w:tab/>
      </w:r>
      <w:r>
        <w:rPr>
          <w:rFonts w:ascii="Arial" w:eastAsia="맑은 고딕" w:hAnsi="Arial"/>
          <w:sz w:val="24"/>
          <w:szCs w:val="20"/>
        </w:rPr>
        <w:t>UE procedure for multiplexing HARQ-ACK/SR/CSI</w:t>
      </w:r>
      <w:bookmarkEnd w:id="396"/>
      <w:r>
        <w:rPr>
          <w:rFonts w:ascii="Arial" w:eastAsia="맑은 고딕" w:hAnsi="Arial"/>
          <w:sz w:val="24"/>
          <w:szCs w:val="20"/>
        </w:rPr>
        <w:t xml:space="preserve"> in a PUCCH</w:t>
      </w:r>
      <w:bookmarkEnd w:id="397"/>
      <w:bookmarkEnd w:id="398"/>
      <w:bookmarkEnd w:id="399"/>
      <w:bookmarkEnd w:id="400"/>
      <w:bookmarkEnd w:id="401"/>
      <w:bookmarkEnd w:id="402"/>
      <w:bookmarkEnd w:id="403"/>
      <w:bookmarkEnd w:id="404"/>
      <w:bookmarkEnd w:id="405"/>
      <w:bookmarkEnd w:id="406"/>
    </w:p>
    <w:p w:rsidR="00F95F3E" w:rsidRDefault="00A453AA">
      <w:pPr>
        <w:spacing w:after="180"/>
        <w:jc w:val="both"/>
        <w:rPr>
          <w:rFonts w:ascii="Times New Roman" w:eastAsia="Microsoft YaHei" w:hAnsi="Times New Roman"/>
          <w:szCs w:val="20"/>
        </w:rPr>
      </w:pPr>
      <w:r>
        <w:rPr>
          <w:rFonts w:ascii="Times New Roman" w:eastAsia="맑은 고딕" w:hAnsi="Times New Roman"/>
          <w:szCs w:val="20"/>
          <w:lang w:eastAsia="zh-CN"/>
        </w:rPr>
        <w:t xml:space="preserve">For a transmission occasion of a single CSI report, a PUCCH resource is provided by </w:t>
      </w:r>
      <w:r>
        <w:rPr>
          <w:rFonts w:ascii="Times New Roman" w:eastAsia="맑은 고딕" w:hAnsi="Times New Roman"/>
          <w:i/>
          <w:szCs w:val="20"/>
          <w:lang w:eastAsia="zh-CN"/>
        </w:rPr>
        <w:t>pucch-CSI-ResourceList</w:t>
      </w:r>
      <w:r>
        <w:rPr>
          <w:rFonts w:ascii="Times New Roman" w:eastAsia="맑은 고딕" w:hAnsi="Times New Roman"/>
          <w:szCs w:val="20"/>
          <w:lang w:eastAsia="zh-CN"/>
        </w:rPr>
        <w:t xml:space="preserve">. For a transmission occasion of multiple CSI reports, corresponding PUCCH resources can be provided by </w:t>
      </w:r>
      <w:r>
        <w:rPr>
          <w:rFonts w:ascii="Times New Roman" w:eastAsia="맑은 고딕" w:hAnsi="Times New Roman"/>
          <w:i/>
          <w:szCs w:val="20"/>
          <w:lang w:eastAsia="zh-CN"/>
        </w:rPr>
        <w:t>multi-CSI-PUCCH-ResourceList</w:t>
      </w:r>
      <w:r>
        <w:rPr>
          <w:rFonts w:ascii="Times New Roman" w:eastAsia="맑은 고딕" w:hAnsi="Times New Roman"/>
          <w:szCs w:val="20"/>
          <w:lang w:eastAsia="zh-CN"/>
        </w:rPr>
        <w:t xml:space="preserve">. If a UE is provided first and second </w:t>
      </w:r>
      <w:r>
        <w:rPr>
          <w:rFonts w:ascii="Times New Roman" w:eastAsia="맑은 고딕" w:hAnsi="Times New Roman"/>
          <w:i/>
          <w:iCs/>
          <w:szCs w:val="20"/>
          <w:lang w:eastAsia="zh-CN"/>
        </w:rPr>
        <w:t>PUCCH-Config</w:t>
      </w:r>
      <w:r>
        <w:rPr>
          <w:rFonts w:ascii="Times New Roman" w:eastAsia="맑은 고딕" w:hAnsi="Times New Roman"/>
          <w:szCs w:val="20"/>
          <w:lang w:eastAsia="zh-CN"/>
        </w:rPr>
        <w:t xml:space="preserve">, </w:t>
      </w:r>
      <w:r>
        <w:rPr>
          <w:rFonts w:ascii="Times New Roman" w:eastAsia="맑은 고딕" w:hAnsi="Times New Roman"/>
          <w:i/>
          <w:iCs/>
          <w:szCs w:val="20"/>
          <w:lang w:eastAsia="zh-CN"/>
        </w:rPr>
        <w:t>multi-CSI-PUCCH-ResourceList</w:t>
      </w:r>
      <w:r>
        <w:rPr>
          <w:rFonts w:ascii="Times New Roman" w:eastAsia="맑은 고딕" w:hAnsi="Times New Roman"/>
          <w:szCs w:val="20"/>
          <w:lang w:eastAsia="zh-CN"/>
        </w:rPr>
        <w:t xml:space="preserve"> is provided by the first </w:t>
      </w:r>
      <w:r>
        <w:rPr>
          <w:rFonts w:ascii="Times New Roman" w:eastAsia="맑은 고딕" w:hAnsi="Times New Roman"/>
          <w:i/>
          <w:iCs/>
          <w:szCs w:val="20"/>
          <w:lang w:eastAsia="zh-CN"/>
        </w:rPr>
        <w:t>PUCCH-Config</w:t>
      </w:r>
      <w:r>
        <w:rPr>
          <w:rFonts w:ascii="Times New Roman" w:eastAsia="맑은 고딕" w:hAnsi="Times New Roman"/>
          <w:szCs w:val="20"/>
          <w:lang w:eastAsia="zh-CN"/>
        </w:rPr>
        <w:t xml:space="preserve">, and </w:t>
      </w:r>
      <w:r>
        <w:rPr>
          <w:rFonts w:ascii="Times New Roman" w:eastAsia="맑은 고딕" w:hAnsi="Times New Roman"/>
          <w:i/>
          <w:iCs/>
          <w:szCs w:val="20"/>
          <w:lang w:eastAsia="zh-CN"/>
        </w:rPr>
        <w:t>PUCCH-ResourceId</w:t>
      </w:r>
      <w:r>
        <w:rPr>
          <w:rFonts w:ascii="Times New Roman" w:eastAsia="맑은 고딕" w:hAnsi="Times New Roman"/>
          <w:szCs w:val="20"/>
          <w:lang w:eastAsia="zh-CN"/>
        </w:rPr>
        <w:t xml:space="preserve"> in </w:t>
      </w:r>
      <w:r>
        <w:rPr>
          <w:rFonts w:ascii="Times New Roman" w:eastAsia="맑은 고딕" w:hAnsi="Times New Roman"/>
          <w:i/>
          <w:iCs/>
          <w:szCs w:val="20"/>
          <w:lang w:eastAsia="zh-CN"/>
        </w:rPr>
        <w:t>pucch-CSI-ResourceList</w:t>
      </w:r>
      <w:r>
        <w:rPr>
          <w:rFonts w:ascii="Times New Roman" w:eastAsia="맑은 고딕" w:hAnsi="Times New Roman"/>
          <w:szCs w:val="20"/>
          <w:lang w:eastAsia="zh-CN"/>
        </w:rPr>
        <w:t xml:space="preserve"> or </w:t>
      </w:r>
      <w:r>
        <w:rPr>
          <w:rFonts w:ascii="Times New Roman" w:eastAsia="맑은 고딕" w:hAnsi="Times New Roman"/>
          <w:i/>
          <w:iCs/>
          <w:szCs w:val="20"/>
          <w:lang w:eastAsia="zh-CN"/>
        </w:rPr>
        <w:t>multi-CSI-PUCCH-ResourceList</w:t>
      </w:r>
      <w:r>
        <w:rPr>
          <w:rFonts w:ascii="Times New Roman" w:eastAsia="맑은 고딕" w:hAnsi="Times New Roman"/>
          <w:szCs w:val="20"/>
          <w:lang w:eastAsia="zh-CN"/>
        </w:rPr>
        <w:t xml:space="preserve"> indicates a corresponding PUCCH resource in </w:t>
      </w:r>
      <w:r>
        <w:rPr>
          <w:rFonts w:ascii="Times New Roman" w:eastAsia="맑은 고딕" w:hAnsi="Times New Roman"/>
          <w:i/>
          <w:iCs/>
          <w:szCs w:val="20"/>
          <w:lang w:eastAsia="zh-CN"/>
        </w:rPr>
        <w:t>PUCCH-Resource</w:t>
      </w:r>
      <w:r>
        <w:rPr>
          <w:rFonts w:ascii="Times New Roman" w:eastAsia="맑은 고딕" w:hAnsi="Times New Roman"/>
          <w:szCs w:val="20"/>
          <w:lang w:eastAsia="zh-CN"/>
        </w:rPr>
        <w:t xml:space="preserve"> provided by the first </w:t>
      </w:r>
      <w:r>
        <w:rPr>
          <w:rFonts w:ascii="Times New Roman" w:eastAsia="맑은 고딕" w:hAnsi="Times New Roman"/>
          <w:i/>
          <w:iCs/>
          <w:szCs w:val="20"/>
          <w:lang w:eastAsia="zh-CN"/>
        </w:rPr>
        <w:t>PUCCH-Config</w:t>
      </w:r>
      <w:r>
        <w:rPr>
          <w:rFonts w:ascii="Times New Roman" w:eastAsia="맑은 고딕" w:hAnsi="Times New Roman"/>
          <w:szCs w:val="20"/>
          <w:lang w:eastAsia="zh-CN"/>
        </w:rPr>
        <w:t>.</w:t>
      </w:r>
    </w:p>
    <w:p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 xml:space="preserve">If a UE is provided only one PUCCH resource set for transmission of HARQ-ACK information in response to PDSCH reception scheduled by a DCI format or in response to a DCI format </w:t>
      </w:r>
      <w:r>
        <w:rPr>
          <w:rFonts w:ascii="Times New Roman" w:eastAsia="맑은 고딕" w:hAnsi="Times New Roman"/>
          <w:szCs w:val="20"/>
          <w:lang w:val="en-US" w:eastAsia="zh-CN"/>
        </w:rPr>
        <w:t>having associated</w:t>
      </w:r>
      <w:r>
        <w:rPr>
          <w:rFonts w:ascii="Times New Roman" w:eastAsia="맑은 고딕" w:hAnsi="Times New Roman"/>
          <w:szCs w:val="20"/>
          <w:lang w:eastAsia="zh-CN"/>
        </w:rPr>
        <w:t xml:space="preserve"> HARQ-ACK information without scheduling PDSCH reception, the UE does not expect to be provided </w:t>
      </w:r>
      <w:r>
        <w:rPr>
          <w:rFonts w:ascii="Times New Roman" w:eastAsia="맑은 고딕" w:hAnsi="Times New Roman"/>
          <w:i/>
          <w:szCs w:val="20"/>
        </w:rPr>
        <w:t>simultaneousHARQ-ACK-CSI</w:t>
      </w:r>
      <w:r>
        <w:rPr>
          <w:rFonts w:ascii="Times New Roman" w:eastAsia="맑은 고딕" w:hAnsi="Times New Roman"/>
          <w:szCs w:val="20"/>
          <w:lang w:eastAsia="zh-CN"/>
        </w:rPr>
        <w:t>.</w:t>
      </w:r>
    </w:p>
    <w:p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 xml:space="preserve">A UE is configured by </w:t>
      </w:r>
      <w:r>
        <w:rPr>
          <w:rFonts w:ascii="Times New Roman" w:eastAsia="맑은 고딕" w:hAnsi="Times New Roman"/>
          <w:i/>
          <w:szCs w:val="20"/>
        </w:rPr>
        <w:t>maxCodeRate</w:t>
      </w:r>
      <w:r>
        <w:rPr>
          <w:rFonts w:ascii="Times New Roman" w:eastAsia="맑은 고딕" w:hAnsi="Times New Roman"/>
          <w:szCs w:val="20"/>
          <w:lang w:eastAsia="zh-CN"/>
        </w:rPr>
        <w:t xml:space="preserve"> a code rate for multiplexing HARQ-ACK, SR, and CSI report(s) in a PUCCH transmission using PUCCH format 2, PUCCH format 3, or PUCCH format 4. </w:t>
      </w:r>
    </w:p>
    <w:p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rsidR="00F95F3E" w:rsidRDefault="00A453AA">
      <w:pPr>
        <w:spacing w:after="180"/>
        <w:rPr>
          <w:rFonts w:ascii="Times New Roman" w:eastAsia="맑은 고딕" w:hAnsi="Times New Roman"/>
          <w:szCs w:val="20"/>
        </w:rPr>
      </w:pPr>
      <w:r>
        <w:rPr>
          <w:rFonts w:ascii="Times New Roman" w:eastAsia="맑은 고딕" w:hAnsi="Times New Roman"/>
          <w:szCs w:val="20"/>
          <w:lang w:eastAsia="zh-CN"/>
        </w:rPr>
        <w:t>Denote as</w:t>
      </w:r>
    </w:p>
    <w:p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noProof/>
          <w:position w:val="-10"/>
          <w:szCs w:val="20"/>
          <w:lang w:val="en-US" w:eastAsia="ko-KR"/>
        </w:rPr>
        <w:drawing>
          <wp:inline distT="0" distB="0" distL="0" distR="0">
            <wp:extent cx="279400" cy="184150"/>
            <wp:effectExtent l="0" t="0" r="6350" b="6350"/>
            <wp:docPr id="991" name="그림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 name="그림 99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a total number of HARQ-ACK </w:t>
      </w:r>
      <w:r>
        <w:rPr>
          <w:rFonts w:ascii="Times New Roman" w:eastAsia="맑은 고딕" w:hAnsi="Times New Roman"/>
          <w:szCs w:val="20"/>
          <w:lang w:val="en-US" w:eastAsia="zh-CN"/>
        </w:rPr>
        <w:t xml:space="preserve">information </w:t>
      </w:r>
      <w:r>
        <w:rPr>
          <w:rFonts w:ascii="Times New Roman" w:eastAsia="맑은 고딕" w:hAnsi="Times New Roman" w:hint="eastAsia"/>
          <w:szCs w:val="20"/>
          <w:lang w:eastAsia="zh-CN"/>
        </w:rPr>
        <w:t>bits</w:t>
      </w:r>
      <w:r>
        <w:rPr>
          <w:rFonts w:ascii="Times New Roman" w:eastAsia="맑은 고딕" w:hAnsi="Times New Roman"/>
          <w:szCs w:val="20"/>
          <w:lang w:eastAsia="zh-CN"/>
        </w:rPr>
        <w:t>, if any</w:t>
      </w:r>
    </w:p>
    <w:p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noProof/>
          <w:position w:val="-10"/>
          <w:szCs w:val="20"/>
          <w:lang w:val="en-US" w:eastAsia="ko-KR"/>
        </w:rPr>
        <w:drawing>
          <wp:inline distT="0" distB="0" distL="0" distR="0">
            <wp:extent cx="279400" cy="184150"/>
            <wp:effectExtent l="0" t="0" r="6350" b="6350"/>
            <wp:docPr id="990" name="그림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 name="그림 99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a total number of </w:t>
      </w:r>
      <w:r>
        <w:rPr>
          <w:rFonts w:ascii="Times New Roman" w:eastAsia="맑은 고딕" w:hAnsi="Times New Roman"/>
          <w:szCs w:val="20"/>
          <w:lang w:val="en-US" w:eastAsia="zh-CN"/>
        </w:rPr>
        <w:t>SR</w:t>
      </w:r>
      <w:r>
        <w:rPr>
          <w:rFonts w:ascii="Times New Roman" w:eastAsia="맑은 고딕" w:hAnsi="Times New Roman" w:hint="eastAsia"/>
          <w:szCs w:val="20"/>
          <w:lang w:eastAsia="zh-CN"/>
        </w:rPr>
        <w:t xml:space="preserve"> bits</w:t>
      </w:r>
      <w:r>
        <w:rPr>
          <w:rFonts w:ascii="Times New Roman" w:eastAsia="맑은 고딕" w:hAnsi="Times New Roman"/>
          <w:szCs w:val="20"/>
          <w:lang w:eastAsia="zh-CN"/>
        </w:rPr>
        <w:t>.</w:t>
      </w:r>
      <w:r>
        <w:rPr>
          <w:rFonts w:ascii="Times New Roman" w:eastAsia="맑은 고딕" w:hAnsi="Times New Roman"/>
          <w:szCs w:val="20"/>
        </w:rPr>
        <w:t xml:space="preserve"> </w:t>
      </w:r>
      <w:r>
        <w:rPr>
          <w:rFonts w:ascii="Times New Roman" w:eastAsia="맑은 고딕" w:hAnsi="Times New Roman"/>
          <w:noProof/>
          <w:position w:val="-10"/>
          <w:szCs w:val="20"/>
          <w:lang w:val="en-US" w:eastAsia="ko-KR"/>
        </w:rPr>
        <w:drawing>
          <wp:inline distT="0" distB="0" distL="0" distR="0">
            <wp:extent cx="469900" cy="184150"/>
            <wp:effectExtent l="0" t="0" r="6350" b="6350"/>
            <wp:docPr id="989" name="그림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 name="그림 98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hint="eastAsia"/>
          <w:szCs w:val="20"/>
          <w:lang w:eastAsia="zh-CN"/>
        </w:rPr>
        <w:t xml:space="preserve">if there </w:t>
      </w:r>
      <w:r>
        <w:rPr>
          <w:rFonts w:ascii="Times New Roman" w:eastAsia="맑은 고딕" w:hAnsi="Times New Roman"/>
          <w:szCs w:val="20"/>
          <w:lang w:eastAsia="zh-CN"/>
        </w:rPr>
        <w:t xml:space="preserve">is </w:t>
      </w:r>
      <w:r>
        <w:rPr>
          <w:rFonts w:ascii="Times New Roman" w:eastAsia="맑은 고딕" w:hAnsi="Times New Roman" w:hint="eastAsia"/>
          <w:szCs w:val="20"/>
          <w:lang w:eastAsia="zh-CN"/>
        </w:rPr>
        <w:t>no scheduling request bit</w:t>
      </w:r>
      <w:r>
        <w:rPr>
          <w:rFonts w:ascii="Times New Roman" w:eastAsia="맑은 고딕" w:hAnsi="Times New Roman"/>
          <w:szCs w:val="20"/>
          <w:lang w:eastAsia="zh-CN"/>
        </w:rPr>
        <w:t>; otherwise,</w:t>
      </w:r>
      <w:r>
        <w:rPr>
          <w:rFonts w:ascii="Times New Roman" w:eastAsia="맑은 고딕" w:hAnsi="Times New Roman" w:hint="eastAsia"/>
          <w:szCs w:val="20"/>
          <w:lang w:eastAsia="zh-CN"/>
        </w:rPr>
        <w:t xml:space="preserve"> </w:t>
      </w:r>
      <w:r>
        <w:rPr>
          <w:rFonts w:ascii="Times New Roman" w:eastAsia="맑은 고딕" w:hAnsi="Times New Roman"/>
          <w:noProof/>
          <w:position w:val="-10"/>
          <w:szCs w:val="20"/>
          <w:lang w:val="en-US" w:eastAsia="ko-KR"/>
        </w:rPr>
        <w:drawing>
          <wp:inline distT="0" distB="0" distL="0" distR="0">
            <wp:extent cx="1009650" cy="184150"/>
            <wp:effectExtent l="0" t="0" r="0" b="6350"/>
            <wp:docPr id="988" name="그림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 name="그림 9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009650" cy="184150"/>
                    </a:xfrm>
                    <a:prstGeom prst="rect">
                      <a:avLst/>
                    </a:prstGeom>
                    <a:noFill/>
                    <a:ln>
                      <a:noFill/>
                    </a:ln>
                  </pic:spPr>
                </pic:pic>
              </a:graphicData>
            </a:graphic>
          </wp:inline>
        </w:drawing>
      </w:r>
      <w:r>
        <w:rPr>
          <w:rFonts w:ascii="Times New Roman" w:eastAsia="맑은 고딕" w:hAnsi="Times New Roman"/>
          <w:szCs w:val="20"/>
        </w:rPr>
        <w:t xml:space="preserve"> as described in clause 9.2.5.1</w:t>
      </w:r>
    </w:p>
    <w:p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lang w:eastAsia="zh-CN"/>
        </w:rPr>
        <w:lastRenderedPageBreak/>
        <w:t>-</w:t>
      </w:r>
      <w:r>
        <w:rPr>
          <w:rFonts w:ascii="Times New Roman" w:eastAsia="맑은 고딕" w:hAnsi="Times New Roman"/>
          <w:szCs w:val="20"/>
          <w:lang w:eastAsia="zh-CN"/>
        </w:rPr>
        <w:tab/>
      </w:r>
      <w:r>
        <w:rPr>
          <w:rFonts w:ascii="Times New Roman" w:eastAsia="맑은 고딕" w:hAnsi="Times New Roman"/>
          <w:noProof/>
          <w:position w:val="-24"/>
          <w:szCs w:val="20"/>
          <w:lang w:val="en-US" w:eastAsia="ko-KR"/>
        </w:rPr>
        <w:drawing>
          <wp:inline distT="0" distB="0" distL="0" distR="0">
            <wp:extent cx="1651000" cy="355600"/>
            <wp:effectExtent l="0" t="0" r="6350" b="6350"/>
            <wp:docPr id="987" name="그림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 name="그림 9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651000" cy="3556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szCs w:val="20"/>
          <w:lang w:val="en-US"/>
        </w:rPr>
        <w:t xml:space="preserve">where </w:t>
      </w:r>
      <w:r>
        <w:rPr>
          <w:rFonts w:ascii="Times New Roman" w:eastAsia="맑은 고딕" w:hAnsi="Times New Roman"/>
          <w:noProof/>
          <w:position w:val="-12"/>
          <w:szCs w:val="20"/>
          <w:lang w:val="en-US" w:eastAsia="ko-KR"/>
        </w:rPr>
        <w:drawing>
          <wp:inline distT="0" distB="0" distL="0" distR="0">
            <wp:extent cx="565150" cy="241300"/>
            <wp:effectExtent l="0" t="0" r="6350" b="6350"/>
            <wp:docPr id="986" name="그림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 name="그림 9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65150" cy="241300"/>
                    </a:xfrm>
                    <a:prstGeom prst="rect">
                      <a:avLst/>
                    </a:prstGeom>
                    <a:noFill/>
                    <a:ln>
                      <a:noFill/>
                    </a:ln>
                  </pic:spPr>
                </pic:pic>
              </a:graphicData>
            </a:graphic>
          </wp:inline>
        </w:drawing>
      </w:r>
      <w:r>
        <w:rPr>
          <w:rFonts w:ascii="Times New Roman" w:eastAsia="맑은 고딕" w:hAnsi="Times New Roman"/>
          <w:szCs w:val="20"/>
        </w:rPr>
        <w:t xml:space="preserve"> is a number of </w:t>
      </w:r>
      <w:r>
        <w:rPr>
          <w:rFonts w:ascii="Times New Roman" w:eastAsia="맑은 고딕" w:hAnsi="Times New Roman"/>
          <w:szCs w:val="20"/>
          <w:lang w:val="en-US"/>
        </w:rPr>
        <w:t>P</w:t>
      </w:r>
      <w:r>
        <w:rPr>
          <w:rFonts w:ascii="Times New Roman" w:eastAsia="맑은 고딕" w:hAnsi="Times New Roman"/>
          <w:szCs w:val="20"/>
        </w:rPr>
        <w:t xml:space="preserve">art 1 </w:t>
      </w:r>
      <w:r>
        <w:rPr>
          <w:rFonts w:ascii="Times New Roman" w:eastAsia="맑은 고딕" w:hAnsi="Times New Roman"/>
          <w:szCs w:val="20"/>
          <w:lang w:val="en-US"/>
        </w:rPr>
        <w:t xml:space="preserve">CSI report </w:t>
      </w:r>
      <w:r>
        <w:rPr>
          <w:rFonts w:ascii="Times New Roman" w:eastAsia="맑은 고딕" w:hAnsi="Times New Roman"/>
          <w:szCs w:val="20"/>
        </w:rPr>
        <w:t xml:space="preserve">bits for CSI report with priority </w:t>
      </w:r>
      <w:r>
        <w:rPr>
          <w:rFonts w:ascii="Times New Roman" w:eastAsia="맑은 고딕" w:hAnsi="Times New Roman"/>
          <w:szCs w:val="20"/>
          <w:lang w:val="en-US"/>
        </w:rPr>
        <w:t>value</w:t>
      </w:r>
      <w:r>
        <w:rPr>
          <w:rFonts w:ascii="Times New Roman" w:eastAsia="맑은 고딕" w:hAnsi="Times New Roman"/>
          <w:szCs w:val="20"/>
        </w:rPr>
        <w:t xml:space="preserve"> </w:t>
      </w:r>
      <w:r>
        <w:rPr>
          <w:rFonts w:ascii="Times New Roman" w:eastAsia="맑은 고딕" w:hAnsi="Times New Roman"/>
          <w:noProof/>
          <w:position w:val="-6"/>
          <w:szCs w:val="20"/>
          <w:lang w:val="en-US" w:eastAsia="ko-KR"/>
        </w:rPr>
        <w:drawing>
          <wp:inline distT="0" distB="0" distL="0" distR="0">
            <wp:extent cx="114300" cy="146050"/>
            <wp:effectExtent l="0" t="0" r="0" b="6350"/>
            <wp:docPr id="985" name="그림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 name="그림 9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14300" cy="14605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noProof/>
          <w:position w:val="-12"/>
          <w:szCs w:val="20"/>
          <w:lang w:val="en-US" w:eastAsia="ko-KR"/>
        </w:rPr>
        <w:drawing>
          <wp:inline distT="0" distB="0" distL="0" distR="0">
            <wp:extent cx="565150" cy="209550"/>
            <wp:effectExtent l="0" t="0" r="6350" b="0"/>
            <wp:docPr id="984" name="그림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 name="그림 9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65150" cy="209550"/>
                    </a:xfrm>
                    <a:prstGeom prst="rect">
                      <a:avLst/>
                    </a:prstGeom>
                    <a:noFill/>
                    <a:ln>
                      <a:noFill/>
                    </a:ln>
                  </pic:spPr>
                </pic:pic>
              </a:graphicData>
            </a:graphic>
          </wp:inline>
        </w:drawing>
      </w:r>
      <w:r>
        <w:rPr>
          <w:rFonts w:ascii="Times New Roman" w:eastAsia="맑은 고딕" w:hAnsi="Times New Roman"/>
          <w:szCs w:val="20"/>
        </w:rPr>
        <w:t xml:space="preserve"> is a number of </w:t>
      </w:r>
      <w:r>
        <w:rPr>
          <w:rFonts w:ascii="Times New Roman" w:eastAsia="맑은 고딕" w:hAnsi="Times New Roman"/>
          <w:szCs w:val="20"/>
          <w:lang w:val="en-US"/>
        </w:rPr>
        <w:t xml:space="preserve">Part 2 </w:t>
      </w:r>
      <w:r>
        <w:rPr>
          <w:rFonts w:ascii="Times New Roman" w:eastAsia="맑은 고딕" w:hAnsi="Times New Roman"/>
          <w:szCs w:val="20"/>
        </w:rPr>
        <w:t xml:space="preserve">CSI </w:t>
      </w:r>
      <w:r>
        <w:rPr>
          <w:rFonts w:ascii="Times New Roman" w:eastAsia="맑은 고딕" w:hAnsi="Times New Roman"/>
          <w:szCs w:val="20"/>
          <w:lang w:val="en-US"/>
        </w:rPr>
        <w:t>report</w:t>
      </w:r>
      <w:r>
        <w:rPr>
          <w:rFonts w:ascii="Times New Roman" w:eastAsia="맑은 고딕" w:hAnsi="Times New Roman"/>
          <w:szCs w:val="20"/>
        </w:rPr>
        <w:t xml:space="preserve"> bits, if any, for CSI report with priority </w:t>
      </w:r>
      <w:r>
        <w:rPr>
          <w:rFonts w:ascii="Times New Roman" w:eastAsia="맑은 고딕" w:hAnsi="Times New Roman"/>
          <w:szCs w:val="20"/>
          <w:lang w:val="en-US"/>
        </w:rPr>
        <w:t>value</w:t>
      </w:r>
      <w:r>
        <w:rPr>
          <w:rFonts w:ascii="Times New Roman" w:eastAsia="맑은 고딕" w:hAnsi="Times New Roman"/>
          <w:szCs w:val="20"/>
        </w:rPr>
        <w:t xml:space="preserve"> </w:t>
      </w:r>
      <w:r>
        <w:rPr>
          <w:rFonts w:ascii="Times New Roman" w:eastAsia="맑은 고딕" w:hAnsi="Times New Roman"/>
          <w:noProof/>
          <w:position w:val="-6"/>
          <w:szCs w:val="20"/>
          <w:lang w:val="en-US" w:eastAsia="ko-KR"/>
        </w:rPr>
        <w:drawing>
          <wp:inline distT="0" distB="0" distL="0" distR="0">
            <wp:extent cx="114300" cy="146050"/>
            <wp:effectExtent l="0" t="0" r="0" b="6350"/>
            <wp:docPr id="983" name="그림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 name="그림 98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14300" cy="146050"/>
                    </a:xfrm>
                    <a:prstGeom prst="rect">
                      <a:avLst/>
                    </a:prstGeom>
                    <a:noFill/>
                    <a:ln>
                      <a:noFill/>
                    </a:ln>
                  </pic:spPr>
                </pic:pic>
              </a:graphicData>
            </a:graphic>
          </wp:inline>
        </w:drawing>
      </w:r>
      <w:r>
        <w:rPr>
          <w:rFonts w:ascii="Times New Roman" w:eastAsia="맑은 고딕" w:hAnsi="Times New Roman"/>
          <w:szCs w:val="20"/>
          <w:lang w:val="en-US"/>
        </w:rPr>
        <w:t xml:space="preserve"> [6, TS 38.214]</w:t>
      </w:r>
      <w:r>
        <w:rPr>
          <w:rFonts w:ascii="Times New Roman" w:eastAsia="맑은 고딕" w:hAnsi="Times New Roman"/>
          <w:szCs w:val="20"/>
        </w:rPr>
        <w:t xml:space="preserve">, and </w:t>
      </w:r>
      <w:r>
        <w:rPr>
          <w:rFonts w:ascii="Times New Roman" w:eastAsia="맑은 고딕" w:hAnsi="Times New Roman"/>
          <w:noProof/>
          <w:position w:val="-10"/>
          <w:szCs w:val="20"/>
          <w:lang w:val="en-US" w:eastAsia="ko-KR"/>
        </w:rPr>
        <w:drawing>
          <wp:inline distT="0" distB="0" distL="0" distR="0">
            <wp:extent cx="298450" cy="241300"/>
            <wp:effectExtent l="0" t="0" r="6350" b="6350"/>
            <wp:docPr id="982" name="그림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 name="그림 98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98450" cy="241300"/>
                    </a:xfrm>
                    <a:prstGeom prst="rect">
                      <a:avLst/>
                    </a:prstGeom>
                    <a:noFill/>
                    <a:ln>
                      <a:noFill/>
                    </a:ln>
                  </pic:spPr>
                </pic:pic>
              </a:graphicData>
            </a:graphic>
          </wp:inline>
        </w:drawing>
      </w:r>
      <w:r>
        <w:rPr>
          <w:rFonts w:ascii="Times New Roman" w:eastAsia="맑은 고딕" w:hAnsi="Times New Roman"/>
          <w:szCs w:val="20"/>
        </w:rPr>
        <w:t xml:space="preserve"> is a number of </w:t>
      </w:r>
      <w:r>
        <w:rPr>
          <w:rFonts w:ascii="Times New Roman" w:eastAsia="맑은 고딕" w:hAnsi="Times New Roman"/>
          <w:szCs w:val="20"/>
          <w:lang w:val="en-US"/>
        </w:rPr>
        <w:t>CSI reports that include overlapping</w:t>
      </w:r>
      <w:r>
        <w:rPr>
          <w:rFonts w:ascii="Times New Roman" w:eastAsia="맑은 고딕" w:hAnsi="Times New Roman"/>
          <w:szCs w:val="20"/>
        </w:rPr>
        <w:t xml:space="preserve"> CSI reports</w:t>
      </w:r>
    </w:p>
    <w:p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noProof/>
          <w:position w:val="-12"/>
          <w:szCs w:val="20"/>
          <w:lang w:val="en-US" w:eastAsia="ko-KR"/>
        </w:rPr>
        <w:drawing>
          <wp:inline distT="0" distB="0" distL="0" distR="0">
            <wp:extent cx="1733550" cy="241300"/>
            <wp:effectExtent l="0" t="0" r="0" b="6350"/>
            <wp:docPr id="981" name="그림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 name="그림 98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733550" cy="2413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szCs w:val="20"/>
          <w:lang w:val="en-US"/>
        </w:rPr>
        <w:t xml:space="preserve">where </w:t>
      </w:r>
      <w:r>
        <w:rPr>
          <w:rFonts w:ascii="Times New Roman" w:eastAsia="맑은 고딕" w:hAnsi="Times New Roman"/>
          <w:noProof/>
          <w:position w:val="-12"/>
          <w:szCs w:val="20"/>
          <w:lang w:val="en-US" w:eastAsia="ko-KR"/>
        </w:rPr>
        <w:drawing>
          <wp:inline distT="0" distB="0" distL="0" distR="0">
            <wp:extent cx="641350" cy="209550"/>
            <wp:effectExtent l="0" t="0" r="6350" b="0"/>
            <wp:docPr id="980" name="그림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 name="그림 98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641350" cy="209550"/>
                    </a:xfrm>
                    <a:prstGeom prst="rect">
                      <a:avLst/>
                    </a:prstGeom>
                    <a:noFill/>
                    <a:ln>
                      <a:noFill/>
                    </a:ln>
                  </pic:spPr>
                </pic:pic>
              </a:graphicData>
            </a:graphic>
          </wp:inline>
        </w:drawing>
      </w:r>
      <w:r>
        <w:rPr>
          <w:rFonts w:ascii="Times New Roman" w:eastAsia="맑은 고딕" w:hAnsi="Times New Roman"/>
          <w:szCs w:val="20"/>
        </w:rPr>
        <w:t xml:space="preserve"> is a number of CRC bits, if any, for encoding HARQ-ACK</w:t>
      </w:r>
      <w:r>
        <w:rPr>
          <w:rFonts w:ascii="Times New Roman" w:eastAsia="맑은 고딕" w:hAnsi="Times New Roman"/>
          <w:szCs w:val="20"/>
          <w:lang w:val="en-US"/>
        </w:rPr>
        <w:t xml:space="preserve">, </w:t>
      </w:r>
      <w:r>
        <w:rPr>
          <w:rFonts w:ascii="Times New Roman" w:eastAsia="맑은 고딕" w:hAnsi="Times New Roman"/>
          <w:szCs w:val="20"/>
        </w:rPr>
        <w:t xml:space="preserve">SR and </w:t>
      </w:r>
      <w:r>
        <w:rPr>
          <w:rFonts w:ascii="Times New Roman" w:eastAsia="맑은 고딕" w:hAnsi="Times New Roman"/>
          <w:szCs w:val="20"/>
          <w:lang w:val="en-US"/>
        </w:rPr>
        <w:t>P</w:t>
      </w:r>
      <w:r>
        <w:rPr>
          <w:rFonts w:ascii="Times New Roman" w:eastAsia="맑은 고딕" w:hAnsi="Times New Roman"/>
          <w:szCs w:val="20"/>
        </w:rPr>
        <w:t>art 1</w:t>
      </w:r>
      <w:r>
        <w:rPr>
          <w:rFonts w:ascii="Times New Roman" w:eastAsia="맑은 고딕" w:hAnsi="Times New Roman"/>
          <w:szCs w:val="20"/>
          <w:lang w:val="en-US"/>
        </w:rPr>
        <w:t xml:space="preserve"> CSI report bits</w:t>
      </w:r>
      <w:r>
        <w:rPr>
          <w:rFonts w:ascii="Times New Roman" w:eastAsia="맑은 고딕" w:hAnsi="Times New Roman"/>
          <w:szCs w:val="20"/>
        </w:rPr>
        <w:t xml:space="preserve"> and </w:t>
      </w:r>
      <w:r>
        <w:rPr>
          <w:rFonts w:ascii="Times New Roman" w:eastAsia="맑은 고딕" w:hAnsi="Times New Roman"/>
          <w:noProof/>
          <w:position w:val="-12"/>
          <w:szCs w:val="20"/>
          <w:lang w:val="en-US" w:eastAsia="ko-KR"/>
        </w:rPr>
        <w:drawing>
          <wp:inline distT="0" distB="0" distL="0" distR="0">
            <wp:extent cx="641350" cy="209550"/>
            <wp:effectExtent l="0" t="0" r="6350" b="0"/>
            <wp:docPr id="979" name="그림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 name="그림 97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641350" cy="209550"/>
                    </a:xfrm>
                    <a:prstGeom prst="rect">
                      <a:avLst/>
                    </a:prstGeom>
                    <a:noFill/>
                    <a:ln>
                      <a:noFill/>
                    </a:ln>
                  </pic:spPr>
                </pic:pic>
              </a:graphicData>
            </a:graphic>
          </wp:inline>
        </w:drawing>
      </w:r>
      <w:r>
        <w:rPr>
          <w:rFonts w:ascii="Times New Roman" w:eastAsia="맑은 고딕" w:hAnsi="Times New Roman"/>
          <w:szCs w:val="20"/>
        </w:rPr>
        <w:t xml:space="preserve"> is a number of CRC bits, if any, for encoding </w:t>
      </w:r>
      <w:r>
        <w:rPr>
          <w:rFonts w:ascii="Times New Roman" w:eastAsia="맑은 고딕" w:hAnsi="Times New Roman"/>
          <w:szCs w:val="20"/>
          <w:lang w:val="en-US"/>
        </w:rPr>
        <w:t xml:space="preserve">Part 2 </w:t>
      </w:r>
      <w:r>
        <w:rPr>
          <w:rFonts w:ascii="Times New Roman" w:eastAsia="맑은 고딕" w:hAnsi="Times New Roman"/>
          <w:szCs w:val="20"/>
        </w:rPr>
        <w:t>CSI</w:t>
      </w:r>
      <w:r>
        <w:rPr>
          <w:rFonts w:ascii="Times New Roman" w:eastAsia="맑은 고딕" w:hAnsi="Times New Roman"/>
          <w:szCs w:val="20"/>
          <w:lang w:val="en-US"/>
        </w:rPr>
        <w:t xml:space="preserve"> report bits</w:t>
      </w:r>
    </w:p>
    <w:p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In the following</w:t>
      </w:r>
    </w:p>
    <w:p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r>
      <m:oMath>
        <m:r>
          <w:rPr>
            <w:rFonts w:ascii="Cambria Math" w:eastAsia="맑은 고딕" w:hAnsi="Times New Roman"/>
            <w:szCs w:val="20"/>
          </w:rPr>
          <m:t>r</m:t>
        </m:r>
      </m:oMath>
      <w:r>
        <w:rPr>
          <w:rFonts w:ascii="Times New Roman" w:eastAsia="맑은 고딕" w:hAnsi="Times New Roman" w:hint="eastAsia"/>
          <w:szCs w:val="20"/>
          <w:lang w:eastAsia="zh-CN"/>
        </w:rPr>
        <w:t xml:space="preserve"> is a code rate given by </w:t>
      </w:r>
      <w:r>
        <w:rPr>
          <w:rFonts w:ascii="Times New Roman" w:eastAsia="맑은 고딕" w:hAnsi="Times New Roman"/>
          <w:i/>
          <w:szCs w:val="20"/>
        </w:rPr>
        <w:t>maxCodeRate</w:t>
      </w:r>
      <w:r>
        <w:rPr>
          <w:rFonts w:ascii="Times New Roman" w:eastAsia="맑은 고딕" w:hAnsi="Times New Roman"/>
          <w:szCs w:val="20"/>
          <w:lang w:eastAsia="zh-CN"/>
        </w:rPr>
        <w:t xml:space="preserve"> as in Table 9.2.5.2-1.</w:t>
      </w:r>
    </w:p>
    <w:p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noProof/>
          <w:position w:val="-10"/>
          <w:szCs w:val="20"/>
          <w:lang w:val="en-US" w:eastAsia="ko-KR"/>
        </w:rPr>
        <w:drawing>
          <wp:inline distT="0" distB="0" distL="0" distR="0">
            <wp:extent cx="466725" cy="209550"/>
            <wp:effectExtent l="0" t="0" r="9525"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 name="Picture 10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66725" cy="20955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hint="eastAsia"/>
          <w:szCs w:val="20"/>
          <w:lang w:eastAsia="zh-CN"/>
        </w:rPr>
        <w:t xml:space="preserve">is a number of PRBs </w:t>
      </w:r>
      <w:r>
        <w:rPr>
          <w:rFonts w:ascii="Times New Roman" w:eastAsia="맑은 고딕" w:hAnsi="Times New Roman"/>
          <w:szCs w:val="20"/>
        </w:rPr>
        <w:t xml:space="preserve">provided by </w:t>
      </w:r>
      <w:r>
        <w:rPr>
          <w:rFonts w:ascii="Times New Roman" w:eastAsia="맑은 고딕" w:hAnsi="Times New Roman"/>
          <w:i/>
          <w:szCs w:val="20"/>
        </w:rPr>
        <w:t>nrofPRBs</w:t>
      </w:r>
      <w:r>
        <w:rPr>
          <w:rFonts w:ascii="Times New Roman" w:eastAsia="맑은 고딕" w:hAnsi="Times New Roman"/>
          <w:iCs/>
          <w:szCs w:val="20"/>
          <w:lang w:val="en-US"/>
        </w:rPr>
        <w:t xml:space="preserve">; otherwise, if </w:t>
      </w:r>
      <w:r>
        <w:rPr>
          <w:rFonts w:ascii="Times New Roman" w:eastAsia="맑은 고딕" w:hAnsi="Times New Roman"/>
          <w:i/>
          <w:szCs w:val="20"/>
        </w:rPr>
        <w:t>nrofPRBs</w:t>
      </w:r>
      <w:r>
        <w:rPr>
          <w:rFonts w:ascii="Times New Roman" w:eastAsia="맑은 고딕" w:hAnsi="Times New Roman"/>
          <w:iCs/>
          <w:szCs w:val="20"/>
          <w:lang w:val="en-US"/>
        </w:rPr>
        <w:t xml:space="preserve"> is not provided,</w:t>
      </w:r>
      <w:r>
        <w:rPr>
          <w:rFonts w:ascii="Times New Roman" w:eastAsia="맑은 고딕" w:hAnsi="Times New Roman"/>
          <w:szCs w:val="20"/>
        </w:rPr>
        <w:t xml:space="preserve"> </w:t>
      </w:r>
      <w:r>
        <w:rPr>
          <w:rFonts w:ascii="Times New Roman" w:eastAsia="맑은 고딕" w:hAnsi="Times New Roman"/>
          <w:noProof/>
          <w:position w:val="-10"/>
          <w:szCs w:val="20"/>
          <w:lang w:val="en-US" w:eastAsia="ko-KR"/>
        </w:rPr>
        <w:drawing>
          <wp:inline distT="0" distB="0" distL="0" distR="0">
            <wp:extent cx="561975" cy="209550"/>
            <wp:effectExtent l="0" t="0" r="9525"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 name="Picture 10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61975" cy="209550"/>
                    </a:xfrm>
                    <a:prstGeom prst="rect">
                      <a:avLst/>
                    </a:prstGeom>
                    <a:noFill/>
                    <a:ln>
                      <a:noFill/>
                    </a:ln>
                  </pic:spPr>
                </pic:pic>
              </a:graphicData>
            </a:graphic>
          </wp:inline>
        </w:drawing>
      </w:r>
    </w:p>
    <w:p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noProof/>
          <w:position w:val="-12"/>
          <w:szCs w:val="20"/>
          <w:lang w:val="en-US" w:eastAsia="ko-KR"/>
        </w:rPr>
        <w:drawing>
          <wp:inline distT="0" distB="0" distL="0" distR="0">
            <wp:extent cx="914400" cy="241300"/>
            <wp:effectExtent l="0" t="0" r="0" b="6350"/>
            <wp:docPr id="978" name="그림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 name="그림 97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914400" cy="241300"/>
                    </a:xfrm>
                    <a:prstGeom prst="rect">
                      <a:avLst/>
                    </a:prstGeom>
                    <a:noFill/>
                    <a:ln>
                      <a:noFill/>
                    </a:ln>
                  </pic:spPr>
                </pic:pic>
              </a:graphicData>
            </a:graphic>
          </wp:inline>
        </w:drawing>
      </w:r>
      <w:r>
        <w:rPr>
          <w:rFonts w:ascii="Times New Roman" w:eastAsia="맑은 고딕" w:hAnsi="Times New Roman"/>
          <w:szCs w:val="20"/>
        </w:rPr>
        <w:t xml:space="preserve"> for PUCCH format 2</w:t>
      </w:r>
      <w:r>
        <w:rPr>
          <w:rFonts w:ascii="Times New Roman" w:eastAsia="맑은 고딕" w:hAnsi="Times New Roman"/>
          <w:szCs w:val="20"/>
          <w:lang w:val="en-US"/>
        </w:rPr>
        <w:t xml:space="preserve"> </w:t>
      </w:r>
      <w:r>
        <w:rPr>
          <w:rFonts w:ascii="Times New Roman" w:eastAsia="맑은 고딕" w:hAnsi="Times New Roman"/>
          <w:szCs w:val="20"/>
        </w:rPr>
        <w:t xml:space="preserve">or, if the PUCCH resource with PUCCH format 2 includes an orthogonal cover code with length </w:t>
      </w:r>
      <w:r>
        <w:rPr>
          <w:rFonts w:ascii="Times New Roman" w:eastAsia="맑은 고딕" w:hAnsi="Times New Roman"/>
          <w:noProof/>
          <w:position w:val="-10"/>
          <w:szCs w:val="20"/>
          <w:lang w:val="en-US" w:eastAsia="ko-KR"/>
        </w:rPr>
        <w:drawing>
          <wp:inline distT="0" distB="0" distL="0" distR="0">
            <wp:extent cx="469900" cy="241300"/>
            <wp:effectExtent l="0" t="0" r="6350" b="6350"/>
            <wp:docPr id="977" name="그림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 name="그림 97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provided by </w:t>
      </w:r>
      <w:r>
        <w:rPr>
          <w:rFonts w:ascii="Times New Roman" w:eastAsia="맑은 고딕" w:hAnsi="Times New Roman"/>
          <w:i/>
          <w:szCs w:val="20"/>
          <w:lang w:val="en-US"/>
        </w:rPr>
        <w:t>occ</w:t>
      </w:r>
      <w:r>
        <w:rPr>
          <w:rFonts w:ascii="Times New Roman" w:eastAsia="맑은 고딕" w:hAnsi="Times New Roman"/>
          <w:i/>
          <w:szCs w:val="20"/>
        </w:rPr>
        <w:t>-Length</w:t>
      </w:r>
      <w:r>
        <w:rPr>
          <w:rFonts w:ascii="Times New Roman" w:eastAsia="맑은 고딕" w:hAnsi="Times New Roman"/>
          <w:szCs w:val="20"/>
        </w:rPr>
        <w:t xml:space="preserve">, </w:t>
      </w:r>
      <w:r>
        <w:rPr>
          <w:rFonts w:ascii="Times New Roman" w:eastAsia="맑은 고딕" w:hAnsi="Times New Roman"/>
          <w:noProof/>
          <w:position w:val="-12"/>
          <w:szCs w:val="20"/>
          <w:lang w:val="en-US" w:eastAsia="ko-KR"/>
        </w:rPr>
        <w:drawing>
          <wp:inline distT="0" distB="0" distL="0" distR="0">
            <wp:extent cx="1409700" cy="241300"/>
            <wp:effectExtent l="0" t="0" r="0" b="6350"/>
            <wp:docPr id="976" name="그림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 name="그림 97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409700" cy="2413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noProof/>
          <w:position w:val="-12"/>
          <w:szCs w:val="20"/>
          <w:lang w:val="en-US" w:eastAsia="ko-KR"/>
        </w:rPr>
        <w:drawing>
          <wp:inline distT="0" distB="0" distL="0" distR="0">
            <wp:extent cx="736600" cy="241300"/>
            <wp:effectExtent l="0" t="0" r="6350" b="6350"/>
            <wp:docPr id="975" name="그림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 name="그림 97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736600" cy="241300"/>
                    </a:xfrm>
                    <a:prstGeom prst="rect">
                      <a:avLst/>
                    </a:prstGeom>
                    <a:noFill/>
                    <a:ln>
                      <a:noFill/>
                    </a:ln>
                  </pic:spPr>
                </pic:pic>
              </a:graphicData>
            </a:graphic>
          </wp:inline>
        </w:drawing>
      </w:r>
      <w:r>
        <w:rPr>
          <w:rFonts w:ascii="Times New Roman" w:eastAsia="맑은 고딕" w:hAnsi="Times New Roman"/>
          <w:szCs w:val="20"/>
        </w:rPr>
        <w:t xml:space="preserve"> for PUCCH format 3</w:t>
      </w:r>
      <w:r>
        <w:rPr>
          <w:rFonts w:ascii="Times New Roman" w:eastAsia="맑은 고딕" w:hAnsi="Times New Roman"/>
          <w:szCs w:val="20"/>
          <w:lang w:val="en-US"/>
        </w:rPr>
        <w:t xml:space="preserve"> </w:t>
      </w:r>
      <w:r>
        <w:rPr>
          <w:rFonts w:ascii="Times New Roman" w:eastAsia="맑은 고딕" w:hAnsi="Times New Roman"/>
          <w:szCs w:val="20"/>
        </w:rPr>
        <w:t xml:space="preserve">or, if the PUCCH resource with PUCCH format 3 includes an orthogonal cover code with length </w:t>
      </w:r>
      <w:r>
        <w:rPr>
          <w:rFonts w:ascii="Times New Roman" w:eastAsia="맑은 고딕" w:hAnsi="Times New Roman"/>
          <w:noProof/>
          <w:position w:val="-10"/>
          <w:szCs w:val="20"/>
          <w:lang w:val="en-US" w:eastAsia="ko-KR"/>
        </w:rPr>
        <w:drawing>
          <wp:inline distT="0" distB="0" distL="0" distR="0">
            <wp:extent cx="469900" cy="241300"/>
            <wp:effectExtent l="0" t="0" r="6350" b="6350"/>
            <wp:docPr id="974" name="그림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 name="그림 97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provided by </w:t>
      </w:r>
      <w:r>
        <w:rPr>
          <w:rFonts w:ascii="Times New Roman" w:eastAsia="맑은 고딕" w:hAnsi="Times New Roman"/>
          <w:i/>
          <w:szCs w:val="20"/>
          <w:lang w:val="en-US"/>
        </w:rPr>
        <w:t>occ</w:t>
      </w:r>
      <w:r>
        <w:rPr>
          <w:rFonts w:ascii="Times New Roman" w:eastAsia="맑은 고딕" w:hAnsi="Times New Roman"/>
          <w:i/>
          <w:szCs w:val="20"/>
        </w:rPr>
        <w:t>-Length</w:t>
      </w:r>
      <w:r>
        <w:rPr>
          <w:rFonts w:ascii="Times New Roman" w:eastAsia="맑은 고딕" w:hAnsi="Times New Roman"/>
          <w:szCs w:val="20"/>
        </w:rPr>
        <w:t xml:space="preserve">, </w:t>
      </w:r>
      <w:r>
        <w:rPr>
          <w:rFonts w:ascii="Times New Roman" w:eastAsia="맑은 고딕" w:hAnsi="Times New Roman"/>
          <w:noProof/>
          <w:position w:val="-12"/>
          <w:szCs w:val="20"/>
          <w:lang w:val="en-US" w:eastAsia="ko-KR"/>
        </w:rPr>
        <w:drawing>
          <wp:inline distT="0" distB="0" distL="0" distR="0">
            <wp:extent cx="1174750" cy="241300"/>
            <wp:effectExtent l="0" t="0" r="6350" b="6350"/>
            <wp:docPr id="973" name="그림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 name="그림 9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174750" cy="241300"/>
                    </a:xfrm>
                    <a:prstGeom prst="rect">
                      <a:avLst/>
                    </a:prstGeom>
                    <a:noFill/>
                    <a:ln>
                      <a:noFill/>
                    </a:ln>
                  </pic:spPr>
                </pic:pic>
              </a:graphicData>
            </a:graphic>
          </wp:inline>
        </w:drawing>
      </w:r>
      <w:r>
        <w:rPr>
          <w:rFonts w:ascii="Times New Roman" w:eastAsia="맑은 고딕" w:hAnsi="Times New Roman"/>
          <w:szCs w:val="20"/>
        </w:rPr>
        <w:t xml:space="preserve">, and </w:t>
      </w:r>
      <w:r>
        <w:rPr>
          <w:rFonts w:ascii="Times New Roman" w:eastAsia="맑은 고딕" w:hAnsi="Times New Roman"/>
          <w:noProof/>
          <w:position w:val="-12"/>
          <w:szCs w:val="20"/>
          <w:lang w:val="en-US" w:eastAsia="ko-KR"/>
        </w:rPr>
        <w:drawing>
          <wp:inline distT="0" distB="0" distL="0" distR="0">
            <wp:extent cx="1193800" cy="241300"/>
            <wp:effectExtent l="0" t="0" r="6350" b="6350"/>
            <wp:docPr id="972" name="그림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 name="그림 97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193800" cy="241300"/>
                    </a:xfrm>
                    <a:prstGeom prst="rect">
                      <a:avLst/>
                    </a:prstGeom>
                    <a:noFill/>
                    <a:ln>
                      <a:noFill/>
                    </a:ln>
                  </pic:spPr>
                </pic:pic>
              </a:graphicData>
            </a:graphic>
          </wp:inline>
        </w:drawing>
      </w:r>
      <w:r>
        <w:rPr>
          <w:rFonts w:ascii="Times New Roman" w:eastAsia="맑은 고딕" w:hAnsi="Times New Roman"/>
          <w:szCs w:val="20"/>
        </w:rPr>
        <w:t xml:space="preserve"> for PUCCH format 4, where </w:t>
      </w:r>
      <w:r>
        <w:rPr>
          <w:rFonts w:ascii="Times New Roman" w:eastAsia="맑은 고딕" w:hAnsi="Times New Roman"/>
          <w:noProof/>
          <w:position w:val="-10"/>
          <w:szCs w:val="20"/>
          <w:lang w:val="en-US" w:eastAsia="ko-KR"/>
        </w:rPr>
        <w:drawing>
          <wp:inline distT="0" distB="0" distL="0" distR="0">
            <wp:extent cx="279400" cy="241300"/>
            <wp:effectExtent l="0" t="0" r="6350" b="6350"/>
            <wp:docPr id="971" name="그림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 name="그림 9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79400" cy="241300"/>
                    </a:xfrm>
                    <a:prstGeom prst="rect">
                      <a:avLst/>
                    </a:prstGeom>
                    <a:noFill/>
                    <a:ln>
                      <a:noFill/>
                    </a:ln>
                  </pic:spPr>
                </pic:pic>
              </a:graphicData>
            </a:graphic>
          </wp:inline>
        </w:drawing>
      </w:r>
      <w:r>
        <w:rPr>
          <w:rFonts w:ascii="Times New Roman" w:eastAsia="맑은 고딕" w:hAnsi="Times New Roman"/>
          <w:szCs w:val="20"/>
        </w:rPr>
        <w:t xml:space="preserve"> is a number of subcarriers per resource block [4, TS 38.211]</w:t>
      </w:r>
    </w:p>
    <w:p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lang w:val="en-US" w:eastAsia="zh-CN"/>
        </w:rPr>
        <w:t>-</w:t>
      </w:r>
      <w:r>
        <w:rPr>
          <w:rFonts w:ascii="Times New Roman" w:eastAsia="맑은 고딕" w:hAnsi="Times New Roman"/>
          <w:szCs w:val="20"/>
          <w:lang w:val="en-US" w:eastAsia="zh-CN"/>
        </w:rPr>
        <w:tab/>
      </w:r>
      <w:r>
        <w:rPr>
          <w:rFonts w:ascii="Times New Roman" w:eastAsia="맑은 고딕" w:hAnsi="Times New Roman"/>
          <w:noProof/>
          <w:position w:val="-12"/>
          <w:szCs w:val="20"/>
          <w:lang w:val="en-US" w:eastAsia="ko-KR"/>
        </w:rPr>
        <w:drawing>
          <wp:inline distT="0" distB="0" distL="0" distR="0">
            <wp:extent cx="546100" cy="241300"/>
            <wp:effectExtent l="0" t="0" r="0" b="6350"/>
            <wp:docPr id="970" name="그림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 name="그림 97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4610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is </w:t>
      </w:r>
      <w:r>
        <w:rPr>
          <w:rFonts w:ascii="Times New Roman" w:eastAsia="맑은 고딕" w:hAnsi="Times New Roman"/>
          <w:szCs w:val="20"/>
          <w:lang w:eastAsia="zh-CN"/>
        </w:rPr>
        <w:t xml:space="preserve">equal to </w:t>
      </w:r>
      <w:r>
        <w:rPr>
          <w:rFonts w:ascii="Times New Roman" w:eastAsia="맑은 고딕" w:hAnsi="Times New Roman" w:hint="eastAsia"/>
          <w:szCs w:val="20"/>
          <w:lang w:eastAsia="zh-CN"/>
        </w:rPr>
        <w:t xml:space="preserve">a number of </w:t>
      </w:r>
      <w:r>
        <w:rPr>
          <w:rFonts w:ascii="Times New Roman" w:eastAsia="맑은 고딕" w:hAnsi="Times New Roman"/>
          <w:szCs w:val="20"/>
          <w:lang w:eastAsia="zh-CN"/>
        </w:rPr>
        <w:t>PUCCH symbol</w:t>
      </w:r>
      <w:r>
        <w:rPr>
          <w:rFonts w:ascii="Times New Roman" w:eastAsia="맑은 고딕" w:hAnsi="Times New Roman" w:hint="eastAsia"/>
          <w:szCs w:val="20"/>
          <w:lang w:eastAsia="zh-CN"/>
        </w:rPr>
        <w:t xml:space="preserve">s </w:t>
      </w:r>
      <w:r>
        <w:rPr>
          <w:rFonts w:ascii="Times New Roman" w:eastAsia="맑은 고딕" w:hAnsi="Times New Roman"/>
          <w:noProof/>
          <w:position w:val="-12"/>
          <w:szCs w:val="20"/>
          <w:lang w:val="en-US" w:eastAsia="ko-KR"/>
        </w:rPr>
        <w:drawing>
          <wp:inline distT="0" distB="0" distL="0" distR="0">
            <wp:extent cx="469900" cy="241300"/>
            <wp:effectExtent l="0" t="0" r="6350" b="6350"/>
            <wp:docPr id="969" name="그림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 name="그림 96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hint="eastAsia"/>
          <w:szCs w:val="20"/>
          <w:lang w:eastAsia="zh-CN"/>
        </w:rPr>
        <w:t>for</w:t>
      </w:r>
      <w:r>
        <w:rPr>
          <w:rFonts w:ascii="Times New Roman" w:eastAsia="맑은 고딕" w:hAnsi="Times New Roman"/>
          <w:szCs w:val="20"/>
        </w:rPr>
        <w:t xml:space="preserve"> </w:t>
      </w:r>
      <w:r>
        <w:rPr>
          <w:rFonts w:ascii="Times New Roman" w:eastAsia="MS Mincho" w:hAnsi="Times New Roman"/>
          <w:iCs/>
          <w:szCs w:val="20"/>
          <w:lang w:val="en-US" w:eastAsia="ja-JP"/>
        </w:rPr>
        <w:t xml:space="preserve">PUCCH format 2 </w:t>
      </w:r>
      <w:r>
        <w:rPr>
          <w:rFonts w:ascii="Times New Roman" w:eastAsia="맑은 고딕" w:hAnsi="Times New Roman"/>
          <w:szCs w:val="20"/>
        </w:rPr>
        <w:t xml:space="preserve">provided by </w:t>
      </w:r>
      <w:r>
        <w:rPr>
          <w:rFonts w:ascii="Times New Roman" w:eastAsia="맑은 고딕" w:hAnsi="Times New Roman"/>
          <w:i/>
          <w:szCs w:val="20"/>
        </w:rPr>
        <w:t>nrofSymbols</w:t>
      </w:r>
      <w:r>
        <w:rPr>
          <w:rFonts w:ascii="Times New Roman" w:eastAsia="맑은 고딕" w:hAnsi="Times New Roman"/>
          <w:szCs w:val="20"/>
          <w:lang w:val="en-US"/>
        </w:rPr>
        <w:t xml:space="preserve"> </w:t>
      </w:r>
      <w:r>
        <w:rPr>
          <w:rFonts w:ascii="Times New Roman" w:eastAsia="맑은 고딕" w:hAnsi="Times New Roman"/>
          <w:szCs w:val="20"/>
        </w:rPr>
        <w:t>in</w:t>
      </w:r>
      <w:r>
        <w:rPr>
          <w:rFonts w:ascii="Times New Roman" w:eastAsia="맑은 고딕" w:hAnsi="Times New Roman"/>
          <w:i/>
          <w:szCs w:val="20"/>
        </w:rPr>
        <w:t xml:space="preserve"> PUCCH-format2</w:t>
      </w:r>
      <w:r>
        <w:rPr>
          <w:rFonts w:ascii="Times New Roman" w:eastAsia="MS Mincho" w:hAnsi="Times New Roman"/>
          <w:iCs/>
          <w:szCs w:val="20"/>
          <w:lang w:val="en-US" w:eastAsia="ja-JP"/>
        </w:rPr>
        <w:t xml:space="preserve">. For PUCCH format 3 or for PUCCH format 4, </w:t>
      </w:r>
      <w:r>
        <w:rPr>
          <w:rFonts w:ascii="Times New Roman" w:eastAsia="맑은 고딕" w:hAnsi="Times New Roman"/>
          <w:noProof/>
          <w:position w:val="-12"/>
          <w:szCs w:val="20"/>
          <w:lang w:val="en-US" w:eastAsia="ko-KR"/>
        </w:rPr>
        <w:drawing>
          <wp:inline distT="0" distB="0" distL="0" distR="0">
            <wp:extent cx="527050" cy="241300"/>
            <wp:effectExtent l="0" t="0" r="0" b="6350"/>
            <wp:docPr id="968" name="그림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 name="그림 96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27050" cy="2413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MS Mincho" w:hAnsi="Times New Roman"/>
          <w:iCs/>
          <w:szCs w:val="20"/>
          <w:lang w:val="en-US" w:eastAsia="ja-JP"/>
        </w:rPr>
        <w:t xml:space="preserve">is equal to a number of PUCCH symbols </w:t>
      </w:r>
      <w:r>
        <w:rPr>
          <w:rFonts w:ascii="Times New Roman" w:eastAsia="맑은 고딕" w:hAnsi="Times New Roman"/>
          <w:noProof/>
          <w:position w:val="-12"/>
          <w:szCs w:val="20"/>
          <w:lang w:val="en-US" w:eastAsia="ko-KR"/>
        </w:rPr>
        <w:drawing>
          <wp:inline distT="0" distB="0" distL="0" distR="0">
            <wp:extent cx="469900" cy="241300"/>
            <wp:effectExtent l="0" t="0" r="6350" b="6350"/>
            <wp:docPr id="967" name="그림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 name="그림 9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f</w:t>
      </w:r>
      <w:r>
        <w:rPr>
          <w:rFonts w:ascii="Times New Roman" w:eastAsia="MS Mincho" w:hAnsi="Times New Roman"/>
          <w:iCs/>
          <w:szCs w:val="20"/>
          <w:lang w:val="en-US" w:eastAsia="ja-JP"/>
        </w:rPr>
        <w:t xml:space="preserve">or PUCCH format 3 or equal to a number of PUCCH symbols </w:t>
      </w:r>
      <w:r>
        <w:rPr>
          <w:rFonts w:ascii="Times New Roman" w:eastAsia="맑은 고딕" w:hAnsi="Times New Roman"/>
          <w:noProof/>
          <w:position w:val="-12"/>
          <w:szCs w:val="20"/>
          <w:lang w:val="en-US" w:eastAsia="ko-KR"/>
        </w:rPr>
        <w:drawing>
          <wp:inline distT="0" distB="0" distL="0" distR="0">
            <wp:extent cx="488950" cy="241300"/>
            <wp:effectExtent l="0" t="0" r="6350" b="6350"/>
            <wp:docPr id="966" name="그림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 name="그림 96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488950" cy="241300"/>
                    </a:xfrm>
                    <a:prstGeom prst="rect">
                      <a:avLst/>
                    </a:prstGeom>
                    <a:noFill/>
                    <a:ln>
                      <a:noFill/>
                    </a:ln>
                  </pic:spPr>
                </pic:pic>
              </a:graphicData>
            </a:graphic>
          </wp:inline>
        </w:drawing>
      </w:r>
      <w:r>
        <w:rPr>
          <w:rFonts w:ascii="Times New Roman" w:eastAsia="맑은 고딕" w:hAnsi="Times New Roman"/>
          <w:szCs w:val="20"/>
        </w:rPr>
        <w:t xml:space="preserve"> f</w:t>
      </w:r>
      <w:r>
        <w:rPr>
          <w:rFonts w:ascii="Times New Roman" w:eastAsia="MS Mincho" w:hAnsi="Times New Roman"/>
          <w:iCs/>
          <w:szCs w:val="20"/>
          <w:lang w:val="en-US" w:eastAsia="ja-JP"/>
        </w:rPr>
        <w:t xml:space="preserve">or PUCCH format 4 </w:t>
      </w:r>
      <w:r>
        <w:rPr>
          <w:rFonts w:ascii="Times New Roman" w:eastAsia="맑은 고딕" w:hAnsi="Times New Roman"/>
          <w:szCs w:val="20"/>
        </w:rPr>
        <w:t xml:space="preserve">provided by </w:t>
      </w:r>
      <w:r>
        <w:rPr>
          <w:rFonts w:ascii="Times New Roman" w:eastAsia="맑은 고딕" w:hAnsi="Times New Roman"/>
          <w:i/>
          <w:szCs w:val="20"/>
        </w:rPr>
        <w:t>nrofSymbols</w:t>
      </w:r>
      <w:r>
        <w:rPr>
          <w:rFonts w:ascii="Times New Roman" w:eastAsia="맑은 고딕" w:hAnsi="Times New Roman"/>
          <w:szCs w:val="20"/>
          <w:lang w:val="en-US"/>
        </w:rPr>
        <w:t xml:space="preserve"> </w:t>
      </w:r>
      <w:r>
        <w:rPr>
          <w:rFonts w:ascii="Times New Roman" w:eastAsia="맑은 고딕" w:hAnsi="Times New Roman"/>
          <w:szCs w:val="20"/>
        </w:rPr>
        <w:t>in</w:t>
      </w:r>
      <w:r>
        <w:rPr>
          <w:rFonts w:ascii="Times New Roman" w:eastAsia="맑은 고딕" w:hAnsi="Times New Roman"/>
          <w:i/>
          <w:szCs w:val="20"/>
        </w:rPr>
        <w:t xml:space="preserve"> PUCCH-format3</w:t>
      </w:r>
      <w:r>
        <w:rPr>
          <w:rFonts w:ascii="Times New Roman" w:eastAsia="맑은 고딕" w:hAnsi="Times New Roman"/>
          <w:szCs w:val="20"/>
        </w:rPr>
        <w:t xml:space="preserve"> or </w:t>
      </w:r>
      <w:r>
        <w:rPr>
          <w:rFonts w:ascii="Times New Roman" w:eastAsia="맑은 고딕" w:hAnsi="Times New Roman"/>
          <w:i/>
          <w:szCs w:val="20"/>
        </w:rPr>
        <w:t>nrofSymbols</w:t>
      </w:r>
      <w:r>
        <w:rPr>
          <w:rFonts w:ascii="Times New Roman" w:eastAsia="맑은 고딕" w:hAnsi="Times New Roman"/>
          <w:szCs w:val="20"/>
          <w:lang w:val="en-US"/>
        </w:rPr>
        <w:t xml:space="preserve"> </w:t>
      </w:r>
      <w:r>
        <w:rPr>
          <w:rFonts w:ascii="Times New Roman" w:eastAsia="맑은 고딕" w:hAnsi="Times New Roman"/>
          <w:szCs w:val="20"/>
        </w:rPr>
        <w:t>in</w:t>
      </w:r>
      <w:r>
        <w:rPr>
          <w:rFonts w:ascii="Times New Roman" w:eastAsia="맑은 고딕" w:hAnsi="Times New Roman"/>
          <w:i/>
          <w:szCs w:val="20"/>
        </w:rPr>
        <w:t xml:space="preserve"> PUCCH-format4</w:t>
      </w:r>
      <w:r>
        <w:rPr>
          <w:rFonts w:ascii="Times New Roman" w:eastAsia="맑은 고딕" w:hAnsi="Times New Roman"/>
          <w:szCs w:val="20"/>
        </w:rPr>
        <w:t>, respectively, after excluding a number of symbols used for DM-RS transmission for PUCCH format 3 or for PUCCH format 4, respectively [4, TS 38.211]</w:t>
      </w:r>
    </w:p>
    <w:p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noProof/>
          <w:position w:val="-10"/>
          <w:szCs w:val="20"/>
          <w:lang w:val="en-US" w:eastAsia="ko-KR"/>
        </w:rPr>
        <w:drawing>
          <wp:inline distT="0" distB="0" distL="0" distR="0">
            <wp:extent cx="317500" cy="203200"/>
            <wp:effectExtent l="0" t="0" r="6350" b="6350"/>
            <wp:docPr id="965" name="그림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 name="그림 96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17500" cy="203200"/>
                    </a:xfrm>
                    <a:prstGeom prst="rect">
                      <a:avLst/>
                    </a:prstGeom>
                    <a:noFill/>
                    <a:ln>
                      <a:noFill/>
                    </a:ln>
                  </pic:spPr>
                </pic:pic>
              </a:graphicData>
            </a:graphic>
          </wp:inline>
        </w:drawing>
      </w:r>
      <w:r>
        <w:rPr>
          <w:rFonts w:ascii="Times New Roman" w:eastAsia="맑은 고딕" w:hAnsi="Times New Roman"/>
          <w:szCs w:val="20"/>
        </w:rPr>
        <w:t xml:space="preserve"> if pi/2-BPSK is the modulation scheme and </w:t>
      </w:r>
      <w:r>
        <w:rPr>
          <w:rFonts w:ascii="Times New Roman" w:eastAsia="맑은 고딕" w:hAnsi="Times New Roman"/>
          <w:noProof/>
          <w:position w:val="-10"/>
          <w:szCs w:val="20"/>
          <w:lang w:val="en-US" w:eastAsia="ko-KR"/>
        </w:rPr>
        <w:drawing>
          <wp:inline distT="0" distB="0" distL="0" distR="0">
            <wp:extent cx="355600" cy="190500"/>
            <wp:effectExtent l="0" t="0" r="6350" b="0"/>
            <wp:docPr id="964" name="그림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 name="그림 9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55600" cy="190500"/>
                    </a:xfrm>
                    <a:prstGeom prst="rect">
                      <a:avLst/>
                    </a:prstGeom>
                    <a:noFill/>
                    <a:ln>
                      <a:noFill/>
                    </a:ln>
                  </pic:spPr>
                </pic:pic>
              </a:graphicData>
            </a:graphic>
          </wp:inline>
        </w:drawing>
      </w:r>
      <w:r>
        <w:rPr>
          <w:rFonts w:ascii="Times New Roman" w:eastAsia="맑은 고딕" w:hAnsi="Times New Roman"/>
          <w:szCs w:val="20"/>
        </w:rPr>
        <w:t xml:space="preserve"> if QPSK is the modulation scheme as indicated by </w:t>
      </w:r>
      <w:r>
        <w:rPr>
          <w:rFonts w:ascii="Times New Roman" w:eastAsia="맑은 고딕" w:hAnsi="Times New Roman"/>
          <w:i/>
          <w:szCs w:val="20"/>
        </w:rPr>
        <w:t>pi2BPSK</w:t>
      </w:r>
      <w:r>
        <w:rPr>
          <w:rFonts w:ascii="Times New Roman" w:eastAsia="맑은 고딕" w:hAnsi="Times New Roman"/>
          <w:szCs w:val="20"/>
        </w:rPr>
        <w:t xml:space="preserve"> for PUCCH format 3 or PUCCH format 4. For PUCCH format 2, </w:t>
      </w:r>
      <w:r>
        <w:rPr>
          <w:rFonts w:ascii="Times New Roman" w:eastAsia="맑은 고딕" w:hAnsi="Times New Roman"/>
          <w:noProof/>
          <w:position w:val="-10"/>
          <w:szCs w:val="20"/>
          <w:lang w:val="en-US" w:eastAsia="ko-KR"/>
        </w:rPr>
        <w:drawing>
          <wp:inline distT="0" distB="0" distL="0" distR="0">
            <wp:extent cx="355600" cy="184150"/>
            <wp:effectExtent l="0" t="0" r="6350" b="6350"/>
            <wp:docPr id="963" name="그림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 name="그림 96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355600" cy="184150"/>
                    </a:xfrm>
                    <a:prstGeom prst="rect">
                      <a:avLst/>
                    </a:prstGeom>
                    <a:noFill/>
                    <a:ln>
                      <a:noFill/>
                    </a:ln>
                  </pic:spPr>
                </pic:pic>
              </a:graphicData>
            </a:graphic>
          </wp:inline>
        </w:drawing>
      </w:r>
    </w:p>
    <w:p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I</w:t>
      </w:r>
      <w:r>
        <w:rPr>
          <w:rFonts w:ascii="Times New Roman" w:eastAsia="맑은 고딕" w:hAnsi="Times New Roman" w:hint="eastAsia"/>
          <w:szCs w:val="20"/>
          <w:lang w:eastAsia="zh-CN"/>
        </w:rPr>
        <w:t xml:space="preserve">f </w:t>
      </w:r>
      <w:r>
        <w:rPr>
          <w:rFonts w:ascii="Times New Roman" w:eastAsia="맑은 고딕" w:hAnsi="Times New Roman"/>
          <w:szCs w:val="20"/>
          <w:lang w:eastAsia="zh-CN"/>
        </w:rPr>
        <w:t>a UE has one or more CSI reports and zero or more HARQ-ACK/SR information bits to transmit in a PUCCH where the HARQ-ACK, if any, is in response to a PDSCH reception without a corresponding PDCCH</w:t>
      </w:r>
    </w:p>
    <w:p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hint="eastAsia"/>
          <w:szCs w:val="20"/>
          <w:lang w:eastAsia="zh-CN"/>
        </w:rPr>
        <w:t xml:space="preserve">if </w:t>
      </w:r>
      <w:r>
        <w:rPr>
          <w:rFonts w:ascii="Times New Roman" w:eastAsia="맑은 고딕" w:hAnsi="Times New Roman"/>
          <w:szCs w:val="20"/>
          <w:lang w:val="en-US" w:eastAsia="zh-CN"/>
        </w:rPr>
        <w:t xml:space="preserve">any of </w:t>
      </w:r>
      <w:r>
        <w:rPr>
          <w:rFonts w:ascii="Times New Roman" w:eastAsia="맑은 고딕" w:hAnsi="Times New Roman" w:hint="eastAsia"/>
          <w:szCs w:val="20"/>
          <w:lang w:eastAsia="zh-CN"/>
        </w:rPr>
        <w:t xml:space="preserve">the </w:t>
      </w:r>
      <w:r>
        <w:rPr>
          <w:rFonts w:ascii="Times New Roman" w:eastAsia="맑은 고딕" w:hAnsi="Times New Roman"/>
          <w:szCs w:val="20"/>
          <w:lang w:val="en-US" w:eastAsia="zh-CN"/>
        </w:rPr>
        <w:t xml:space="preserve">CSI reports are overlapping and the </w:t>
      </w:r>
      <w:r>
        <w:rPr>
          <w:rFonts w:ascii="Times New Roman" w:eastAsia="맑은 고딕" w:hAnsi="Times New Roman" w:hint="eastAsia"/>
          <w:szCs w:val="20"/>
          <w:lang w:eastAsia="zh-CN"/>
        </w:rPr>
        <w:t xml:space="preserve">UE is </w:t>
      </w:r>
      <w:r>
        <w:rPr>
          <w:rFonts w:ascii="Times New Roman" w:eastAsia="맑은 고딕" w:hAnsi="Times New Roman"/>
          <w:szCs w:val="20"/>
          <w:lang w:val="en-US" w:eastAsia="zh-CN"/>
        </w:rPr>
        <w:t>provided</w:t>
      </w:r>
      <w:r>
        <w:rPr>
          <w:rFonts w:ascii="Times New Roman" w:eastAsia="맑은 고딕" w:hAnsi="Times New Roman"/>
          <w:szCs w:val="20"/>
          <w:lang w:eastAsia="zh-CN"/>
        </w:rPr>
        <w:t xml:space="preserve"> by </w:t>
      </w:r>
      <w:r>
        <w:rPr>
          <w:rFonts w:ascii="Times New Roman" w:eastAsia="맑은 고딕" w:hAnsi="Times New Roman"/>
          <w:i/>
          <w:szCs w:val="20"/>
        </w:rPr>
        <w:t>multi-CSI-PUCCH-ResourceList</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with</w:t>
      </w:r>
      <w:r>
        <w:rPr>
          <w:rFonts w:ascii="Times New Roman" w:eastAsia="맑은 고딕" w:hAnsi="Times New Roman" w:hint="eastAsia"/>
          <w:szCs w:val="20"/>
          <w:lang w:eastAsia="zh-CN"/>
        </w:rPr>
        <w:t xml:space="preserve"> </w:t>
      </w:r>
      <w:r>
        <w:rPr>
          <w:rFonts w:ascii="Times New Roman" w:eastAsia="맑은 고딕" w:hAnsi="Times New Roman"/>
          <w:noProof/>
          <w:position w:val="-6"/>
          <w:szCs w:val="20"/>
          <w:lang w:val="en-US" w:eastAsia="ko-KR"/>
        </w:rPr>
        <w:drawing>
          <wp:inline distT="0" distB="0" distL="0" distR="0">
            <wp:extent cx="298450" cy="165100"/>
            <wp:effectExtent l="0" t="0" r="6350" b="6350"/>
            <wp:docPr id="962" name="그림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 name="그림 96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98450" cy="1651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PUCCH resource</w:t>
      </w:r>
      <w:r>
        <w:rPr>
          <w:rFonts w:ascii="Times New Roman" w:eastAsia="맑은 고딕" w:hAnsi="Times New Roman"/>
          <w:szCs w:val="20"/>
          <w:lang w:eastAsia="zh-CN"/>
        </w:rPr>
        <w:t>s</w:t>
      </w:r>
      <w:r>
        <w:rPr>
          <w:rFonts w:ascii="Times New Roman" w:eastAsia="맑은 고딕" w:hAnsi="Times New Roman"/>
          <w:szCs w:val="20"/>
          <w:lang w:val="en-US" w:eastAsia="zh-CN"/>
        </w:rPr>
        <w:t xml:space="preserve"> in a slot</w:t>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for PUCCH format 2 and/or</w:t>
      </w:r>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3</w:t>
      </w:r>
      <w:r>
        <w:rPr>
          <w:rFonts w:ascii="Times New Roman" w:eastAsia="맑은 고딕" w:hAnsi="Times New Roman" w:hint="eastAsia"/>
          <w:szCs w:val="20"/>
          <w:lang w:eastAsia="zh-CN"/>
        </w:rPr>
        <w:t xml:space="preserve"> </w:t>
      </w:r>
      <w:r>
        <w:rPr>
          <w:rFonts w:ascii="Times New Roman" w:eastAsia="맑은 고딕" w:hAnsi="Times New Roman"/>
          <w:szCs w:val="20"/>
          <w:lang w:val="en-US"/>
        </w:rPr>
        <w:t>and/</w:t>
      </w:r>
      <w:r>
        <w:rPr>
          <w:rFonts w:ascii="Times New Roman" w:eastAsia="맑은 고딕" w:hAnsi="Times New Roman"/>
          <w:szCs w:val="20"/>
        </w:rPr>
        <w:t xml:space="preserve">or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4</w:t>
      </w:r>
      <w:r>
        <w:rPr>
          <w:rFonts w:ascii="Times New Roman" w:eastAsia="맑은 고딕" w:hAnsi="Times New Roman"/>
          <w:szCs w:val="20"/>
        </w:rPr>
        <w:t>,</w:t>
      </w:r>
      <w:r>
        <w:rPr>
          <w:rFonts w:ascii="Times New Roman" w:eastAsia="맑은 고딕" w:hAnsi="Times New Roman"/>
          <w:szCs w:val="20"/>
          <w:lang w:eastAsia="zh-CN"/>
        </w:rPr>
        <w:t xml:space="preserve"> as described in clause 9.2.1, where the resources are indexed according to an ascending order for </w:t>
      </w:r>
      <w:r>
        <w:rPr>
          <w:rFonts w:ascii="Times New Roman" w:eastAsia="맑은 고딕" w:hAnsi="Times New Roman"/>
          <w:szCs w:val="20"/>
          <w:lang w:val="en-US" w:eastAsia="zh-CN"/>
        </w:rPr>
        <w:t xml:space="preserve">the product of </w:t>
      </w:r>
      <w:r>
        <w:rPr>
          <w:rFonts w:ascii="Times New Roman" w:eastAsia="맑은 고딕" w:hAnsi="Times New Roman"/>
          <w:szCs w:val="20"/>
          <w:lang w:eastAsia="zh-CN"/>
        </w:rPr>
        <w:t xml:space="preserve">a number of corresponding REs, modulation order </w:t>
      </w:r>
      <w:r>
        <w:rPr>
          <w:rFonts w:ascii="Times New Roman" w:eastAsia="맑은 고딕" w:hAnsi="Times New Roman"/>
          <w:noProof/>
          <w:position w:val="-10"/>
          <w:szCs w:val="20"/>
          <w:lang w:val="en-US" w:eastAsia="ko-KR"/>
        </w:rPr>
        <w:drawing>
          <wp:inline distT="0" distB="0" distL="0" distR="0">
            <wp:extent cx="184150" cy="184150"/>
            <wp:effectExtent l="0" t="0" r="6350" b="6350"/>
            <wp:docPr id="961" name="그림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 name="그림 96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맑은 고딕" w:hAnsi="Times New Roman"/>
          <w:szCs w:val="20"/>
          <w:lang w:eastAsia="zh-CN"/>
        </w:rPr>
        <w:t xml:space="preserve">, and configured code rate </w:t>
      </w:r>
      <w:r>
        <w:rPr>
          <w:rFonts w:ascii="Times New Roman" w:eastAsia="맑은 고딕" w:hAnsi="Times New Roman"/>
          <w:noProof/>
          <w:position w:val="-4"/>
          <w:szCs w:val="20"/>
          <w:lang w:val="en-US" w:eastAsia="ko-KR"/>
        </w:rPr>
        <w:drawing>
          <wp:inline distT="0" distB="0" distL="0" distR="0">
            <wp:extent cx="165100" cy="165100"/>
            <wp:effectExtent l="0" t="0" r="6350" b="6350"/>
            <wp:docPr id="960" name="그림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 name="그림 96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165100" cy="165100"/>
                    </a:xfrm>
                    <a:prstGeom prst="rect">
                      <a:avLst/>
                    </a:prstGeom>
                    <a:noFill/>
                    <a:ln>
                      <a:noFill/>
                    </a:ln>
                  </pic:spPr>
                </pic:pic>
              </a:graphicData>
            </a:graphic>
          </wp:inline>
        </w:drawing>
      </w:r>
      <w:r>
        <w:rPr>
          <w:rFonts w:ascii="Times New Roman" w:eastAsia="맑은 고딕" w:hAnsi="Times New Roman"/>
          <w:szCs w:val="20"/>
          <w:lang w:val="en-US"/>
        </w:rPr>
        <w:t>;</w:t>
      </w:r>
    </w:p>
    <w:p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if </w:t>
      </w:r>
      <w:r>
        <w:rPr>
          <w:rFonts w:ascii="Times New Roman" w:eastAsia="맑은 고딕" w:hAnsi="Times New Roman"/>
          <w:noProof/>
          <w:position w:val="-14"/>
          <w:szCs w:val="20"/>
          <w:lang w:val="en-US" w:eastAsia="ko-KR"/>
        </w:rPr>
        <w:drawing>
          <wp:inline distT="0" distB="0" distL="0" distR="0">
            <wp:extent cx="3308350" cy="241300"/>
            <wp:effectExtent l="0" t="0" r="6350" b="635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그림 6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3308350" cy="241300"/>
                    </a:xfrm>
                    <a:prstGeom prst="rect">
                      <a:avLst/>
                    </a:prstGeom>
                    <a:noFill/>
                    <a:ln>
                      <a:noFill/>
                    </a:ln>
                  </pic:spPr>
                </pic:pic>
              </a:graphicData>
            </a:graphic>
          </wp:inline>
        </w:drawing>
      </w:r>
      <w:r>
        <w:rPr>
          <w:rFonts w:ascii="Times New Roman" w:eastAsia="맑은 고딕" w:hAnsi="Times New Roman"/>
          <w:szCs w:val="20"/>
        </w:rPr>
        <w:t xml:space="preserve">, the </w:t>
      </w:r>
      <w:r>
        <w:rPr>
          <w:rFonts w:ascii="Times New Roman" w:eastAsia="맑은 고딕" w:hAnsi="Times New Roman"/>
          <w:szCs w:val="20"/>
          <w:lang w:val="en-US"/>
        </w:rPr>
        <w:t>UE</w:t>
      </w:r>
      <w:r>
        <w:rPr>
          <w:rFonts w:ascii="Times New Roman" w:eastAsia="맑은 고딕" w:hAnsi="Times New Roman"/>
          <w:szCs w:val="20"/>
        </w:rPr>
        <w:t xml:space="preserve"> uses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2</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6"/>
          <w:szCs w:val="20"/>
          <w:lang w:val="en-US" w:eastAsia="ko-KR"/>
        </w:rPr>
        <w:drawing>
          <wp:inline distT="0" distB="0" distL="0" distR="0">
            <wp:extent cx="184150" cy="184150"/>
            <wp:effectExtent l="0" t="0" r="0" b="635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그림 6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맑은 고딕" w:hAnsi="Times New Roman"/>
          <w:szCs w:val="20"/>
          <w:lang w:eastAsia="zh-CN"/>
        </w:rPr>
        <w:t xml:space="preserve">, or 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3</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6"/>
          <w:szCs w:val="20"/>
          <w:lang w:val="en-US" w:eastAsia="ko-KR"/>
        </w:rPr>
        <w:drawing>
          <wp:inline distT="0" distB="0" distL="0" distR="0">
            <wp:extent cx="184150" cy="184150"/>
            <wp:effectExtent l="0" t="0" r="0" b="635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그림 6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맑은 고딕" w:hAnsi="Times New Roman"/>
          <w:szCs w:val="20"/>
          <w:lang w:eastAsia="zh-CN"/>
        </w:rPr>
        <w:t xml:space="preserve">, or 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4</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6"/>
          <w:szCs w:val="20"/>
          <w:lang w:val="en-US" w:eastAsia="ko-KR"/>
        </w:rPr>
        <w:drawing>
          <wp:inline distT="0" distB="0" distL="0" distR="0">
            <wp:extent cx="184150" cy="184150"/>
            <wp:effectExtent l="0" t="0" r="0" b="635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p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else i</w:t>
      </w:r>
      <w:r>
        <w:rPr>
          <w:rFonts w:ascii="Times New Roman" w:eastAsia="맑은 고딕" w:hAnsi="Times New Roman" w:hint="eastAsia"/>
          <w:szCs w:val="20"/>
          <w:lang w:eastAsia="zh-CN"/>
        </w:rPr>
        <w:t>f</w:t>
      </w:r>
      <w:r>
        <w:rPr>
          <w:rFonts w:ascii="Times New Roman" w:eastAsia="맑은 고딕" w:hAnsi="Times New Roman"/>
          <w:szCs w:val="20"/>
          <w:lang w:eastAsia="zh-CN"/>
        </w:rPr>
        <w:t xml:space="preserve"> </w:t>
      </w:r>
      <w:r>
        <w:rPr>
          <w:rFonts w:ascii="Times New Roman" w:eastAsia="맑은 고딕" w:hAnsi="Times New Roman"/>
          <w:noProof/>
          <w:position w:val="-16"/>
          <w:szCs w:val="20"/>
          <w:lang w:val="en-US" w:eastAsia="ko-KR"/>
        </w:rPr>
        <w:drawing>
          <wp:inline distT="0" distB="0" distL="0" distR="0">
            <wp:extent cx="3308350" cy="260350"/>
            <wp:effectExtent l="0" t="0" r="6350" b="635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그림 5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3308350" cy="260350"/>
                    </a:xfrm>
                    <a:prstGeom prst="rect">
                      <a:avLst/>
                    </a:prstGeom>
                    <a:noFill/>
                    <a:ln>
                      <a:noFill/>
                    </a:ln>
                  </pic:spPr>
                </pic:pic>
              </a:graphicData>
            </a:graphic>
          </wp:inline>
        </w:drawing>
      </w:r>
      <w:r>
        <w:rPr>
          <w:rFonts w:ascii="Times New Roman" w:eastAsia="맑은 고딕" w:hAnsi="Times New Roman"/>
          <w:szCs w:val="20"/>
        </w:rPr>
        <w:t xml:space="preserve"> and </w:t>
      </w:r>
      <w:r>
        <w:rPr>
          <w:rFonts w:ascii="Times New Roman" w:eastAsia="맑은 고딕" w:hAnsi="Times New Roman"/>
          <w:noProof/>
          <w:position w:val="-16"/>
          <w:szCs w:val="20"/>
          <w:lang w:val="en-US" w:eastAsia="ko-KR"/>
        </w:rPr>
        <w:drawing>
          <wp:inline distT="0" distB="0" distL="0" distR="0">
            <wp:extent cx="3384550" cy="260350"/>
            <wp:effectExtent l="0" t="0" r="6350" b="635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그림 5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3384550" cy="26035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noProof/>
          <w:position w:val="-10"/>
          <w:szCs w:val="20"/>
          <w:lang w:val="en-US" w:eastAsia="ko-KR"/>
        </w:rPr>
        <w:drawing>
          <wp:inline distT="0" distB="0" distL="0" distR="0">
            <wp:extent cx="736600" cy="184150"/>
            <wp:effectExtent l="0" t="0" r="0" b="635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그림 5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736600" cy="184150"/>
                    </a:xfrm>
                    <a:prstGeom prst="rect">
                      <a:avLst/>
                    </a:prstGeom>
                    <a:noFill/>
                    <a:ln>
                      <a:noFill/>
                    </a:ln>
                  </pic:spPr>
                </pic:pic>
              </a:graphicData>
            </a:graphic>
          </wp:inline>
        </w:drawing>
      </w:r>
      <w:r>
        <w:rPr>
          <w:rFonts w:ascii="Times New Roman" w:eastAsia="맑은 고딕" w:hAnsi="Times New Roman"/>
          <w:szCs w:val="20"/>
        </w:rPr>
        <w:t xml:space="preserve">, the UE </w:t>
      </w:r>
      <w:r>
        <w:rPr>
          <w:rFonts w:ascii="Times New Roman" w:eastAsia="맑은 고딕" w:hAnsi="Times New Roman"/>
          <w:szCs w:val="20"/>
          <w:lang w:eastAsia="zh-CN"/>
        </w:rPr>
        <w:t xml:space="preserve">transmits a PUCCH conveying </w:t>
      </w:r>
      <w:r>
        <w:rPr>
          <w:rFonts w:ascii="Times New Roman" w:eastAsia="맑은 고딕" w:hAnsi="Times New Roman" w:hint="eastAsia"/>
          <w:szCs w:val="20"/>
          <w:lang w:eastAsia="zh-CN"/>
        </w:rPr>
        <w:t>HARQ-ACK</w:t>
      </w:r>
      <w:r>
        <w:rPr>
          <w:rFonts w:ascii="Times New Roman" w:eastAsia="맑은 고딕" w:hAnsi="Times New Roman"/>
          <w:szCs w:val="20"/>
          <w:lang w:val="en-US" w:eastAsia="zh-CN"/>
        </w:rPr>
        <w:t xml:space="preserve"> information, </w:t>
      </w:r>
      <w:r>
        <w:rPr>
          <w:rFonts w:ascii="Times New Roman" w:eastAsia="맑은 고딕" w:hAnsi="Times New Roman" w:hint="eastAsia"/>
          <w:szCs w:val="20"/>
          <w:lang w:eastAsia="zh-CN"/>
        </w:rPr>
        <w:t>SR and CSI report(s)</w:t>
      </w:r>
      <w:r>
        <w:rPr>
          <w:rFonts w:ascii="Times New Roman" w:eastAsia="맑은 고딕" w:hAnsi="Times New Roman"/>
          <w:szCs w:val="20"/>
          <w:lang w:eastAsia="zh-CN"/>
        </w:rPr>
        <w:t xml:space="preserve"> in a respective PUCCH</w:t>
      </w:r>
      <w:r>
        <w:rPr>
          <w:rFonts w:ascii="Times New Roman" w:eastAsia="맑은 고딕" w:hAnsi="Times New Roman"/>
          <w:szCs w:val="20"/>
        </w:rPr>
        <w:t xml:space="preserve"> </w:t>
      </w:r>
      <w:r>
        <w:rPr>
          <w:rFonts w:ascii="Times New Roman" w:eastAsia="맑은 고딕" w:hAnsi="Times New Roman"/>
          <w:szCs w:val="20"/>
          <w:lang w:eastAsia="zh-CN"/>
        </w:rPr>
        <w:t xml:space="preserve">where the </w:t>
      </w:r>
      <w:r>
        <w:rPr>
          <w:rFonts w:ascii="Times New Roman" w:eastAsia="맑은 고딕" w:hAnsi="Times New Roman"/>
          <w:szCs w:val="20"/>
          <w:lang w:val="en-US" w:eastAsia="zh-CN"/>
        </w:rPr>
        <w:t>UE</w:t>
      </w:r>
      <w:r>
        <w:rPr>
          <w:rFonts w:ascii="Times New Roman" w:eastAsia="맑은 고딕" w:hAnsi="Times New Roman"/>
          <w:szCs w:val="20"/>
          <w:lang w:eastAsia="zh-CN"/>
        </w:rPr>
        <w:t xml:space="preserve"> uses </w:t>
      </w:r>
      <w:r>
        <w:rPr>
          <w:rFonts w:ascii="Times New Roman" w:eastAsia="맑은 고딕" w:hAnsi="Times New Roman"/>
          <w:szCs w:val="20"/>
          <w:lang w:val="en-US" w:eastAsia="zh-CN"/>
        </w:rPr>
        <w:t xml:space="preserve">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2</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10"/>
          <w:szCs w:val="20"/>
          <w:lang w:val="en-US" w:eastAsia="ko-KR"/>
        </w:rPr>
        <w:drawing>
          <wp:inline distT="0" distB="0" distL="0" distR="0">
            <wp:extent cx="355600" cy="184150"/>
            <wp:effectExtent l="0" t="0" r="6350" b="635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그림 5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355600" cy="184150"/>
                    </a:xfrm>
                    <a:prstGeom prst="rect">
                      <a:avLst/>
                    </a:prstGeom>
                    <a:noFill/>
                    <a:ln>
                      <a:noFill/>
                    </a:ln>
                  </pic:spPr>
                </pic:pic>
              </a:graphicData>
            </a:graphic>
          </wp:inline>
        </w:drawing>
      </w:r>
      <w:r>
        <w:rPr>
          <w:rFonts w:ascii="Times New Roman" w:eastAsia="맑은 고딕" w:hAnsi="Times New Roman"/>
          <w:szCs w:val="20"/>
          <w:lang w:eastAsia="zh-CN"/>
        </w:rPr>
        <w:t xml:space="preserve">, or 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3</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10"/>
          <w:szCs w:val="20"/>
          <w:lang w:val="en-US" w:eastAsia="ko-KR"/>
        </w:rPr>
        <w:drawing>
          <wp:inline distT="0" distB="0" distL="0" distR="0">
            <wp:extent cx="355600" cy="184150"/>
            <wp:effectExtent l="0" t="0" r="6350" b="635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그림 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355600" cy="184150"/>
                    </a:xfrm>
                    <a:prstGeom prst="rect">
                      <a:avLst/>
                    </a:prstGeom>
                    <a:noFill/>
                    <a:ln>
                      <a:noFill/>
                    </a:ln>
                  </pic:spPr>
                </pic:pic>
              </a:graphicData>
            </a:graphic>
          </wp:inline>
        </w:drawing>
      </w:r>
      <w:r>
        <w:rPr>
          <w:rFonts w:ascii="Times New Roman" w:eastAsia="맑은 고딕" w:hAnsi="Times New Roman"/>
          <w:szCs w:val="20"/>
          <w:lang w:eastAsia="zh-CN"/>
        </w:rPr>
        <w:t xml:space="preserve">, or 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4</w:t>
      </w:r>
      <w:r>
        <w:rPr>
          <w:rFonts w:ascii="Times New Roman" w:eastAsia="맑은 고딕" w:hAnsi="Times New Roman" w:hint="eastAsia"/>
          <w:szCs w:val="20"/>
          <w:lang w:eastAsia="zh-CN"/>
        </w:rPr>
        <w:t xml:space="preserve"> resource</w:t>
      </w:r>
      <w:r>
        <w:rPr>
          <w:rFonts w:ascii="Times New Roman" w:eastAsia="맑은 고딕" w:hAnsi="Times New Roman"/>
          <w:szCs w:val="20"/>
          <w:lang w:val="en-US" w:eastAsia="zh-CN"/>
        </w:rPr>
        <w:t xml:space="preserve"> </w:t>
      </w:r>
      <w:r>
        <w:rPr>
          <w:rFonts w:ascii="Times New Roman" w:eastAsia="맑은 고딕" w:hAnsi="Times New Roman"/>
          <w:noProof/>
          <w:position w:val="-10"/>
          <w:szCs w:val="20"/>
          <w:lang w:val="en-US" w:eastAsia="ko-KR"/>
        </w:rPr>
        <w:drawing>
          <wp:inline distT="0" distB="0" distL="0" distR="0">
            <wp:extent cx="355600" cy="184150"/>
            <wp:effectExtent l="0" t="0" r="6350" b="635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그림 5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355600" cy="184150"/>
                    </a:xfrm>
                    <a:prstGeom prst="rect">
                      <a:avLst/>
                    </a:prstGeom>
                    <a:noFill/>
                    <a:ln>
                      <a:noFill/>
                    </a:ln>
                  </pic:spPr>
                </pic:pic>
              </a:graphicData>
            </a:graphic>
          </wp:inline>
        </w:drawing>
      </w:r>
      <w:r>
        <w:rPr>
          <w:rFonts w:ascii="Times New Roman" w:eastAsia="맑은 고딕" w:hAnsi="Times New Roman"/>
          <w:szCs w:val="20"/>
        </w:rPr>
        <w:t xml:space="preserve"> </w:t>
      </w:r>
    </w:p>
    <w:p w:rsidR="00F95F3E" w:rsidRDefault="00A453AA">
      <w:pPr>
        <w:spacing w:after="180"/>
        <w:ind w:left="851" w:hanging="284"/>
        <w:rPr>
          <w:rFonts w:ascii="Times New Roman" w:eastAsia="맑은 고딕" w:hAnsi="Times New Roman"/>
          <w:szCs w:val="20"/>
        </w:rPr>
      </w:pPr>
      <w:r>
        <w:rPr>
          <w:rFonts w:ascii="Times New Roman" w:eastAsia="맑은 고딕" w:hAnsi="Times New Roman"/>
          <w:szCs w:val="20"/>
        </w:rPr>
        <w:lastRenderedPageBreak/>
        <w:t>-</w:t>
      </w:r>
      <w:r>
        <w:rPr>
          <w:rFonts w:ascii="Times New Roman" w:eastAsia="맑은 고딕" w:hAnsi="Times New Roman"/>
          <w:szCs w:val="20"/>
        </w:rPr>
        <w:tab/>
        <w:t xml:space="preserve">else the </w:t>
      </w:r>
      <w:r>
        <w:rPr>
          <w:rFonts w:ascii="Times New Roman" w:eastAsia="맑은 고딕" w:hAnsi="Times New Roman"/>
          <w:szCs w:val="20"/>
          <w:lang w:val="en-US"/>
        </w:rPr>
        <w:t>UE</w:t>
      </w:r>
      <w:r>
        <w:rPr>
          <w:rFonts w:ascii="Times New Roman" w:eastAsia="맑은 고딕" w:hAnsi="Times New Roman"/>
          <w:szCs w:val="20"/>
        </w:rPr>
        <w:t xml:space="preserve"> uses </w:t>
      </w:r>
      <w:r>
        <w:rPr>
          <w:rFonts w:ascii="Times New Roman" w:eastAsia="맑은 고딕" w:hAnsi="Times New Roman"/>
          <w:szCs w:val="20"/>
          <w:lang w:val="en-US"/>
        </w:rPr>
        <w:t xml:space="preserve">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2</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6"/>
          <w:szCs w:val="20"/>
          <w:lang w:val="en-US" w:eastAsia="ko-KR"/>
        </w:rPr>
        <w:drawing>
          <wp:inline distT="0" distB="0" distL="0" distR="0">
            <wp:extent cx="279400" cy="165100"/>
            <wp:effectExtent l="0" t="0" r="6350" b="6350"/>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그림 5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79400" cy="165100"/>
                    </a:xfrm>
                    <a:prstGeom prst="rect">
                      <a:avLst/>
                    </a:prstGeom>
                    <a:noFill/>
                    <a:ln>
                      <a:noFill/>
                    </a:ln>
                  </pic:spPr>
                </pic:pic>
              </a:graphicData>
            </a:graphic>
          </wp:inline>
        </w:drawing>
      </w:r>
      <w:r>
        <w:rPr>
          <w:rFonts w:ascii="Times New Roman" w:eastAsia="맑은 고딕" w:hAnsi="Times New Roman"/>
          <w:szCs w:val="20"/>
          <w:lang w:eastAsia="zh-CN"/>
        </w:rPr>
        <w:t xml:space="preserve">, or 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3</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6"/>
          <w:szCs w:val="20"/>
          <w:lang w:val="en-US" w:eastAsia="ko-KR"/>
        </w:rPr>
        <w:drawing>
          <wp:inline distT="0" distB="0" distL="0" distR="0">
            <wp:extent cx="279400" cy="165100"/>
            <wp:effectExtent l="0" t="0" r="6350" b="635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그림 5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79400" cy="165100"/>
                    </a:xfrm>
                    <a:prstGeom prst="rect">
                      <a:avLst/>
                    </a:prstGeom>
                    <a:noFill/>
                    <a:ln>
                      <a:noFill/>
                    </a:ln>
                  </pic:spPr>
                </pic:pic>
              </a:graphicData>
            </a:graphic>
          </wp:inline>
        </w:drawing>
      </w:r>
      <w:r>
        <w:rPr>
          <w:rFonts w:ascii="Times New Roman" w:eastAsia="맑은 고딕" w:hAnsi="Times New Roman"/>
          <w:szCs w:val="20"/>
          <w:lang w:eastAsia="zh-CN"/>
        </w:rPr>
        <w:t xml:space="preserve">, or the </w:t>
      </w:r>
      <w:r>
        <w:rPr>
          <w:rFonts w:ascii="Times New Roman" w:eastAsia="맑은 고딕" w:hAnsi="Times New Roman" w:hint="eastAsia"/>
          <w:szCs w:val="20"/>
          <w:lang w:eastAsia="zh-CN"/>
        </w:rPr>
        <w:t xml:space="preserve">PUCCH format </w:t>
      </w:r>
      <w:r>
        <w:rPr>
          <w:rFonts w:ascii="Times New Roman" w:eastAsia="맑은 고딕" w:hAnsi="Times New Roman"/>
          <w:szCs w:val="20"/>
          <w:lang w:eastAsia="zh-CN"/>
        </w:rPr>
        <w:t>4</w:t>
      </w:r>
      <w:r>
        <w:rPr>
          <w:rFonts w:ascii="Times New Roman" w:eastAsia="맑은 고딕" w:hAnsi="Times New Roman" w:hint="eastAsia"/>
          <w:szCs w:val="20"/>
          <w:lang w:eastAsia="zh-CN"/>
        </w:rPr>
        <w:t xml:space="preserve"> resource</w:t>
      </w:r>
      <w:r>
        <w:rPr>
          <w:rFonts w:ascii="Times New Roman" w:eastAsia="맑은 고딕" w:hAnsi="Times New Roman"/>
          <w:szCs w:val="20"/>
          <w:lang w:eastAsia="zh-CN"/>
        </w:rPr>
        <w:t xml:space="preserve"> </w:t>
      </w:r>
      <w:r>
        <w:rPr>
          <w:rFonts w:ascii="Times New Roman" w:eastAsia="맑은 고딕" w:hAnsi="Times New Roman"/>
          <w:noProof/>
          <w:position w:val="-6"/>
          <w:szCs w:val="20"/>
          <w:lang w:val="en-US" w:eastAsia="ko-KR"/>
        </w:rPr>
        <w:drawing>
          <wp:inline distT="0" distB="0" distL="0" distR="0">
            <wp:extent cx="279400" cy="165100"/>
            <wp:effectExtent l="0" t="0" r="6350" b="635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그림 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79400" cy="165100"/>
                    </a:xfrm>
                    <a:prstGeom prst="rect">
                      <a:avLst/>
                    </a:prstGeom>
                    <a:noFill/>
                    <a:ln>
                      <a:noFill/>
                    </a:ln>
                  </pic:spPr>
                </pic:pic>
              </a:graphicData>
            </a:graphic>
          </wp:inline>
        </w:drawing>
      </w:r>
      <w:r>
        <w:rPr>
          <w:rFonts w:ascii="Times New Roman" w:eastAsia="맑은 고딕" w:hAnsi="Times New Roman"/>
          <w:szCs w:val="20"/>
          <w:lang w:val="en-US"/>
        </w:rPr>
        <w:t xml:space="preserve"> </w:t>
      </w:r>
      <w:r>
        <w:rPr>
          <w:rFonts w:ascii="Times New Roman" w:eastAsia="맑은 고딕" w:hAnsi="Times New Roman"/>
          <w:szCs w:val="20"/>
        </w:rPr>
        <w:t xml:space="preserve">and </w:t>
      </w:r>
      <w:r>
        <w:rPr>
          <w:rFonts w:ascii="Times New Roman" w:eastAsia="맑은 고딕" w:hAnsi="Times New Roman" w:hint="eastAsia"/>
          <w:szCs w:val="20"/>
          <w:lang w:eastAsia="zh-CN"/>
        </w:rPr>
        <w:t>the UE select</w:t>
      </w:r>
      <w:r>
        <w:rPr>
          <w:rFonts w:ascii="Times New Roman" w:eastAsia="맑은 고딕" w:hAnsi="Times New Roman"/>
          <w:szCs w:val="20"/>
          <w:lang w:eastAsia="zh-CN"/>
        </w:rPr>
        <w:t>s</w:t>
      </w:r>
      <w:r>
        <w:rPr>
          <w:rFonts w:ascii="Times New Roman" w:eastAsia="맑은 고딕" w:hAnsi="Times New Roman"/>
          <w:szCs w:val="20"/>
          <w:lang w:val="en-US" w:eastAsia="zh-CN"/>
        </w:rPr>
        <w:t xml:space="preserve"> </w:t>
      </w:r>
      <w:r>
        <w:rPr>
          <w:rFonts w:ascii="Times New Roman" w:eastAsia="맑은 고딕" w:hAnsi="Times New Roman"/>
          <w:noProof/>
          <w:position w:val="-10"/>
          <w:szCs w:val="20"/>
          <w:lang w:val="en-US" w:eastAsia="ko-KR"/>
        </w:rPr>
        <w:drawing>
          <wp:inline distT="0" distB="0" distL="0" distR="0">
            <wp:extent cx="469900" cy="241300"/>
            <wp:effectExtent l="0" t="0" r="6350" b="635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그림 5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CSI report(s) for transmission together with HARQ-ACK</w:t>
      </w:r>
      <w:r>
        <w:rPr>
          <w:rFonts w:ascii="Times New Roman" w:eastAsia="맑은 고딕" w:hAnsi="Times New Roman"/>
          <w:szCs w:val="20"/>
          <w:lang w:val="en-US" w:eastAsia="zh-CN"/>
        </w:rPr>
        <w:t xml:space="preserve"> information and </w:t>
      </w:r>
      <w:r>
        <w:rPr>
          <w:rFonts w:ascii="Times New Roman" w:eastAsia="맑은 고딕" w:hAnsi="Times New Roman"/>
          <w:szCs w:val="20"/>
          <w:lang w:eastAsia="zh-CN"/>
        </w:rPr>
        <w:t>SR, when any,</w:t>
      </w:r>
      <w:r>
        <w:rPr>
          <w:rFonts w:ascii="Times New Roman" w:eastAsia="맑은 고딕" w:hAnsi="Times New Roman" w:hint="eastAsia"/>
          <w:szCs w:val="20"/>
          <w:lang w:eastAsia="zh-CN"/>
        </w:rPr>
        <w:t xml:space="preserve"> in ascending </w:t>
      </w:r>
      <w:r>
        <w:rPr>
          <w:rFonts w:ascii="Times New Roman" w:eastAsia="맑은 고딕" w:hAnsi="Times New Roman"/>
          <w:szCs w:val="20"/>
          <w:lang w:val="en-US" w:eastAsia="zh-CN"/>
        </w:rPr>
        <w:t>priority value</w:t>
      </w:r>
      <w:r>
        <w:rPr>
          <w:rFonts w:ascii="Times New Roman" w:eastAsia="맑은 고딕" w:hAnsi="Times New Roman" w:hint="eastAsia"/>
          <w:szCs w:val="20"/>
          <w:lang w:eastAsia="zh-CN"/>
        </w:rPr>
        <w:t xml:space="preserve"> as described in </w:t>
      </w:r>
      <w:r>
        <w:rPr>
          <w:rFonts w:ascii="Times New Roman" w:eastAsia="맑은 고딕" w:hAnsi="Times New Roman"/>
          <w:szCs w:val="20"/>
        </w:rPr>
        <w:t xml:space="preserve">[6, TS 38.214] </w:t>
      </w:r>
    </w:p>
    <w:p w:rsidR="00F95F3E" w:rsidRDefault="00A453AA">
      <w:pPr>
        <w:spacing w:after="180"/>
        <w:ind w:left="568" w:hanging="284"/>
        <w:rPr>
          <w:rFonts w:ascii="Times New Roman" w:eastAsia="맑은 고딕" w:hAnsi="Times New Roman"/>
          <w:szCs w:val="20"/>
          <w:lang w:val="en-US"/>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hint="eastAsia"/>
          <w:szCs w:val="20"/>
          <w:lang w:eastAsia="zh-CN"/>
        </w:rPr>
        <w:t xml:space="preserve">else, </w:t>
      </w:r>
      <w:r>
        <w:rPr>
          <w:rFonts w:ascii="Times New Roman" w:eastAsia="맑은 고딕" w:hAnsi="Times New Roman"/>
          <w:szCs w:val="20"/>
          <w:lang w:val="en-US" w:eastAsia="zh-CN"/>
        </w:rPr>
        <w:t>the UE</w:t>
      </w:r>
      <w:r>
        <w:rPr>
          <w:rFonts w:ascii="Times New Roman" w:eastAsia="맑은 고딕" w:hAnsi="Times New Roman"/>
          <w:szCs w:val="20"/>
          <w:lang w:val="en-US"/>
        </w:rPr>
        <w:t xml:space="preserve"> transmits the </w:t>
      </w:r>
      <w:bookmarkStart w:id="407" w:name="_Hlk534904159"/>
      <w:r>
        <w:rPr>
          <w:rFonts w:ascii="Times New Roman" w:eastAsia="맑은 고딕" w:hAnsi="Times New Roman"/>
          <w:noProof/>
          <w:position w:val="-10"/>
          <w:szCs w:val="20"/>
          <w:lang w:val="en-US" w:eastAsia="ko-KR"/>
        </w:rPr>
        <w:drawing>
          <wp:inline distT="0" distB="0" distL="0" distR="0">
            <wp:extent cx="1193800" cy="209550"/>
            <wp:effectExtent l="0" t="0" r="635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그림 4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1193800" cy="209550"/>
                    </a:xfrm>
                    <a:prstGeom prst="rect">
                      <a:avLst/>
                    </a:prstGeom>
                    <a:noFill/>
                    <a:ln>
                      <a:noFill/>
                    </a:ln>
                  </pic:spPr>
                </pic:pic>
              </a:graphicData>
            </a:graphic>
          </wp:inline>
        </w:drawing>
      </w:r>
      <w:r>
        <w:rPr>
          <w:rFonts w:ascii="Times New Roman" w:eastAsia="맑은 고딕" w:hAnsi="Times New Roman"/>
          <w:szCs w:val="20"/>
          <w:lang w:val="en-US"/>
        </w:rPr>
        <w:t xml:space="preserve"> bits in a PUCCH resource provided by </w:t>
      </w:r>
      <w:r>
        <w:rPr>
          <w:rFonts w:ascii="Times New Roman" w:eastAsia="맑은 고딕" w:hAnsi="Times New Roman"/>
          <w:i/>
          <w:szCs w:val="20"/>
          <w:lang w:eastAsia="zh-CN"/>
        </w:rPr>
        <w:t>pucch-CSI-ResourceList</w:t>
      </w:r>
      <w:bookmarkEnd w:id="407"/>
      <w:r>
        <w:rPr>
          <w:rFonts w:ascii="Times New Roman" w:eastAsia="맑은 고딕" w:hAnsi="Times New Roman"/>
          <w:szCs w:val="20"/>
          <w:lang w:val="en-US"/>
        </w:rPr>
        <w:t xml:space="preserve"> and determined as described in clause 9.2.5 </w:t>
      </w:r>
    </w:p>
    <w:p w:rsidR="00F95F3E" w:rsidRDefault="00A453AA">
      <w:pPr>
        <w:overflowPunct w:val="0"/>
        <w:autoSpaceDE w:val="0"/>
        <w:autoSpaceDN w:val="0"/>
        <w:adjustRightInd w:val="0"/>
        <w:spacing w:after="180"/>
        <w:textAlignment w:val="baseline"/>
        <w:rPr>
          <w:rFonts w:ascii="Times New Roman" w:eastAsia="맑은 고딕" w:hAnsi="Times New Roman"/>
          <w:szCs w:val="20"/>
          <w:lang w:eastAsia="zh-CN"/>
        </w:rPr>
      </w:pPr>
      <w:r>
        <w:rPr>
          <w:rFonts w:ascii="Times New Roman" w:eastAsia="맑은 고딕" w:hAnsi="Times New Roman"/>
          <w:szCs w:val="20"/>
          <w:lang w:eastAsia="zh-CN"/>
        </w:rPr>
        <w:t>I</w:t>
      </w:r>
      <w:r>
        <w:rPr>
          <w:rFonts w:ascii="Times New Roman" w:eastAsia="맑은 고딕" w:hAnsi="Times New Roman" w:hint="eastAsia"/>
          <w:szCs w:val="20"/>
          <w:lang w:eastAsia="zh-CN"/>
        </w:rPr>
        <w:t xml:space="preserve">f </w:t>
      </w:r>
      <w:r>
        <w:rPr>
          <w:rFonts w:ascii="Times New Roman" w:eastAsia="맑은 고딕" w:hAnsi="Times New Roman"/>
          <w:szCs w:val="20"/>
          <w:lang w:val="en-US" w:eastAsia="zh-CN"/>
        </w:rPr>
        <w:t xml:space="preserve">a UE </w:t>
      </w:r>
      <w:r>
        <w:rPr>
          <w:rFonts w:ascii="Times New Roman" w:eastAsia="맑은 고딕" w:hAnsi="Times New Roman"/>
          <w:szCs w:val="20"/>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rsidR="00F95F3E" w:rsidRDefault="00A453AA">
      <w:pPr>
        <w:spacing w:after="180"/>
        <w:ind w:left="540"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eastAsia="zh-CN"/>
        </w:rPr>
        <w:t xml:space="preserve">the UE determines the PUCCH resource </w:t>
      </w:r>
      <w:r>
        <w:rPr>
          <w:rFonts w:ascii="Times New Roman" w:eastAsia="맑은 고딕" w:hAnsi="Times New Roman"/>
          <w:szCs w:val="20"/>
        </w:rPr>
        <w:t xml:space="preserve">using </w:t>
      </w:r>
      <w:r>
        <w:rPr>
          <w:rFonts w:ascii="Times New Roman" w:eastAsia="맑은 고딕" w:hAnsi="Times New Roman"/>
          <w:szCs w:val="20"/>
          <w:lang w:eastAsia="zh-CN"/>
        </w:rPr>
        <w:t>the PUCCH resource indicator field [5, TS 38.212] in a last of a number of DCI formats</w:t>
      </w:r>
      <w:r>
        <w:rPr>
          <w:rFonts w:ascii="Times New Roman" w:eastAsia="맑은 고딕" w:hAnsi="Times New Roman"/>
          <w:szCs w:val="20"/>
        </w:rPr>
        <w:t xml:space="preserve"> with a value of a PDSCH-to-HARQ_feedback timing indicator field, if present, or a value of </w:t>
      </w:r>
      <w:r>
        <w:rPr>
          <w:rFonts w:ascii="Times New Roman" w:eastAsia="맑은 고딕" w:hAnsi="Times New Roman"/>
          <w:i/>
          <w:szCs w:val="20"/>
        </w:rPr>
        <w:t>dl-DataToUL-ACK</w:t>
      </w:r>
      <w:r>
        <w:rPr>
          <w:rFonts w:ascii="Times New Roman" w:eastAsia="맑은 고딕" w:hAnsi="Times New Roman"/>
          <w:szCs w:val="20"/>
        </w:rPr>
        <w:t xml:space="preserve">, or </w:t>
      </w:r>
      <w:r>
        <w:rPr>
          <w:rFonts w:ascii="Times New Roman" w:eastAsia="맑은 고딕" w:hAnsi="Times New Roman"/>
          <w:i/>
          <w:szCs w:val="20"/>
        </w:rPr>
        <w:t>dl-DataToUL-ACK-r16</w:t>
      </w:r>
      <w:r>
        <w:rPr>
          <w:rFonts w:ascii="Times New Roman" w:eastAsia="맑은 고딕" w:hAnsi="Times New Roman"/>
          <w:iCs/>
          <w:szCs w:val="20"/>
        </w:rPr>
        <w:t>,</w:t>
      </w:r>
      <w:r>
        <w:rPr>
          <w:rFonts w:ascii="Times New Roman" w:eastAsia="맑은 고딕" w:hAnsi="Times New Roman"/>
          <w:szCs w:val="20"/>
        </w:rPr>
        <w:t xml:space="preserve"> or </w:t>
      </w:r>
      <w:r>
        <w:rPr>
          <w:rFonts w:ascii="Times New Roman" w:eastAsia="맑은 고딕" w:hAnsi="Times New Roman"/>
          <w:i/>
          <w:szCs w:val="20"/>
        </w:rPr>
        <w:t>dl-DataToUL-ACK-DCI-1-2</w:t>
      </w:r>
      <w:r>
        <w:rPr>
          <w:rFonts w:ascii="Times New Roman" w:eastAsia="맑은 고딕" w:hAnsi="Times New Roman"/>
          <w:szCs w:val="20"/>
        </w:rPr>
        <w:t>,</w:t>
      </w:r>
      <w:ins w:id="408" w:author="Samsung" w:date="2022-08-12T10:51:00Z">
        <w:r>
          <w:rPr>
            <w:rFonts w:ascii="Times New Roman" w:eastAsia="맑은 고딕" w:hAnsi="Times New Roman"/>
            <w:szCs w:val="20"/>
          </w:rPr>
          <w:t xml:space="preserve"> </w:t>
        </w:r>
        <w:r>
          <w:rPr>
            <w:rFonts w:ascii="Times New Roman" w:eastAsia="맑은 고딕" w:hAnsi="Times New Roman"/>
            <w:szCs w:val="20"/>
            <w:lang w:val="en-US" w:eastAsia="zh-CN"/>
          </w:rPr>
          <w:t xml:space="preserve">or </w:t>
        </w:r>
        <w:r>
          <w:rPr>
            <w:rFonts w:ascii="Times New Roman" w:hAnsi="Times New Roman"/>
            <w:i/>
            <w:szCs w:val="20"/>
            <w:lang w:val="en-US"/>
          </w:rPr>
          <w:t xml:space="preserve">dl-DataToUL-ACK-r17, </w:t>
        </w:r>
        <w:r>
          <w:rPr>
            <w:rFonts w:ascii="Times New Roman" w:eastAsia="맑은 고딕" w:hAnsi="Times New Roman"/>
            <w:szCs w:val="20"/>
          </w:rPr>
          <w:t xml:space="preserve">or </w:t>
        </w:r>
        <w:r>
          <w:rPr>
            <w:rFonts w:ascii="Times New Roman" w:eastAsia="맑은 고딕" w:hAnsi="Times New Roman"/>
            <w:i/>
            <w:szCs w:val="20"/>
          </w:rPr>
          <w:t>dl-DataToUL-ACK-DCI-1-2-r17</w:t>
        </w:r>
        <w:r>
          <w:rPr>
            <w:rFonts w:ascii="Times New Roman" w:eastAsia="맑은 고딕" w:hAnsi="Times New Roman"/>
            <w:szCs w:val="20"/>
          </w:rPr>
          <w:t>,</w:t>
        </w:r>
      </w:ins>
      <w:r>
        <w:rPr>
          <w:rFonts w:ascii="Times New Roman" w:eastAsia="맑은 고딕" w:hAnsi="Times New Roman"/>
          <w:szCs w:val="20"/>
        </w:rPr>
        <w:t xml:space="preserve"> indicating a same slot for the PUCCH transmission,</w:t>
      </w:r>
      <w:r>
        <w:rPr>
          <w:rFonts w:ascii="Times New Roman" w:eastAsia="맑은 고딕" w:hAnsi="Times New Roman"/>
          <w:szCs w:val="20"/>
          <w:lang w:val="en-US" w:eastAsia="zh-CN"/>
        </w:rPr>
        <w:t xml:space="preserve"> from a PUCCH resource set provided to the UE for HARQ-ACK transmission, and </w:t>
      </w:r>
    </w:p>
    <w:p w:rsidR="00F95F3E" w:rsidRDefault="00A453AA">
      <w:pPr>
        <w:spacing w:after="180"/>
        <w:ind w:left="540"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eastAsia="zh-CN"/>
        </w:rPr>
        <w:t xml:space="preserve">the UE determines the PUCCH resource set as </w:t>
      </w:r>
      <w:r>
        <w:rPr>
          <w:rFonts w:ascii="Times New Roman" w:eastAsia="맑은 고딕" w:hAnsi="Times New Roman"/>
          <w:szCs w:val="20"/>
        </w:rPr>
        <w:t xml:space="preserve">described in clause 9.2.1 and clause 9.2.3 for </w:t>
      </w:r>
      <w:r>
        <w:rPr>
          <w:rFonts w:ascii="Times New Roman" w:eastAsia="맑은 고딕" w:hAnsi="Times New Roman"/>
          <w:noProof/>
          <w:position w:val="-10"/>
          <w:szCs w:val="20"/>
          <w:lang w:val="en-US" w:eastAsia="ko-KR"/>
        </w:rPr>
        <w:drawing>
          <wp:inline distT="0" distB="0" distL="0" distR="0">
            <wp:extent cx="241300" cy="241300"/>
            <wp:effectExtent l="0" t="0" r="6350" b="635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그림 4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41300" cy="241300"/>
                    </a:xfrm>
                    <a:prstGeom prst="rect">
                      <a:avLst/>
                    </a:prstGeom>
                    <a:noFill/>
                    <a:ln>
                      <a:noFill/>
                    </a:ln>
                  </pic:spPr>
                </pic:pic>
              </a:graphicData>
            </a:graphic>
          </wp:inline>
        </w:drawing>
      </w:r>
      <w:r>
        <w:rPr>
          <w:rFonts w:ascii="Times New Roman" w:eastAsia="맑은 고딕" w:hAnsi="Times New Roman"/>
          <w:szCs w:val="20"/>
        </w:rPr>
        <w:t xml:space="preserve"> UCI bits</w:t>
      </w:r>
    </w:p>
    <w:p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rPr>
        <w:t>and</w:t>
      </w:r>
    </w:p>
    <w:p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hint="eastAsia"/>
          <w:szCs w:val="20"/>
          <w:lang w:eastAsia="zh-CN"/>
        </w:rPr>
        <w:t xml:space="preserve">if </w:t>
      </w:r>
      <w:r>
        <w:rPr>
          <w:rFonts w:ascii="Times New Roman" w:eastAsia="맑은 고딕" w:hAnsi="Times New Roman"/>
          <w:noProof/>
          <w:position w:val="-12"/>
          <w:szCs w:val="20"/>
          <w:lang w:val="en-US" w:eastAsia="ko-KR"/>
        </w:rPr>
        <w:drawing>
          <wp:inline distT="0" distB="0" distL="0" distR="0">
            <wp:extent cx="3657600" cy="241300"/>
            <wp:effectExtent l="0" t="0" r="0" b="635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그림 4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3657600" cy="241300"/>
                    </a:xfrm>
                    <a:prstGeom prst="rect">
                      <a:avLst/>
                    </a:prstGeom>
                    <a:noFill/>
                    <a:ln>
                      <a:noFill/>
                    </a:ln>
                  </pic:spPr>
                </pic:pic>
              </a:graphicData>
            </a:graphic>
          </wp:inline>
        </w:drawing>
      </w:r>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the UE transmit</w:t>
      </w:r>
      <w:r>
        <w:rPr>
          <w:rFonts w:ascii="Times New Roman" w:eastAsia="맑은 고딕" w:hAnsi="Times New Roman"/>
          <w:szCs w:val="20"/>
          <w:lang w:val="en-US" w:eastAsia="zh-CN"/>
        </w:rPr>
        <w:t>s</w:t>
      </w:r>
      <w:r>
        <w:rPr>
          <w:rFonts w:ascii="Times New Roman" w:eastAsia="맑은 고딕" w:hAnsi="Times New Roman" w:hint="eastAsia"/>
          <w:szCs w:val="20"/>
          <w:lang w:eastAsia="zh-CN"/>
        </w:rPr>
        <w:t xml:space="preserve"> the HARQ-ACK</w:t>
      </w:r>
      <w:r>
        <w:rPr>
          <w:rFonts w:ascii="Times New Roman" w:eastAsia="맑은 고딕" w:hAnsi="Times New Roman"/>
          <w:szCs w:val="20"/>
          <w:lang w:val="en-US" w:eastAsia="zh-CN"/>
        </w:rPr>
        <w:t xml:space="preserve">, </w:t>
      </w:r>
      <w:r>
        <w:rPr>
          <w:rFonts w:ascii="Times New Roman" w:eastAsia="맑은 고딕" w:hAnsi="Times New Roman" w:hint="eastAsia"/>
          <w:szCs w:val="20"/>
          <w:lang w:eastAsia="zh-CN"/>
        </w:rPr>
        <w:t>SR</w:t>
      </w:r>
      <w:r>
        <w:rPr>
          <w:rFonts w:ascii="Times New Roman" w:eastAsia="맑은 고딕" w:hAnsi="Times New Roman"/>
          <w:szCs w:val="20"/>
          <w:lang w:val="en-US" w:eastAsia="zh-CN"/>
        </w:rPr>
        <w:t>,</w:t>
      </w:r>
      <w:r>
        <w:rPr>
          <w:rFonts w:ascii="Times New Roman" w:eastAsia="맑은 고딕" w:hAnsi="Times New Roman" w:hint="eastAsia"/>
          <w:szCs w:val="20"/>
          <w:lang w:eastAsia="zh-CN"/>
        </w:rPr>
        <w:t xml:space="preserve"> and CSI </w:t>
      </w:r>
      <w:r>
        <w:rPr>
          <w:rFonts w:ascii="Times New Roman" w:eastAsia="맑은 고딕" w:hAnsi="Times New Roman"/>
          <w:szCs w:val="20"/>
          <w:lang w:val="en-US" w:eastAsia="zh-CN"/>
        </w:rPr>
        <w:t xml:space="preserve">reports </w:t>
      </w:r>
      <w:r>
        <w:rPr>
          <w:rFonts w:ascii="Times New Roman" w:eastAsia="맑은 고딕" w:hAnsi="Times New Roman" w:hint="eastAsia"/>
          <w:szCs w:val="20"/>
          <w:lang w:eastAsia="zh-CN"/>
        </w:rPr>
        <w:t xml:space="preserve">bits </w:t>
      </w:r>
      <w:r>
        <w:rPr>
          <w:rFonts w:ascii="Times New Roman" w:eastAsia="맑은 고딕" w:hAnsi="Times New Roman"/>
          <w:szCs w:val="20"/>
        </w:rPr>
        <w:t xml:space="preserve">by selecting the minimum number </w:t>
      </w:r>
      <w:r>
        <w:rPr>
          <w:rFonts w:ascii="Times New Roman" w:eastAsia="맑은 고딕" w:hAnsi="Times New Roman"/>
          <w:noProof/>
          <w:position w:val="-12"/>
          <w:szCs w:val="20"/>
          <w:lang w:val="en-US" w:eastAsia="ko-KR"/>
        </w:rPr>
        <w:drawing>
          <wp:inline distT="0" distB="0" distL="0" distR="0">
            <wp:extent cx="469900" cy="241300"/>
            <wp:effectExtent l="0" t="0" r="6350" b="635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그림 4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of the </w:t>
      </w:r>
      <w:r>
        <w:rPr>
          <w:rFonts w:ascii="Times New Roman" w:eastAsia="맑은 고딕" w:hAnsi="Times New Roman"/>
          <w:noProof/>
          <w:position w:val="-10"/>
          <w:szCs w:val="20"/>
          <w:lang w:val="en-US" w:eastAsia="ko-KR"/>
        </w:rPr>
        <w:drawing>
          <wp:inline distT="0" distB="0" distL="0" distR="0">
            <wp:extent cx="469900" cy="241300"/>
            <wp:effectExtent l="0" t="0" r="6350" b="635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그림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PRBs satisfying </w:t>
      </w:r>
      <w:r>
        <w:rPr>
          <w:rFonts w:ascii="Times New Roman" w:eastAsia="맑은 고딕" w:hAnsi="Times New Roman"/>
          <w:noProof/>
          <w:position w:val="-12"/>
          <w:szCs w:val="20"/>
          <w:lang w:val="en-US" w:eastAsia="ko-KR"/>
        </w:rPr>
        <w:drawing>
          <wp:inline distT="0" distB="0" distL="0" distR="0">
            <wp:extent cx="3657600" cy="241300"/>
            <wp:effectExtent l="0" t="0" r="0" b="635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그림 4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3657600" cy="241300"/>
                    </a:xfrm>
                    <a:prstGeom prst="rect">
                      <a:avLst/>
                    </a:prstGeom>
                    <a:noFill/>
                    <a:ln>
                      <a:noFill/>
                    </a:ln>
                  </pic:spPr>
                </pic:pic>
              </a:graphicData>
            </a:graphic>
          </wp:inline>
        </w:drawing>
      </w:r>
      <w:r>
        <w:rPr>
          <w:rFonts w:ascii="Times New Roman" w:eastAsia="맑은 고딕" w:hAnsi="Times New Roman"/>
          <w:szCs w:val="20"/>
        </w:rPr>
        <w:t xml:space="preserve"> as described in clauses 9.2.3 and 9.2.5.1</w:t>
      </w:r>
      <w:r>
        <w:rPr>
          <w:rFonts w:ascii="Times New Roman" w:eastAsia="맑은 고딕" w:hAnsi="Times New Roman"/>
          <w:szCs w:val="20"/>
          <w:lang w:eastAsia="zh-CN"/>
        </w:rPr>
        <w:t>;</w:t>
      </w:r>
    </w:p>
    <w:p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else</w:t>
      </w:r>
      <w:r>
        <w:rPr>
          <w:rFonts w:ascii="Times New Roman" w:eastAsia="맑은 고딕" w:hAnsi="Times New Roman" w:hint="eastAsia"/>
          <w:szCs w:val="20"/>
          <w:lang w:eastAsia="zh-CN"/>
        </w:rPr>
        <w:t>, the UE select</w:t>
      </w:r>
      <w:r>
        <w:rPr>
          <w:rFonts w:ascii="Times New Roman" w:eastAsia="맑은 고딕" w:hAnsi="Times New Roman"/>
          <w:szCs w:val="20"/>
          <w:lang w:eastAsia="zh-CN"/>
        </w:rPr>
        <w:t>s</w:t>
      </w:r>
      <w:r>
        <w:rPr>
          <w:rFonts w:ascii="Times New Roman" w:eastAsia="맑은 고딕" w:hAnsi="Times New Roman" w:hint="eastAsia"/>
          <w:szCs w:val="20"/>
          <w:lang w:eastAsia="zh-CN"/>
        </w:rPr>
        <w:t xml:space="preserve"> </w:t>
      </w:r>
      <w:r>
        <w:rPr>
          <w:rFonts w:ascii="Times New Roman" w:eastAsia="맑은 고딕" w:hAnsi="Times New Roman"/>
          <w:noProof/>
          <w:position w:val="-10"/>
          <w:szCs w:val="20"/>
          <w:lang w:val="en-US" w:eastAsia="ko-KR"/>
        </w:rPr>
        <w:drawing>
          <wp:inline distT="0" distB="0" distL="0" distR="0">
            <wp:extent cx="469900" cy="241300"/>
            <wp:effectExtent l="0" t="0" r="6350" b="635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그림 4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CSI report(s)</w:t>
      </w:r>
      <w:r>
        <w:rPr>
          <w:rFonts w:ascii="Times New Roman" w:eastAsia="맑은 고딕" w:hAnsi="Times New Roman"/>
          <w:szCs w:val="20"/>
          <w:lang w:val="en-US" w:eastAsia="zh-CN"/>
        </w:rPr>
        <w:t>, from the</w:t>
      </w:r>
      <w:r>
        <w:rPr>
          <w:rFonts w:ascii="Times New Roman" w:eastAsia="맑은 고딕" w:hAnsi="Times New Roman" w:hint="eastAsia"/>
          <w:szCs w:val="20"/>
          <w:lang w:eastAsia="zh-CN"/>
        </w:rPr>
        <w:t xml:space="preserve"> </w:t>
      </w:r>
      <w:r>
        <w:rPr>
          <w:rFonts w:ascii="Times New Roman" w:eastAsia="맑은 고딕" w:hAnsi="Times New Roman"/>
          <w:noProof/>
          <w:position w:val="-10"/>
          <w:szCs w:val="20"/>
          <w:lang w:val="en-US" w:eastAsia="ko-KR"/>
        </w:rPr>
        <w:drawing>
          <wp:inline distT="0" distB="0" distL="0" distR="0">
            <wp:extent cx="298450" cy="241300"/>
            <wp:effectExtent l="0" t="0" r="6350" b="635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그림 4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98450" cy="241300"/>
                    </a:xfrm>
                    <a:prstGeom prst="rect">
                      <a:avLst/>
                    </a:prstGeom>
                    <a:noFill/>
                    <a:ln>
                      <a:noFill/>
                    </a:ln>
                  </pic:spPr>
                </pic:pic>
              </a:graphicData>
            </a:graphic>
          </wp:inline>
        </w:drawing>
      </w:r>
      <w:r>
        <w:rPr>
          <w:rFonts w:ascii="Times New Roman" w:eastAsia="맑은 고딕" w:hAnsi="Times New Roman"/>
          <w:szCs w:val="20"/>
          <w:lang w:val="en-US"/>
        </w:rPr>
        <w:t xml:space="preserve"> CSI reports, </w:t>
      </w:r>
      <w:r>
        <w:rPr>
          <w:rFonts w:ascii="Times New Roman" w:eastAsia="맑은 고딕" w:hAnsi="Times New Roman" w:hint="eastAsia"/>
          <w:szCs w:val="20"/>
          <w:lang w:eastAsia="zh-CN"/>
        </w:rPr>
        <w:t>for transmission together with HARQ-ACK</w:t>
      </w:r>
      <w:r>
        <w:rPr>
          <w:rFonts w:ascii="Times New Roman" w:eastAsia="맑은 고딕" w:hAnsi="Times New Roman"/>
          <w:szCs w:val="20"/>
          <w:lang w:val="en-US" w:eastAsia="zh-CN"/>
        </w:rPr>
        <w:t xml:space="preserve"> and </w:t>
      </w:r>
      <w:r>
        <w:rPr>
          <w:rFonts w:ascii="Times New Roman" w:eastAsia="맑은 고딕" w:hAnsi="Times New Roman" w:hint="eastAsia"/>
          <w:szCs w:val="20"/>
          <w:lang w:eastAsia="zh-CN"/>
        </w:rPr>
        <w:t xml:space="preserve">SR in ascending </w:t>
      </w:r>
      <w:r>
        <w:rPr>
          <w:rFonts w:ascii="Times New Roman" w:eastAsia="맑은 고딕" w:hAnsi="Times New Roman"/>
          <w:szCs w:val="20"/>
          <w:lang w:val="en-US" w:eastAsia="zh-CN"/>
        </w:rPr>
        <w:t>priority value [6, TS 38.214]</w:t>
      </w:r>
      <w:r>
        <w:rPr>
          <w:rFonts w:ascii="Times New Roman" w:eastAsia="맑은 고딕" w:hAnsi="Times New Roman" w:hint="eastAsia"/>
          <w:szCs w:val="20"/>
          <w:lang w:eastAsia="zh-CN"/>
        </w:rPr>
        <w:t xml:space="preserve">, where  the value of </w:t>
      </w:r>
      <w:r>
        <w:rPr>
          <w:rFonts w:ascii="Times New Roman" w:eastAsia="맑은 고딕" w:hAnsi="Times New Roman"/>
          <w:noProof/>
          <w:position w:val="-10"/>
          <w:szCs w:val="20"/>
          <w:lang w:val="en-US" w:eastAsia="ko-KR"/>
        </w:rPr>
        <w:drawing>
          <wp:inline distT="0" distB="0" distL="0" distR="0">
            <wp:extent cx="469900" cy="241300"/>
            <wp:effectExtent l="0" t="0" r="6350" b="635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그림 4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satisfies</w:t>
      </w:r>
      <w:r>
        <w:rPr>
          <w:rFonts w:ascii="Times New Roman" w:eastAsia="맑은 고딕" w:hAnsi="Times New Roman"/>
          <w:szCs w:val="20"/>
          <w:lang w:eastAsia="zh-CN"/>
        </w:rPr>
        <w:t xml:space="preserve"> </w:t>
      </w:r>
      <w:r>
        <w:rPr>
          <w:rFonts w:ascii="Times New Roman" w:eastAsia="맑은 고딕" w:hAnsi="Times New Roman"/>
          <w:noProof/>
          <w:position w:val="-34"/>
          <w:szCs w:val="20"/>
          <w:lang w:val="en-US" w:eastAsia="ko-KR"/>
        </w:rPr>
        <w:drawing>
          <wp:inline distT="0" distB="0" distL="0" distR="0">
            <wp:extent cx="4260850" cy="533400"/>
            <wp:effectExtent l="0" t="0" r="635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그림 4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4260850" cy="5334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and </w:t>
      </w:r>
      <w:r>
        <w:rPr>
          <w:rFonts w:ascii="Times New Roman" w:eastAsia="맑은 고딕" w:hAnsi="Times New Roman"/>
          <w:noProof/>
          <w:position w:val="-34"/>
          <w:szCs w:val="20"/>
          <w:lang w:val="en-US" w:eastAsia="ko-KR"/>
        </w:rPr>
        <w:drawing>
          <wp:inline distT="0" distB="0" distL="0" distR="0">
            <wp:extent cx="4286250" cy="527050"/>
            <wp:effectExtent l="0" t="0" r="0" b="635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그림 3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4286250" cy="52705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where</w:t>
      </w:r>
      <w:r>
        <w:rPr>
          <w:rFonts w:ascii="Times New Roman" w:eastAsia="맑은 고딕" w:hAnsi="Times New Roman" w:hint="eastAsia"/>
          <w:szCs w:val="20"/>
          <w:lang w:eastAsia="zh-CN"/>
        </w:rPr>
        <w:t xml:space="preserve"> </w:t>
      </w:r>
      <w:r>
        <w:rPr>
          <w:rFonts w:ascii="Times New Roman" w:eastAsia="맑은 고딕" w:hAnsi="Times New Roman"/>
          <w:noProof/>
          <w:position w:val="-12"/>
          <w:szCs w:val="20"/>
          <w:lang w:val="en-US" w:eastAsia="ko-KR"/>
        </w:rPr>
        <w:drawing>
          <wp:inline distT="0" distB="0" distL="0" distR="0">
            <wp:extent cx="819150" cy="241300"/>
            <wp:effectExtent l="0" t="0" r="0" b="635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그림 3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819150" cy="241300"/>
                    </a:xfrm>
                    <a:prstGeom prst="rect">
                      <a:avLst/>
                    </a:prstGeom>
                    <a:noFill/>
                    <a:ln>
                      <a:noFill/>
                    </a:ln>
                  </pic:spPr>
                </pic:pic>
              </a:graphicData>
            </a:graphic>
          </wp:inline>
        </w:drawing>
      </w:r>
      <w:r>
        <w:rPr>
          <w:rFonts w:ascii="Times New Roman" w:eastAsia="맑은 고딕" w:hAnsi="Times New Roman"/>
          <w:szCs w:val="20"/>
          <w:lang w:val="en-US"/>
        </w:rPr>
        <w:t xml:space="preserve"> is a </w:t>
      </w:r>
      <w:r>
        <w:rPr>
          <w:rFonts w:ascii="Times New Roman" w:eastAsia="맑은 고딕" w:hAnsi="Times New Roman"/>
          <w:szCs w:val="20"/>
          <w:lang w:eastAsia="zh-CN"/>
        </w:rPr>
        <w:t>number of CRC bits corresponding to</w:t>
      </w:r>
      <w:r>
        <w:rPr>
          <w:rFonts w:ascii="Times New Roman" w:eastAsia="맑은 고딕" w:hAnsi="Times New Roman"/>
          <w:szCs w:val="20"/>
          <w:lang w:val="en-US" w:eastAsia="zh-CN"/>
        </w:rPr>
        <w:t xml:space="preserve"> </w:t>
      </w:r>
      <w:r>
        <w:rPr>
          <w:rFonts w:ascii="Times New Roman" w:eastAsia="맑은 고딕" w:hAnsi="Times New Roman"/>
          <w:noProof/>
          <w:position w:val="-24"/>
          <w:szCs w:val="20"/>
          <w:lang w:val="en-US" w:eastAsia="ko-KR"/>
        </w:rPr>
        <w:drawing>
          <wp:inline distT="0" distB="0" distL="0" distR="0">
            <wp:extent cx="1479550" cy="4191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그림 3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1479550" cy="419100"/>
                    </a:xfrm>
                    <a:prstGeom prst="rect">
                      <a:avLst/>
                    </a:prstGeom>
                    <a:noFill/>
                    <a:ln>
                      <a:noFill/>
                    </a:ln>
                  </pic:spPr>
                </pic:pic>
              </a:graphicData>
            </a:graphic>
          </wp:inline>
        </w:drawing>
      </w:r>
      <w:r>
        <w:rPr>
          <w:rFonts w:ascii="Times New Roman" w:eastAsia="맑은 고딕" w:hAnsi="Times New Roman"/>
          <w:szCs w:val="20"/>
          <w:lang w:val="en-US"/>
        </w:rPr>
        <w:t xml:space="preserve"> UCI bits, and </w:t>
      </w:r>
      <w:r>
        <w:rPr>
          <w:rFonts w:ascii="Times New Roman" w:eastAsia="맑은 고딕" w:hAnsi="Times New Roman"/>
          <w:noProof/>
          <w:position w:val="-12"/>
          <w:szCs w:val="20"/>
          <w:lang w:val="en-US" w:eastAsia="ko-KR"/>
        </w:rPr>
        <w:drawing>
          <wp:inline distT="0" distB="0" distL="0" distR="0">
            <wp:extent cx="914400" cy="241300"/>
            <wp:effectExtent l="0" t="0" r="0" b="635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그림 3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914400" cy="241300"/>
                    </a:xfrm>
                    <a:prstGeom prst="rect">
                      <a:avLst/>
                    </a:prstGeom>
                    <a:noFill/>
                    <a:ln>
                      <a:noFill/>
                    </a:ln>
                  </pic:spPr>
                </pic:pic>
              </a:graphicData>
            </a:graphic>
          </wp:inline>
        </w:drawing>
      </w:r>
      <w:r>
        <w:rPr>
          <w:rFonts w:ascii="Times New Roman" w:eastAsia="맑은 고딕" w:hAnsi="Times New Roman"/>
          <w:szCs w:val="20"/>
          <w:lang w:val="en-US"/>
        </w:rPr>
        <w:t xml:space="preserve"> is a </w:t>
      </w:r>
      <w:r>
        <w:rPr>
          <w:rFonts w:ascii="Times New Roman" w:eastAsia="맑은 고딕" w:hAnsi="Times New Roman"/>
          <w:szCs w:val="20"/>
          <w:lang w:eastAsia="zh-CN"/>
        </w:rPr>
        <w:t>number of CRC bits corresponding to</w:t>
      </w:r>
      <w:r>
        <w:rPr>
          <w:rFonts w:ascii="Times New Roman" w:eastAsia="맑은 고딕" w:hAnsi="Times New Roman"/>
          <w:szCs w:val="20"/>
          <w:lang w:val="en-US" w:eastAsia="zh-CN"/>
        </w:rPr>
        <w:t xml:space="preserve"> </w:t>
      </w:r>
      <w:r>
        <w:rPr>
          <w:rFonts w:ascii="Times New Roman" w:eastAsia="맑은 고딕" w:hAnsi="Times New Roman"/>
          <w:noProof/>
          <w:position w:val="-24"/>
          <w:szCs w:val="20"/>
          <w:lang w:val="en-US" w:eastAsia="ko-KR"/>
        </w:rPr>
        <w:drawing>
          <wp:inline distT="0" distB="0" distL="0" distR="0">
            <wp:extent cx="1479550" cy="43815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그림 3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1479550" cy="438150"/>
                    </a:xfrm>
                    <a:prstGeom prst="rect">
                      <a:avLst/>
                    </a:prstGeom>
                    <a:noFill/>
                    <a:ln>
                      <a:noFill/>
                    </a:ln>
                  </pic:spPr>
                </pic:pic>
              </a:graphicData>
            </a:graphic>
          </wp:inline>
        </w:drawing>
      </w:r>
      <w:r>
        <w:rPr>
          <w:rFonts w:ascii="Times New Roman" w:eastAsia="맑은 고딕" w:hAnsi="Times New Roman"/>
          <w:szCs w:val="20"/>
          <w:lang w:val="en-US"/>
        </w:rPr>
        <w:t xml:space="preserve"> UCI bits</w:t>
      </w:r>
      <w:r>
        <w:rPr>
          <w:rFonts w:ascii="Times New Roman" w:eastAsia="맑은 고딕" w:hAnsi="Times New Roman"/>
          <w:szCs w:val="20"/>
          <w:lang w:eastAsia="zh-CN"/>
        </w:rPr>
        <w:t>.</w:t>
      </w:r>
    </w:p>
    <w:p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I</w:t>
      </w:r>
      <w:r>
        <w:rPr>
          <w:rFonts w:ascii="Times New Roman" w:eastAsia="맑은 고딕" w:hAnsi="Times New Roman" w:hint="eastAsia"/>
          <w:szCs w:val="20"/>
          <w:lang w:eastAsia="zh-CN"/>
        </w:rPr>
        <w:t xml:space="preserve">f </w:t>
      </w:r>
      <w:r>
        <w:rPr>
          <w:rFonts w:ascii="Times New Roman" w:eastAsia="맑은 고딕" w:hAnsi="Times New Roman"/>
          <w:szCs w:val="20"/>
          <w:lang w:val="en-US" w:eastAsia="zh-CN"/>
        </w:rPr>
        <w:t xml:space="preserve">a UE </w:t>
      </w:r>
      <w:r>
        <w:rPr>
          <w:rFonts w:ascii="Times New Roman" w:eastAsia="맑은 고딕" w:hAnsi="Times New Roman"/>
          <w:szCs w:val="20"/>
          <w:lang w:eastAsia="zh-CN"/>
        </w:rPr>
        <w:t xml:space="preserve">is provided </w:t>
      </w:r>
      <w:r>
        <w:rPr>
          <w:rFonts w:ascii="Times New Roman" w:eastAsia="맑은 고딕" w:hAnsi="Times New Roman"/>
          <w:szCs w:val="20"/>
          <w:lang w:val="en-US"/>
        </w:rPr>
        <w:t xml:space="preserve">a first interlace of </w:t>
      </w:r>
      <m:oMath>
        <m:sSubSup>
          <m:sSubSupPr>
            <m:ctrlPr>
              <w:rPr>
                <w:rFonts w:ascii="Cambria Math" w:eastAsia="맑은 고딕" w:hAnsi="Cambria Math"/>
                <w:i/>
                <w:szCs w:val="20"/>
              </w:rPr>
            </m:ctrlPr>
          </m:sSubSupPr>
          <m:e>
            <m:r>
              <w:rPr>
                <w:rFonts w:ascii="Cambria Math" w:eastAsia="맑은 고딕" w:hAnsi="Times New Roman"/>
                <w:szCs w:val="20"/>
              </w:rPr>
              <m:t>M</m:t>
            </m:r>
          </m:e>
          <m:sub>
            <m:r>
              <m:rPr>
                <m:nor/>
              </m:rPr>
              <w:rPr>
                <w:rFonts w:ascii="Cambria Math" w:eastAsia="맑은 고딕" w:hAnsi="Times New Roman"/>
                <w:szCs w:val="20"/>
              </w:rPr>
              <m:t>Interlace,0</m:t>
            </m:r>
            <m:ctrlPr>
              <w:rPr>
                <w:rFonts w:ascii="Cambria Math" w:eastAsia="맑은 고딕" w:hAnsi="Cambria Math"/>
                <w:szCs w:val="20"/>
              </w:rPr>
            </m:ctrlPr>
          </m:sub>
          <m:sup>
            <m:r>
              <m:rPr>
                <m:nor/>
              </m:rPr>
              <w:rPr>
                <w:rFonts w:ascii="Cambria Math"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rPr>
        <w:t xml:space="preserve"> PRBs </w:t>
      </w:r>
      <w:r>
        <w:rPr>
          <w:rFonts w:ascii="Times New Roman" w:eastAsia="맑은 고딕" w:hAnsi="Times New Roman"/>
          <w:szCs w:val="20"/>
          <w:lang w:val="en-US"/>
        </w:rPr>
        <w:t xml:space="preserve">by </w:t>
      </w:r>
      <w:r>
        <w:rPr>
          <w:rFonts w:ascii="Times New Roman" w:eastAsia="맑은 고딕" w:hAnsi="Times New Roman"/>
          <w:i/>
          <w:szCs w:val="20"/>
        </w:rPr>
        <w:t>interlace0</w:t>
      </w:r>
      <w:r>
        <w:rPr>
          <w:rFonts w:ascii="Times New Roman" w:eastAsia="맑은 고딕" w:hAnsi="Times New Roman"/>
          <w:szCs w:val="20"/>
        </w:rPr>
        <w:t xml:space="preserve"> in </w:t>
      </w:r>
      <w:r>
        <w:rPr>
          <w:rFonts w:ascii="Times New Roman" w:eastAsia="맑은 고딕" w:hAnsi="Times New Roman"/>
          <w:i/>
          <w:szCs w:val="20"/>
        </w:rPr>
        <w:t>InterlaceAllocation</w:t>
      </w:r>
      <w:r>
        <w:rPr>
          <w:rFonts w:ascii="Times New Roman" w:eastAsia="맑은 고딕" w:hAnsi="Times New Roman"/>
          <w:szCs w:val="20"/>
        </w:rPr>
        <w:t xml:space="preserve">, the UE </w:t>
      </w:r>
      <w:r>
        <w:rPr>
          <w:rFonts w:ascii="Times New Roman" w:eastAsia="맑은 고딕" w:hAnsi="Times New Roman"/>
          <w:szCs w:val="20"/>
          <w:lang w:eastAsia="zh-CN"/>
        </w:rPr>
        <w:t>has HARQ-ACK, SR and wideband or sub-band CSI reports to transmit</w:t>
      </w:r>
      <w:r>
        <w:rPr>
          <w:rFonts w:ascii="Times New Roman" w:eastAsia="맑은 고딕" w:hAnsi="Times New Roman"/>
          <w:iCs/>
          <w:szCs w:val="20"/>
        </w:rPr>
        <w:t>,</w:t>
      </w:r>
      <w:r>
        <w:rPr>
          <w:rFonts w:ascii="Times New Roman" w:eastAsia="맑은 고딕" w:hAnsi="Times New Roman"/>
          <w:szCs w:val="20"/>
          <w:lang w:eastAsia="zh-CN"/>
        </w:rPr>
        <w:t xml:space="preserve"> and the UE determines a PUCCH resource with PUCCH format 2, or the UE has HARQ-ACK, SR and wideband CSI reports to transmit and the UE determines a PUCCH resource with PUCCH format 3, where </w:t>
      </w:r>
    </w:p>
    <w:p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eastAsia="zh-CN"/>
        </w:rPr>
        <w:t xml:space="preserve">the UE determines the PUCCH resource </w:t>
      </w:r>
      <w:r>
        <w:rPr>
          <w:rFonts w:ascii="Times New Roman" w:eastAsia="맑은 고딕" w:hAnsi="Times New Roman"/>
          <w:szCs w:val="20"/>
        </w:rPr>
        <w:t xml:space="preserve">using </w:t>
      </w:r>
      <w:r>
        <w:rPr>
          <w:rFonts w:ascii="Times New Roman" w:eastAsia="맑은 고딕" w:hAnsi="Times New Roman"/>
          <w:szCs w:val="20"/>
          <w:lang w:eastAsia="zh-CN"/>
        </w:rPr>
        <w:t>the PUCCH resource indicator field in a last of a number of DCI formats with</w:t>
      </w:r>
      <w:r>
        <w:rPr>
          <w:rFonts w:ascii="Times New Roman" w:eastAsia="맑은 고딕" w:hAnsi="Times New Roman"/>
          <w:szCs w:val="20"/>
        </w:rPr>
        <w:t xml:space="preserve"> a value of a PDSCH-to-HARQ_feedback timing indicator field</w:t>
      </w:r>
      <w:r>
        <w:rPr>
          <w:rFonts w:ascii="Times New Roman" w:eastAsia="맑은 고딕" w:hAnsi="Times New Roman"/>
          <w:szCs w:val="20"/>
          <w:lang w:val="en-US"/>
        </w:rPr>
        <w:t>,</w:t>
      </w:r>
      <w:r>
        <w:rPr>
          <w:rFonts w:ascii="Times New Roman" w:eastAsia="맑은 고딕" w:hAnsi="Times New Roman"/>
          <w:szCs w:val="20"/>
          <w:lang w:eastAsia="zh-CN"/>
        </w:rPr>
        <w:t xml:space="preserve"> or </w:t>
      </w:r>
      <w:r>
        <w:rPr>
          <w:rFonts w:ascii="Times New Roman" w:eastAsia="맑은 고딕" w:hAnsi="Times New Roman"/>
          <w:szCs w:val="20"/>
          <w:lang w:val="en-US" w:eastAsia="zh-CN"/>
        </w:rPr>
        <w:t>a value provided by</w:t>
      </w:r>
      <w:r>
        <w:rPr>
          <w:rFonts w:ascii="Times New Roman" w:eastAsia="맑은 고딕" w:hAnsi="Times New Roman"/>
          <w:szCs w:val="20"/>
          <w:lang w:eastAsia="zh-CN"/>
        </w:rPr>
        <w:t xml:space="preserve"> </w:t>
      </w:r>
      <w:r>
        <w:rPr>
          <w:rFonts w:ascii="Times New Roman" w:eastAsia="맑은 고딕" w:hAnsi="Times New Roman"/>
          <w:i/>
          <w:iCs/>
          <w:szCs w:val="20"/>
          <w:lang w:eastAsia="zh-CN"/>
        </w:rPr>
        <w:t xml:space="preserve">dl-DataToUL-ACK </w:t>
      </w:r>
      <w:r>
        <w:rPr>
          <w:rFonts w:ascii="Times New Roman" w:eastAsia="맑은 고딕" w:hAnsi="Times New Roman"/>
          <w:szCs w:val="20"/>
          <w:lang w:val="en-US" w:eastAsia="zh-CN"/>
        </w:rPr>
        <w:t xml:space="preserve">or </w:t>
      </w:r>
      <w:r>
        <w:rPr>
          <w:rFonts w:ascii="Times New Roman" w:eastAsia="맑은 고딕" w:hAnsi="Times New Roman"/>
          <w:i/>
          <w:iCs/>
          <w:szCs w:val="20"/>
          <w:lang w:eastAsia="zh-CN"/>
        </w:rPr>
        <w:t>dl-DataToUL-ACK</w:t>
      </w:r>
      <w:r>
        <w:rPr>
          <w:rFonts w:ascii="Times New Roman" w:eastAsia="맑은 고딕" w:hAnsi="Times New Roman"/>
          <w:i/>
          <w:iCs/>
          <w:szCs w:val="20"/>
          <w:lang w:val="en-US" w:eastAsia="zh-CN"/>
        </w:rPr>
        <w:t>-r16</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hint="eastAsia"/>
          <w:szCs w:val="20"/>
          <w:lang w:val="en-US" w:eastAsia="zh-CN"/>
        </w:rPr>
        <w:t xml:space="preserve"> </w:t>
      </w:r>
      <w:ins w:id="409" w:author="Samsung" w:date="2022-08-12T10:51:00Z">
        <w:r>
          <w:rPr>
            <w:rFonts w:ascii="Times New Roman" w:eastAsia="맑은 고딕" w:hAnsi="Times New Roman"/>
            <w:szCs w:val="20"/>
            <w:lang w:val="en-US" w:eastAsia="zh-CN"/>
          </w:rPr>
          <w:t xml:space="preserve">or </w:t>
        </w:r>
        <w:r>
          <w:rPr>
            <w:rFonts w:ascii="Times New Roman" w:hAnsi="Times New Roman"/>
            <w:i/>
            <w:szCs w:val="20"/>
            <w:lang w:val="en-US"/>
          </w:rPr>
          <w:t>dl-DataToUL-ACK-r17</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-DCI-1-2-r17</w:t>
        </w:r>
        <w:r>
          <w:rPr>
            <w:rFonts w:ascii="Times New Roman" w:eastAsia="맑은 고딕" w:hAnsi="Times New Roman" w:hint="eastAsia"/>
            <w:szCs w:val="20"/>
            <w:lang w:val="en-US" w:eastAsia="zh-CN"/>
          </w:rPr>
          <w:t xml:space="preserve"> </w:t>
        </w:r>
      </w:ins>
      <w:r>
        <w:rPr>
          <w:rFonts w:ascii="Times New Roman" w:eastAsia="맑은 고딕" w:hAnsi="Times New Roman"/>
          <w:szCs w:val="20"/>
          <w:lang w:eastAsia="zh-CN"/>
        </w:rPr>
        <w:t xml:space="preserve">if the PDSCH-to-HARQ_feedback timing indicator field is not present in </w:t>
      </w:r>
      <w:r>
        <w:rPr>
          <w:rFonts w:ascii="Times New Roman" w:eastAsia="맑은 고딕" w:hAnsi="Times New Roman"/>
          <w:szCs w:val="20"/>
          <w:lang w:val="en-US" w:eastAsia="zh-CN"/>
        </w:rPr>
        <w:t>a</w:t>
      </w:r>
      <w:r>
        <w:rPr>
          <w:rFonts w:ascii="Times New Roman" w:eastAsia="맑은 고딕" w:hAnsi="Times New Roman"/>
          <w:szCs w:val="20"/>
          <w:lang w:eastAsia="zh-CN"/>
        </w:rPr>
        <w:t xml:space="preserve"> DCI format</w:t>
      </w:r>
      <w:r>
        <w:rPr>
          <w:rFonts w:ascii="Times New Roman" w:eastAsia="맑은 고딕" w:hAnsi="Times New Roman"/>
          <w:szCs w:val="20"/>
          <w:lang w:val="en-US" w:eastAsia="zh-CN"/>
        </w:rPr>
        <w:t>,</w:t>
      </w:r>
      <w:r>
        <w:rPr>
          <w:rFonts w:ascii="Times New Roman" w:eastAsia="맑은 고딕" w:hAnsi="Times New Roman"/>
          <w:szCs w:val="20"/>
        </w:rPr>
        <w:t xml:space="preserve"> indicating a same slot for the PUCCH transmission,</w:t>
      </w:r>
      <w:r>
        <w:rPr>
          <w:rFonts w:ascii="Times New Roman" w:eastAsia="맑은 고딕" w:hAnsi="Times New Roman"/>
          <w:szCs w:val="20"/>
          <w:lang w:val="en-US" w:eastAsia="zh-CN"/>
        </w:rPr>
        <w:t xml:space="preserve"> from a PUCCH resource set provided to the UE for HARQ-ACK transmission, and </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eastAsia="zh-CN"/>
        </w:rPr>
        <w:t xml:space="preserve">the UE determines the PUCCH resource set as </w:t>
      </w:r>
      <w:r>
        <w:rPr>
          <w:rFonts w:ascii="Times New Roman" w:eastAsia="맑은 고딕" w:hAnsi="Times New Roman"/>
          <w:szCs w:val="20"/>
        </w:rPr>
        <w:t xml:space="preserve">described in clauses 9.2.1 and 9.2.3 for </w:t>
      </w:r>
      <m:oMath>
        <m:sSub>
          <m:sSubPr>
            <m:ctrlPr>
              <w:rPr>
                <w:rFonts w:ascii="Cambria Math" w:eastAsia="맑은 고딕" w:hAnsi="Cambria Math"/>
                <w:i/>
                <w:szCs w:val="20"/>
              </w:rPr>
            </m:ctrlPr>
          </m:sSubPr>
          <m:e>
            <m:r>
              <w:rPr>
                <w:rFonts w:ascii="Cambria Math" w:eastAsia="맑은 고딕" w:hAnsi="Times New Roman"/>
                <w:szCs w:val="20"/>
              </w:rPr>
              <m:t>O</m:t>
            </m:r>
          </m:e>
          <m:sub>
            <m:r>
              <m:rPr>
                <m:nor/>
              </m:rPr>
              <w:rPr>
                <w:rFonts w:ascii="Cambria Math" w:eastAsia="맑은 고딕" w:hAnsi="Times New Roman"/>
                <w:szCs w:val="20"/>
              </w:rPr>
              <m:t>UCI</m:t>
            </m:r>
            <m:ctrlPr>
              <w:rPr>
                <w:rFonts w:ascii="Cambria Math" w:eastAsia="맑은 고딕" w:hAnsi="Cambria Math"/>
                <w:szCs w:val="20"/>
              </w:rPr>
            </m:ctrlPr>
          </m:sub>
        </m:sSub>
      </m:oMath>
      <w:r>
        <w:rPr>
          <w:rFonts w:ascii="Times New Roman" w:eastAsia="맑은 고딕" w:hAnsi="Times New Roman"/>
          <w:szCs w:val="20"/>
        </w:rPr>
        <w:t xml:space="preserve"> UCI bits</w:t>
      </w:r>
    </w:p>
    <w:p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rPr>
        <w:t>and</w:t>
      </w:r>
    </w:p>
    <w:p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lastRenderedPageBreak/>
        <w:t>-</w:t>
      </w:r>
      <w:r>
        <w:rPr>
          <w:rFonts w:ascii="Times New Roman" w:eastAsia="맑은 고딕" w:hAnsi="Times New Roman"/>
          <w:szCs w:val="20"/>
          <w:lang w:eastAsia="zh-CN"/>
        </w:rPr>
        <w:tab/>
      </w:r>
      <w:r>
        <w:rPr>
          <w:rFonts w:ascii="Times New Roman" w:eastAsia="맑은 고딕" w:hAnsi="Times New Roman" w:hint="eastAsia"/>
          <w:szCs w:val="20"/>
          <w:lang w:eastAsia="zh-CN"/>
        </w:rPr>
        <w:t xml:space="preserve">if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r>
                  <m:rPr>
                    <m:sty m:val="p"/>
                  </m:rPr>
                  <w:rPr>
                    <w:rFonts w:ascii="Cambria Math" w:eastAsia="맑은 고딕" w:hAnsi="Cambria Math"/>
                    <w:szCs w:val="20"/>
                  </w:rPr>
                  <m:t>-</m:t>
                </m:r>
                <m:r>
                  <m:rPr>
                    <m:nor/>
                  </m:rPr>
                  <w:rPr>
                    <w:rFonts w:ascii="Times New Roman" w:eastAsia="맑은 고딕" w:hAnsi="Times New Roman"/>
                    <w:szCs w:val="20"/>
                  </w:rPr>
                  <m:t>part1</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CRC,CSI-part1</m:t>
                </m:r>
                <m:ctrlPr>
                  <w:rPr>
                    <w:rFonts w:ascii="Cambria Math" w:eastAsia="맑은 고딕" w:hAnsi="Cambria Math"/>
                    <w:szCs w:val="20"/>
                  </w:rPr>
                </m:ctrlPr>
              </m:sub>
            </m:sSub>
          </m:e>
        </m:d>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the UE transmit</w:t>
      </w:r>
      <w:r>
        <w:rPr>
          <w:rFonts w:ascii="Times New Roman" w:eastAsia="맑은 고딕" w:hAnsi="Times New Roman"/>
          <w:szCs w:val="20"/>
          <w:lang w:val="en-US" w:eastAsia="zh-CN"/>
        </w:rPr>
        <w:t>s</w:t>
      </w:r>
      <w:r>
        <w:rPr>
          <w:rFonts w:ascii="Times New Roman" w:eastAsia="맑은 고딕" w:hAnsi="Times New Roman" w:hint="eastAsia"/>
          <w:szCs w:val="20"/>
          <w:lang w:eastAsia="zh-CN"/>
        </w:rPr>
        <w:t xml:space="preserve"> the HARQ-ACK</w:t>
      </w:r>
      <w:r>
        <w:rPr>
          <w:rFonts w:ascii="Times New Roman" w:eastAsia="맑은 고딕" w:hAnsi="Times New Roman"/>
          <w:szCs w:val="20"/>
          <w:lang w:val="en-US" w:eastAsia="zh-CN"/>
        </w:rPr>
        <w:t xml:space="preserve">, </w:t>
      </w:r>
      <w:r>
        <w:rPr>
          <w:rFonts w:ascii="Times New Roman" w:eastAsia="맑은 고딕" w:hAnsi="Times New Roman" w:hint="eastAsia"/>
          <w:szCs w:val="20"/>
          <w:lang w:eastAsia="zh-CN"/>
        </w:rPr>
        <w:t>SR</w:t>
      </w:r>
      <w:r>
        <w:rPr>
          <w:rFonts w:ascii="Times New Roman" w:eastAsia="맑은 고딕" w:hAnsi="Times New Roman"/>
          <w:szCs w:val="20"/>
          <w:lang w:val="en-US" w:eastAsia="zh-CN"/>
        </w:rPr>
        <w:t>,</w:t>
      </w:r>
      <w:r>
        <w:rPr>
          <w:rFonts w:ascii="Times New Roman" w:eastAsia="맑은 고딕" w:hAnsi="Times New Roman" w:hint="eastAsia"/>
          <w:szCs w:val="20"/>
          <w:lang w:eastAsia="zh-CN"/>
        </w:rPr>
        <w:t xml:space="preserve"> and CSI </w:t>
      </w:r>
      <w:r>
        <w:rPr>
          <w:rFonts w:ascii="Times New Roman" w:eastAsia="맑은 고딕" w:hAnsi="Times New Roman"/>
          <w:szCs w:val="20"/>
          <w:lang w:val="en-US" w:eastAsia="zh-CN"/>
        </w:rPr>
        <w:t xml:space="preserve">reports </w:t>
      </w:r>
      <w:r>
        <w:rPr>
          <w:rFonts w:ascii="Times New Roman" w:eastAsia="맑은 고딕" w:hAnsi="Times New Roman" w:hint="eastAsia"/>
          <w:szCs w:val="20"/>
          <w:lang w:eastAsia="zh-CN"/>
        </w:rPr>
        <w:t xml:space="preserve">bits </w:t>
      </w:r>
      <w:r>
        <w:rPr>
          <w:rFonts w:ascii="Times New Roman" w:eastAsia="맑은 고딕" w:hAnsi="Times New Roman"/>
          <w:szCs w:val="20"/>
          <w:lang w:eastAsia="zh-CN"/>
        </w:rPr>
        <w:t>in a PUCCH over the first interlace</w:t>
      </w:r>
    </w:p>
    <w:p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else, </w:t>
      </w:r>
      <w:r>
        <w:rPr>
          <w:rFonts w:ascii="Times New Roman" w:eastAsia="맑은 고딕" w:hAnsi="Times New Roman" w:hint="eastAsia"/>
          <w:szCs w:val="20"/>
          <w:lang w:eastAsia="zh-CN"/>
        </w:rPr>
        <w:t>if</w:t>
      </w:r>
      <w:r>
        <w:rPr>
          <w:rFonts w:ascii="Times New Roman" w:eastAsia="맑은 고딕" w:hAnsi="Times New Roman"/>
          <w:szCs w:val="20"/>
          <w:lang w:eastAsia="zh-CN"/>
        </w:rPr>
        <w:t xml:space="preserve"> the UE is provided </w:t>
      </w:r>
      <w:r>
        <w:rPr>
          <w:rFonts w:ascii="Times New Roman" w:eastAsia="맑은 고딕" w:hAnsi="Times New Roman"/>
          <w:szCs w:val="20"/>
          <w:lang w:val="en-US"/>
        </w:rPr>
        <w:t xml:space="preserve">a second interlace of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lang w:eastAsia="zh-CN"/>
        </w:rPr>
        <w:t xml:space="preserve"> PRBs </w:t>
      </w:r>
      <w:r>
        <w:rPr>
          <w:rFonts w:ascii="Times New Roman" w:eastAsia="맑은 고딕" w:hAnsi="Times New Roman"/>
          <w:szCs w:val="20"/>
          <w:lang w:val="en-US"/>
        </w:rPr>
        <w:t xml:space="preserve">by </w:t>
      </w:r>
      <w:r>
        <w:rPr>
          <w:rFonts w:ascii="Times New Roman" w:eastAsia="맑은 고딕" w:hAnsi="Times New Roman"/>
          <w:i/>
          <w:szCs w:val="20"/>
        </w:rPr>
        <w:t>interlace1</w:t>
      </w:r>
      <w:r>
        <w:rPr>
          <w:rFonts w:ascii="Times New Roman" w:eastAsia="맑은 고딕" w:hAnsi="Times New Roman"/>
          <w:szCs w:val="20"/>
        </w:rPr>
        <w:t xml:space="preserve"> and if</w:t>
      </w:r>
      <w:r>
        <w:rPr>
          <w:rFonts w:ascii="Times New Roman" w:eastAsia="맑은 고딕" w:hAnsi="Times New Roman" w:hint="eastAsia"/>
          <w:szCs w:val="20"/>
          <w:lang w:eastAsia="zh-CN"/>
        </w:rPr>
        <w:t xml:space="preserve">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r>
                  <m:rPr>
                    <m:sty m:val="p"/>
                  </m:rPr>
                  <w:rPr>
                    <w:rFonts w:ascii="Cambria Math" w:eastAsia="맑은 고딕" w:hAnsi="Cambria Math"/>
                    <w:szCs w:val="20"/>
                  </w:rPr>
                  <m:t>-</m:t>
                </m:r>
                <m:r>
                  <m:rPr>
                    <m:nor/>
                  </m:rPr>
                  <w:rPr>
                    <w:rFonts w:ascii="Times New Roman" w:eastAsia="맑은 고딕" w:hAnsi="Times New Roman"/>
                    <w:szCs w:val="20"/>
                  </w:rPr>
                  <m:t>part1</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CRC,CSI-part1</m:t>
                </m:r>
                <m:ctrlPr>
                  <w:rPr>
                    <w:rFonts w:ascii="Cambria Math" w:eastAsia="맑은 고딕" w:hAnsi="Cambria Math"/>
                    <w:szCs w:val="20"/>
                  </w:rPr>
                </m:ctrlPr>
              </m:sub>
            </m:sSub>
          </m:e>
        </m:d>
        <m:r>
          <w:rPr>
            <w:rFonts w:ascii="Cambria Math" w:eastAsia="맑은 고딕" w:hAnsi="Cambria Math"/>
            <w:szCs w:val="20"/>
          </w:rPr>
          <m:t>≤</m:t>
        </m:r>
        <m:d>
          <m:dPr>
            <m:ctrlPr>
              <w:rPr>
                <w:rFonts w:ascii="Cambria Math" w:eastAsia="맑은 고딕" w:hAnsi="Cambria Math"/>
                <w:i/>
                <w:szCs w:val="20"/>
              </w:rPr>
            </m:ctrlPr>
          </m:dPr>
          <m:e>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e>
        </m:d>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the UE transmit</w:t>
      </w:r>
      <w:r>
        <w:rPr>
          <w:rFonts w:ascii="Times New Roman" w:eastAsia="맑은 고딕" w:hAnsi="Times New Roman"/>
          <w:szCs w:val="20"/>
          <w:lang w:val="en-US" w:eastAsia="zh-CN"/>
        </w:rPr>
        <w:t>s</w:t>
      </w:r>
      <w:r>
        <w:rPr>
          <w:rFonts w:ascii="Times New Roman" w:eastAsia="맑은 고딕" w:hAnsi="Times New Roman" w:hint="eastAsia"/>
          <w:szCs w:val="20"/>
          <w:lang w:eastAsia="zh-CN"/>
        </w:rPr>
        <w:t xml:space="preserve"> the HARQ-ACK</w:t>
      </w:r>
      <w:r>
        <w:rPr>
          <w:rFonts w:ascii="Times New Roman" w:eastAsia="맑은 고딕" w:hAnsi="Times New Roman"/>
          <w:szCs w:val="20"/>
          <w:lang w:val="en-US" w:eastAsia="zh-CN"/>
        </w:rPr>
        <w:t xml:space="preserve">, </w:t>
      </w:r>
      <w:r>
        <w:rPr>
          <w:rFonts w:ascii="Times New Roman" w:eastAsia="맑은 고딕" w:hAnsi="Times New Roman" w:hint="eastAsia"/>
          <w:szCs w:val="20"/>
          <w:lang w:eastAsia="zh-CN"/>
        </w:rPr>
        <w:t>SR</w:t>
      </w:r>
      <w:r>
        <w:rPr>
          <w:rFonts w:ascii="Times New Roman" w:eastAsia="맑은 고딕" w:hAnsi="Times New Roman"/>
          <w:szCs w:val="20"/>
          <w:lang w:val="en-US" w:eastAsia="zh-CN"/>
        </w:rPr>
        <w:t>,</w:t>
      </w:r>
      <w:r>
        <w:rPr>
          <w:rFonts w:ascii="Times New Roman" w:eastAsia="맑은 고딕" w:hAnsi="Times New Roman" w:hint="eastAsia"/>
          <w:szCs w:val="20"/>
          <w:lang w:eastAsia="zh-CN"/>
        </w:rPr>
        <w:t xml:space="preserve"> and CSI </w:t>
      </w:r>
      <w:r>
        <w:rPr>
          <w:rFonts w:ascii="Times New Roman" w:eastAsia="맑은 고딕" w:hAnsi="Times New Roman"/>
          <w:szCs w:val="20"/>
          <w:lang w:val="en-US" w:eastAsia="zh-CN"/>
        </w:rPr>
        <w:t xml:space="preserve">reports </w:t>
      </w:r>
      <w:r>
        <w:rPr>
          <w:rFonts w:ascii="Times New Roman" w:eastAsia="맑은 고딕" w:hAnsi="Times New Roman" w:hint="eastAsia"/>
          <w:szCs w:val="20"/>
          <w:lang w:eastAsia="zh-CN"/>
        </w:rPr>
        <w:t xml:space="preserve">bits </w:t>
      </w:r>
      <w:r>
        <w:rPr>
          <w:rFonts w:ascii="Times New Roman" w:eastAsia="맑은 고딕" w:hAnsi="Times New Roman"/>
          <w:szCs w:val="20"/>
          <w:lang w:eastAsia="zh-CN"/>
        </w:rPr>
        <w:t>in a PUCCH over both the first and second interlace</w:t>
      </w:r>
      <w:r>
        <w:rPr>
          <w:rFonts w:ascii="Times New Roman" w:eastAsia="맑은 고딕" w:hAnsi="Times New Roman"/>
          <w:szCs w:val="20"/>
        </w:rPr>
        <w:t>s</w:t>
      </w:r>
    </w:p>
    <w:p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else</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 xml:space="preserve">the procedure is same as the corresponding one when the UE is provided </w:t>
      </w:r>
      <w:r>
        <w:rPr>
          <w:rFonts w:ascii="Times New Roman" w:eastAsia="맑은 고딕" w:hAnsi="Times New Roman"/>
          <w:i/>
          <w:szCs w:val="20"/>
        </w:rPr>
        <w:t>PUCCH-ResourceSet</w:t>
      </w:r>
      <w:r>
        <w:rPr>
          <w:rFonts w:ascii="Times New Roman" w:eastAsia="맑은 고딕" w:hAnsi="Times New Roman"/>
          <w:iCs/>
          <w:szCs w:val="20"/>
        </w:rPr>
        <w:t xml:space="preserve"> by replacing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RB</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rPr>
        <w:t xml:space="preserve">, or, if the UE is provided </w:t>
      </w:r>
      <w:r>
        <w:rPr>
          <w:rFonts w:ascii="Times New Roman" w:eastAsia="맑은 고딕" w:hAnsi="Times New Roman"/>
          <w:i/>
          <w:szCs w:val="20"/>
        </w:rPr>
        <w:t>interlace1</w:t>
      </w:r>
      <w:r>
        <w:rPr>
          <w:rFonts w:ascii="Times New Roman" w:eastAsia="맑은 고딕" w:hAnsi="Times New Roman"/>
          <w:szCs w:val="20"/>
        </w:rPr>
        <w:t xml:space="preserve">, by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lang w:val="en-US"/>
        </w:rPr>
        <w:t>.</w:t>
      </w:r>
    </w:p>
    <w:p w:rsidR="00F95F3E" w:rsidRDefault="00A453AA">
      <w:pPr>
        <w:overflowPunct w:val="0"/>
        <w:autoSpaceDE w:val="0"/>
        <w:autoSpaceDN w:val="0"/>
        <w:adjustRightInd w:val="0"/>
        <w:spacing w:after="180"/>
        <w:textAlignment w:val="baseline"/>
        <w:rPr>
          <w:rFonts w:ascii="Times New Roman" w:eastAsia="맑은 고딕" w:hAnsi="Times New Roman"/>
          <w:szCs w:val="20"/>
          <w:lang w:eastAsia="zh-CN"/>
        </w:rPr>
      </w:pPr>
      <w:r>
        <w:rPr>
          <w:rFonts w:ascii="Times New Roman" w:eastAsia="맑은 고딕" w:hAnsi="Times New Roman"/>
          <w:szCs w:val="20"/>
          <w:lang w:eastAsia="zh-CN"/>
        </w:rPr>
        <w:t>I</w:t>
      </w:r>
      <w:r>
        <w:rPr>
          <w:rFonts w:ascii="Times New Roman" w:eastAsia="맑은 고딕" w:hAnsi="Times New Roman" w:hint="eastAsia"/>
          <w:szCs w:val="20"/>
          <w:lang w:eastAsia="zh-CN"/>
        </w:rPr>
        <w:t xml:space="preserve">f </w:t>
      </w:r>
      <w:r>
        <w:rPr>
          <w:rFonts w:ascii="Times New Roman" w:eastAsia="맑은 고딕" w:hAnsi="Times New Roman"/>
          <w:szCs w:val="20"/>
          <w:lang w:val="en-US" w:eastAsia="zh-CN"/>
        </w:rPr>
        <w:t xml:space="preserve">a UE </w:t>
      </w:r>
      <w:r>
        <w:rPr>
          <w:rFonts w:ascii="Times New Roman" w:eastAsia="맑은 고딕" w:hAnsi="Times New Roman"/>
          <w:szCs w:val="20"/>
          <w:lang w:eastAsia="zh-CN"/>
        </w:rPr>
        <w:t xml:space="preserve">has HARQ-ACK, SR and sub-band CSI reports to transmit and the UE determines a PUCCH resource with PUCCH format 3 or PUCCH format 4, where </w:t>
      </w:r>
    </w:p>
    <w:p w:rsidR="00F95F3E" w:rsidRDefault="00A453AA">
      <w:pPr>
        <w:spacing w:after="180"/>
        <w:ind w:left="540"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eastAsia="zh-CN"/>
        </w:rPr>
        <w:t xml:space="preserve">the UE determines the PUCCH resource </w:t>
      </w:r>
      <w:r>
        <w:rPr>
          <w:rFonts w:ascii="Times New Roman" w:eastAsia="맑은 고딕" w:hAnsi="Times New Roman"/>
          <w:szCs w:val="20"/>
        </w:rPr>
        <w:t xml:space="preserve">using </w:t>
      </w:r>
      <w:r>
        <w:rPr>
          <w:rFonts w:ascii="Times New Roman" w:eastAsia="맑은 고딕" w:hAnsi="Times New Roman"/>
          <w:szCs w:val="20"/>
          <w:lang w:eastAsia="zh-CN"/>
        </w:rPr>
        <w:t>the PUCCH resource indicator field [5, TS 38.212] in a last of a number of DCI formats</w:t>
      </w:r>
      <w:r>
        <w:rPr>
          <w:rFonts w:ascii="Times New Roman" w:eastAsia="맑은 고딕" w:hAnsi="Times New Roman"/>
          <w:szCs w:val="20"/>
        </w:rPr>
        <w:t xml:space="preserve"> with a value of a PDSCH-to-HARQ_feedback timing indicator field indicating a same slot for the PUCCH transmission,</w:t>
      </w:r>
      <w:r>
        <w:rPr>
          <w:rFonts w:ascii="Times New Roman" w:eastAsia="맑은 고딕" w:hAnsi="Times New Roman"/>
          <w:szCs w:val="20"/>
          <w:lang w:val="en-US" w:eastAsia="zh-CN"/>
        </w:rPr>
        <w:t xml:space="preserve"> </w:t>
      </w:r>
      <w:r>
        <w:rPr>
          <w:rFonts w:ascii="Times New Roman" w:eastAsia="맑은 고딕" w:hAnsi="Times New Roman"/>
          <w:szCs w:val="20"/>
          <w:lang w:eastAsia="zh-CN"/>
        </w:rPr>
        <w:t xml:space="preserve">or by </w:t>
      </w:r>
      <w:r>
        <w:rPr>
          <w:rFonts w:ascii="Times New Roman" w:eastAsia="맑은 고딕" w:hAnsi="Times New Roman"/>
          <w:szCs w:val="20"/>
          <w:lang w:val="en-US" w:eastAsia="zh-CN"/>
        </w:rPr>
        <w:t>a value provided by</w:t>
      </w:r>
      <w:r>
        <w:rPr>
          <w:rFonts w:ascii="Times New Roman" w:eastAsia="맑은 고딕" w:hAnsi="Times New Roman"/>
          <w:szCs w:val="20"/>
          <w:lang w:eastAsia="zh-CN"/>
        </w:rPr>
        <w:t xml:space="preserve"> </w:t>
      </w:r>
      <w:r>
        <w:rPr>
          <w:rFonts w:ascii="Times New Roman" w:eastAsia="맑은 고딕" w:hAnsi="Times New Roman"/>
          <w:i/>
          <w:iCs/>
          <w:szCs w:val="20"/>
          <w:lang w:eastAsia="zh-CN"/>
        </w:rPr>
        <w:t xml:space="preserve">dl-DataToUL-ACK </w:t>
      </w:r>
      <w:r>
        <w:rPr>
          <w:rFonts w:ascii="Times New Roman" w:eastAsia="맑은 고딕" w:hAnsi="Times New Roman"/>
          <w:szCs w:val="20"/>
          <w:lang w:val="en-US" w:eastAsia="zh-CN"/>
        </w:rPr>
        <w:t xml:space="preserve">or </w:t>
      </w:r>
      <w:r>
        <w:rPr>
          <w:rFonts w:ascii="Times New Roman" w:eastAsia="맑은 고딕" w:hAnsi="Times New Roman"/>
          <w:i/>
          <w:iCs/>
          <w:szCs w:val="20"/>
          <w:lang w:eastAsia="zh-CN"/>
        </w:rPr>
        <w:t>dl-DataToUL-ACK</w:t>
      </w:r>
      <w:r>
        <w:rPr>
          <w:rFonts w:ascii="Times New Roman" w:eastAsia="맑은 고딕" w:hAnsi="Times New Roman"/>
          <w:i/>
          <w:iCs/>
          <w:szCs w:val="20"/>
          <w:lang w:val="en-US" w:eastAsia="zh-CN"/>
        </w:rPr>
        <w:t>-r16</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ins w:id="410" w:author="Samsung" w:date="2022-08-12T10:51:00Z">
        <w:r>
          <w:rPr>
            <w:rFonts w:ascii="Times New Roman" w:eastAsia="맑은 고딕" w:hAnsi="Times New Roman"/>
            <w:i/>
            <w:szCs w:val="20"/>
          </w:rPr>
          <w:t xml:space="preserve"> </w:t>
        </w:r>
        <w:r>
          <w:rPr>
            <w:rFonts w:ascii="Times New Roman" w:eastAsia="맑은 고딕" w:hAnsi="Times New Roman"/>
            <w:szCs w:val="20"/>
            <w:lang w:val="en-US" w:eastAsia="zh-CN"/>
          </w:rPr>
          <w:t xml:space="preserve">or </w:t>
        </w:r>
        <w:r>
          <w:rPr>
            <w:rFonts w:ascii="Times New Roman" w:hAnsi="Times New Roman"/>
            <w:i/>
            <w:szCs w:val="20"/>
            <w:lang w:val="en-US"/>
          </w:rPr>
          <w:t>dl-DataToUL-ACK-r17</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-DCI-1-2-r17</w:t>
        </w:r>
      </w:ins>
      <w:r>
        <w:rPr>
          <w:rFonts w:ascii="Times New Roman" w:eastAsia="맑은 고딕" w:hAnsi="Times New Roman" w:hint="eastAsia"/>
          <w:szCs w:val="20"/>
          <w:lang w:val="en-US" w:eastAsia="zh-CN"/>
        </w:rPr>
        <w:t xml:space="preserve"> </w:t>
      </w:r>
      <w:r>
        <w:rPr>
          <w:rFonts w:ascii="Times New Roman" w:eastAsia="맑은 고딕" w:hAnsi="Times New Roman"/>
          <w:szCs w:val="20"/>
          <w:lang w:eastAsia="zh-CN"/>
        </w:rPr>
        <w:t xml:space="preserve">if the PDSCH-to-HARQ_feedback timing indicator field is not present in </w:t>
      </w:r>
      <w:r>
        <w:rPr>
          <w:rFonts w:ascii="Times New Roman" w:eastAsia="맑은 고딕" w:hAnsi="Times New Roman"/>
          <w:szCs w:val="20"/>
          <w:lang w:val="en-US" w:eastAsia="zh-CN"/>
        </w:rPr>
        <w:t>the last</w:t>
      </w:r>
      <w:r>
        <w:rPr>
          <w:rFonts w:ascii="Times New Roman" w:eastAsia="맑은 고딕" w:hAnsi="Times New Roman"/>
          <w:szCs w:val="20"/>
          <w:lang w:eastAsia="zh-CN"/>
        </w:rPr>
        <w:t xml:space="preserve"> DCI format</w:t>
      </w:r>
      <w:r>
        <w:rPr>
          <w:rFonts w:ascii="Times New Roman" w:eastAsia="맑은 고딕" w:hAnsi="Times New Roman"/>
          <w:szCs w:val="20"/>
          <w:lang w:val="en-US" w:eastAsia="zh-CN"/>
        </w:rPr>
        <w:t xml:space="preserve">, from a PUCCH resource set provided to the UE for HARQ-ACK transmission, and </w:t>
      </w:r>
    </w:p>
    <w:p w:rsidR="00F95F3E" w:rsidRDefault="00A453AA">
      <w:pPr>
        <w:spacing w:after="180"/>
        <w:ind w:left="540"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eastAsia="zh-CN"/>
        </w:rPr>
        <w:t xml:space="preserve">the UE determines the PUCCH resource set as </w:t>
      </w:r>
      <w:r>
        <w:rPr>
          <w:rFonts w:ascii="Times New Roman" w:eastAsia="맑은 고딕" w:hAnsi="Times New Roman"/>
          <w:szCs w:val="20"/>
        </w:rPr>
        <w:t xml:space="preserve">described in clause 9.2.1 and clause 9.2.3 for </w:t>
      </w:r>
      <w:r>
        <w:rPr>
          <w:rFonts w:ascii="Times New Roman" w:eastAsia="맑은 고딕" w:hAnsi="Times New Roman"/>
          <w:noProof/>
          <w:position w:val="-10"/>
          <w:szCs w:val="20"/>
          <w:lang w:val="en-US" w:eastAsia="ko-KR"/>
        </w:rPr>
        <w:drawing>
          <wp:inline distT="0" distB="0" distL="0" distR="0">
            <wp:extent cx="260350" cy="241300"/>
            <wp:effectExtent l="0" t="0" r="6350" b="635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그림 3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260350" cy="241300"/>
                    </a:xfrm>
                    <a:prstGeom prst="rect">
                      <a:avLst/>
                    </a:prstGeom>
                    <a:noFill/>
                    <a:ln>
                      <a:noFill/>
                    </a:ln>
                  </pic:spPr>
                </pic:pic>
              </a:graphicData>
            </a:graphic>
          </wp:inline>
        </w:drawing>
      </w:r>
      <w:r>
        <w:rPr>
          <w:rFonts w:ascii="Times New Roman" w:eastAsia="맑은 고딕" w:hAnsi="Times New Roman"/>
          <w:szCs w:val="20"/>
        </w:rPr>
        <w:t xml:space="preserve"> UCI bits</w:t>
      </w:r>
    </w:p>
    <w:p w:rsidR="00F95F3E" w:rsidRDefault="00A453AA">
      <w:pPr>
        <w:overflowPunct w:val="0"/>
        <w:autoSpaceDE w:val="0"/>
        <w:autoSpaceDN w:val="0"/>
        <w:adjustRightInd w:val="0"/>
        <w:spacing w:after="180"/>
        <w:textAlignment w:val="baseline"/>
        <w:rPr>
          <w:rFonts w:ascii="Times New Roman" w:eastAsia="맑은 고딕" w:hAnsi="Times New Roman"/>
          <w:szCs w:val="20"/>
          <w:lang w:eastAsia="zh-CN"/>
        </w:rPr>
      </w:pPr>
      <w:r>
        <w:rPr>
          <w:rFonts w:ascii="Times New Roman" w:eastAsia="맑은 고딕" w:hAnsi="Times New Roman"/>
          <w:szCs w:val="20"/>
          <w:lang w:eastAsia="zh-CN"/>
        </w:rPr>
        <w:t>and</w:t>
      </w:r>
    </w:p>
    <w:p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hint="eastAsia"/>
          <w:szCs w:val="20"/>
          <w:lang w:eastAsia="zh-CN"/>
        </w:rPr>
        <w:t xml:space="preserve">if </w:t>
      </w:r>
      <w:r>
        <w:rPr>
          <w:rFonts w:ascii="Times New Roman" w:eastAsia="맑은 고딕" w:hAnsi="Times New Roman"/>
          <w:noProof/>
          <w:position w:val="-12"/>
          <w:szCs w:val="20"/>
          <w:lang w:val="en-US" w:eastAsia="ko-KR"/>
        </w:rPr>
        <w:drawing>
          <wp:inline distT="0" distB="0" distL="0" distR="0">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3200400" cy="2286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hint="eastAsia"/>
          <w:szCs w:val="20"/>
          <w:lang w:eastAsia="zh-CN"/>
        </w:rPr>
        <w:t>the UE transmit</w:t>
      </w:r>
      <w:r>
        <w:rPr>
          <w:rFonts w:ascii="Times New Roman" w:eastAsia="맑은 고딕" w:hAnsi="Times New Roman"/>
          <w:szCs w:val="20"/>
          <w:lang w:val="en-US" w:eastAsia="zh-CN"/>
        </w:rPr>
        <w:t>s</w:t>
      </w:r>
      <w:r>
        <w:rPr>
          <w:rFonts w:ascii="Times New Roman" w:eastAsia="맑은 고딕" w:hAnsi="Times New Roman" w:hint="eastAsia"/>
          <w:szCs w:val="20"/>
          <w:lang w:eastAsia="zh-CN"/>
        </w:rPr>
        <w:t xml:space="preserve"> the HARQ-ACK</w:t>
      </w:r>
      <w:r>
        <w:rPr>
          <w:rFonts w:ascii="Times New Roman" w:eastAsia="맑은 고딕" w:hAnsi="Times New Roman"/>
          <w:szCs w:val="20"/>
          <w:lang w:val="en-US" w:eastAsia="zh-CN"/>
        </w:rPr>
        <w:t xml:space="preserve">, </w:t>
      </w:r>
      <w:r>
        <w:rPr>
          <w:rFonts w:ascii="Times New Roman" w:eastAsia="맑은 고딕" w:hAnsi="Times New Roman" w:hint="eastAsia"/>
          <w:szCs w:val="20"/>
          <w:lang w:eastAsia="zh-CN"/>
        </w:rPr>
        <w:t xml:space="preserve">SR and </w:t>
      </w:r>
      <w:r>
        <w:rPr>
          <w:rFonts w:ascii="Times New Roman" w:eastAsia="맑은 고딕" w:hAnsi="Times New Roman"/>
          <w:szCs w:val="20"/>
        </w:rPr>
        <w:t xml:space="preserve">the </w:t>
      </w:r>
      <w:r>
        <w:rPr>
          <w:rFonts w:ascii="Times New Roman" w:eastAsia="맑은 고딕" w:hAnsi="Times New Roman"/>
          <w:noProof/>
          <w:position w:val="-10"/>
          <w:szCs w:val="20"/>
          <w:lang w:val="en-US" w:eastAsia="ko-KR"/>
        </w:rPr>
        <w:drawing>
          <wp:inline distT="0" distB="0" distL="0" distR="0">
            <wp:extent cx="317500" cy="241300"/>
            <wp:effectExtent l="0" t="0" r="6350" b="635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그림 3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317500" cy="2413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hint="eastAsia"/>
          <w:szCs w:val="20"/>
          <w:lang w:eastAsia="zh-CN"/>
        </w:rPr>
        <w:t xml:space="preserve">CSI </w:t>
      </w:r>
      <w:r>
        <w:rPr>
          <w:rFonts w:ascii="Times New Roman" w:eastAsia="맑은 고딕" w:hAnsi="Times New Roman"/>
          <w:szCs w:val="20"/>
          <w:lang w:eastAsia="zh-CN"/>
        </w:rPr>
        <w:t>report bits</w:t>
      </w:r>
      <w:r>
        <w:rPr>
          <w:rFonts w:ascii="Times New Roman" w:eastAsia="맑은 고딕" w:hAnsi="Times New Roman" w:hint="eastAsia"/>
          <w:szCs w:val="20"/>
          <w:lang w:eastAsia="zh-CN"/>
        </w:rPr>
        <w:t xml:space="preserve"> </w:t>
      </w:r>
      <w:r>
        <w:rPr>
          <w:rFonts w:ascii="Times New Roman" w:eastAsia="맑은 고딕" w:hAnsi="Times New Roman"/>
          <w:szCs w:val="20"/>
        </w:rPr>
        <w:t xml:space="preserve">by selecting the minimum number </w:t>
      </w:r>
      <w:r>
        <w:rPr>
          <w:rFonts w:ascii="Times New Roman" w:eastAsia="맑은 고딕" w:hAnsi="Times New Roman"/>
          <w:noProof/>
          <w:position w:val="-12"/>
          <w:szCs w:val="20"/>
          <w:lang w:val="en-US" w:eastAsia="ko-KR"/>
        </w:rPr>
        <w:drawing>
          <wp:inline distT="0" distB="0" distL="0" distR="0">
            <wp:extent cx="469900" cy="241300"/>
            <wp:effectExtent l="0" t="0" r="6350" b="635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그림 3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of PRBs from the </w:t>
      </w:r>
      <w:r>
        <w:rPr>
          <w:rFonts w:ascii="Times New Roman" w:eastAsia="맑은 고딕" w:hAnsi="Times New Roman"/>
          <w:noProof/>
          <w:position w:val="-10"/>
          <w:szCs w:val="20"/>
          <w:lang w:val="en-US" w:eastAsia="ko-KR"/>
        </w:rPr>
        <w:drawing>
          <wp:inline distT="0" distB="0" distL="0" distR="0">
            <wp:extent cx="469900" cy="241300"/>
            <wp:effectExtent l="0" t="0" r="6350" b="635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그림 3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szCs w:val="20"/>
        </w:rPr>
        <w:t xml:space="preserve"> PRBs satisfying </w:t>
      </w:r>
      <w:r>
        <w:rPr>
          <w:rFonts w:ascii="Times New Roman" w:eastAsia="맑은 고딕" w:hAnsi="Times New Roman"/>
          <w:noProof/>
          <w:position w:val="-12"/>
          <w:szCs w:val="20"/>
          <w:lang w:val="en-US" w:eastAsia="ko-KR"/>
        </w:rPr>
        <w:drawing>
          <wp:inline distT="0" distB="0" distL="0" distR="0">
            <wp:extent cx="3098800" cy="241300"/>
            <wp:effectExtent l="0" t="0" r="6350" b="635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그림 3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3098800" cy="241300"/>
                    </a:xfrm>
                    <a:prstGeom prst="rect">
                      <a:avLst/>
                    </a:prstGeom>
                    <a:noFill/>
                    <a:ln>
                      <a:noFill/>
                    </a:ln>
                  </pic:spPr>
                </pic:pic>
              </a:graphicData>
            </a:graphic>
          </wp:inline>
        </w:drawing>
      </w:r>
      <w:r>
        <w:rPr>
          <w:rFonts w:ascii="Times New Roman" w:eastAsia="맑은 고딕" w:hAnsi="Times New Roman"/>
          <w:szCs w:val="20"/>
        </w:rPr>
        <w:t xml:space="preserve"> as described in clauses</w:t>
      </w:r>
      <w:r>
        <w:rPr>
          <w:rFonts w:ascii="Times New Roman" w:eastAsia="맑은 고딕" w:hAnsi="Times New Roman"/>
          <w:szCs w:val="20"/>
          <w:lang w:val="en-US"/>
        </w:rPr>
        <w:t xml:space="preserve"> 9.2.3</w:t>
      </w:r>
      <w:r>
        <w:rPr>
          <w:rFonts w:ascii="Times New Roman" w:eastAsia="맑은 고딕" w:hAnsi="Times New Roman"/>
          <w:szCs w:val="20"/>
        </w:rPr>
        <w:t xml:space="preserve"> and</w:t>
      </w:r>
      <w:r>
        <w:rPr>
          <w:rFonts w:ascii="Times New Roman" w:eastAsia="맑은 고딕" w:hAnsi="Times New Roman"/>
          <w:szCs w:val="20"/>
          <w:lang w:val="en-US"/>
        </w:rPr>
        <w:t xml:space="preserve"> 9.2.5.1</w:t>
      </w:r>
    </w:p>
    <w:p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else</w:t>
      </w:r>
      <w:r>
        <w:rPr>
          <w:rFonts w:ascii="Times New Roman" w:eastAsia="맑은 고딕" w:hAnsi="Times New Roman" w:hint="eastAsia"/>
          <w:szCs w:val="20"/>
          <w:lang w:eastAsia="zh-CN"/>
        </w:rPr>
        <w:t xml:space="preserve">, </w:t>
      </w:r>
    </w:p>
    <w:p w:rsidR="00F95F3E" w:rsidRDefault="00A453AA">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if for </w:t>
      </w:r>
      <w:r>
        <w:rPr>
          <w:rFonts w:ascii="Times New Roman" w:eastAsia="맑은 고딕" w:hAnsi="Times New Roman"/>
          <w:noProof/>
          <w:position w:val="-12"/>
          <w:szCs w:val="20"/>
          <w:lang w:val="en-US" w:eastAsia="ko-KR"/>
        </w:rPr>
        <w:drawing>
          <wp:inline distT="0" distB="0" distL="0" distR="0">
            <wp:extent cx="679450" cy="241300"/>
            <wp:effectExtent l="0" t="0" r="6350" b="635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그림 2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67945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 xml:space="preserve">Part 2 </w:t>
      </w:r>
      <w:r>
        <w:rPr>
          <w:rFonts w:ascii="Times New Roman" w:eastAsia="맑은 고딕" w:hAnsi="Times New Roman" w:hint="eastAsia"/>
          <w:szCs w:val="20"/>
          <w:lang w:eastAsia="zh-CN"/>
        </w:rPr>
        <w:t>CSI</w:t>
      </w:r>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report</w:t>
      </w:r>
      <w:r>
        <w:rPr>
          <w:rFonts w:ascii="Times New Roman" w:eastAsia="맑은 고딕" w:hAnsi="Times New Roman"/>
          <w:szCs w:val="20"/>
          <w:lang w:eastAsia="zh-CN"/>
        </w:rPr>
        <w:t xml:space="preserve"> priority </w:t>
      </w:r>
      <w:r>
        <w:rPr>
          <w:rFonts w:ascii="Times New Roman" w:eastAsia="맑은 고딕" w:hAnsi="Times New Roman"/>
          <w:szCs w:val="20"/>
          <w:lang w:val="en-US" w:eastAsia="zh-CN"/>
        </w:rPr>
        <w:t>value</w:t>
      </w:r>
      <w:r>
        <w:rPr>
          <w:rFonts w:ascii="Times New Roman" w:eastAsia="맑은 고딕" w:hAnsi="Times New Roman" w:hint="eastAsia"/>
          <w:szCs w:val="20"/>
          <w:lang w:eastAsia="zh-CN"/>
        </w:rPr>
        <w:t>(s)</w:t>
      </w:r>
      <w:r>
        <w:rPr>
          <w:rFonts w:ascii="Times New Roman" w:eastAsia="맑은 고딕" w:hAnsi="Times New Roman"/>
          <w:szCs w:val="20"/>
          <w:lang w:eastAsia="zh-CN"/>
        </w:rPr>
        <w:t>, it is</w:t>
      </w:r>
    </w:p>
    <w:p w:rsidR="00F95F3E" w:rsidRDefault="00A453AA">
      <w:pPr>
        <w:spacing w:after="180"/>
        <w:ind w:left="851"/>
        <w:rPr>
          <w:rFonts w:ascii="Times New Roman" w:eastAsia="맑은 고딕" w:hAnsi="Times New Roman"/>
          <w:szCs w:val="20"/>
          <w:lang w:eastAsia="zh-CN"/>
        </w:rPr>
      </w:pPr>
      <w:r>
        <w:rPr>
          <w:rFonts w:ascii="Times New Roman" w:eastAsia="맑은 고딕" w:hAnsi="Times New Roman"/>
          <w:noProof/>
          <w:position w:val="-34"/>
          <w:szCs w:val="20"/>
          <w:lang w:val="en-US" w:eastAsia="ko-KR"/>
        </w:rPr>
        <w:drawing>
          <wp:inline distT="0" distB="0" distL="0" distR="0">
            <wp:extent cx="5772150" cy="469900"/>
            <wp:effectExtent l="0" t="0" r="0" b="635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그림 2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5772150" cy="4699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and </w:t>
      </w:r>
    </w:p>
    <w:p w:rsidR="00F95F3E" w:rsidRDefault="00A453AA">
      <w:pPr>
        <w:spacing w:after="180"/>
        <w:ind w:left="851"/>
        <w:rPr>
          <w:rFonts w:ascii="Times New Roman" w:eastAsia="맑은 고딕" w:hAnsi="Times New Roman"/>
          <w:szCs w:val="20"/>
          <w:lang w:eastAsia="zh-CN"/>
        </w:rPr>
      </w:pPr>
      <w:r>
        <w:rPr>
          <w:rFonts w:ascii="Times New Roman" w:eastAsia="맑은 고딕" w:hAnsi="Times New Roman"/>
          <w:noProof/>
          <w:position w:val="-34"/>
          <w:szCs w:val="20"/>
          <w:lang w:val="en-US" w:eastAsia="ko-KR"/>
        </w:rPr>
        <w:drawing>
          <wp:inline distT="0" distB="0" distL="0" distR="0">
            <wp:extent cx="5651500" cy="469900"/>
            <wp:effectExtent l="0" t="0" r="6350" b="635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그림 2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5651500" cy="4699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w:t>
      </w:r>
    </w:p>
    <w:p w:rsidR="00F95F3E" w:rsidRDefault="00A453AA">
      <w:pPr>
        <w:spacing w:after="180"/>
        <w:ind w:left="851"/>
        <w:rPr>
          <w:rFonts w:ascii="Times New Roman" w:eastAsia="맑은 고딕" w:hAnsi="Times New Roman"/>
          <w:szCs w:val="20"/>
          <w:lang w:val="en-US" w:eastAsia="zh-CN"/>
        </w:rPr>
      </w:pPr>
      <w:r>
        <w:rPr>
          <w:rFonts w:ascii="Times New Roman" w:eastAsia="맑은 고딕" w:hAnsi="Times New Roman"/>
          <w:szCs w:val="20"/>
          <w:lang w:eastAsia="zh-CN"/>
        </w:rPr>
        <w:t>the UE selects</w:t>
      </w:r>
      <w:r>
        <w:rPr>
          <w:rFonts w:ascii="Times New Roman" w:eastAsia="맑은 고딕" w:hAnsi="Times New Roman"/>
          <w:szCs w:val="20"/>
          <w:lang w:val="en-US" w:eastAsia="zh-CN"/>
        </w:rPr>
        <w:t xml:space="preserve"> the first</w:t>
      </w:r>
      <w:r>
        <w:rPr>
          <w:rFonts w:ascii="Times New Roman" w:eastAsia="맑은 고딕" w:hAnsi="Times New Roman"/>
          <w:szCs w:val="20"/>
          <w:lang w:eastAsia="zh-CN"/>
        </w:rPr>
        <w:t xml:space="preserve"> </w:t>
      </w:r>
      <w:r>
        <w:rPr>
          <w:rFonts w:ascii="Times New Roman" w:eastAsia="맑은 고딕" w:hAnsi="Times New Roman"/>
          <w:noProof/>
          <w:position w:val="-12"/>
          <w:szCs w:val="20"/>
          <w:lang w:val="en-US" w:eastAsia="ko-KR"/>
        </w:rPr>
        <w:drawing>
          <wp:inline distT="0" distB="0" distL="0" distR="0">
            <wp:extent cx="469900" cy="241300"/>
            <wp:effectExtent l="0" t="0" r="0" b="635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그림 2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 xml:space="preserve">Part 2 </w:t>
      </w:r>
      <w:r>
        <w:rPr>
          <w:rFonts w:ascii="Times New Roman" w:eastAsia="맑은 고딕" w:hAnsi="Times New Roman" w:hint="eastAsia"/>
          <w:szCs w:val="20"/>
          <w:lang w:eastAsia="zh-CN"/>
        </w:rPr>
        <w:t>CSI</w:t>
      </w:r>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report</w:t>
      </w:r>
      <w:r>
        <w:rPr>
          <w:rFonts w:ascii="Times New Roman" w:eastAsia="맑은 고딕" w:hAnsi="Times New Roman"/>
          <w:szCs w:val="20"/>
          <w:lang w:val="en-US" w:eastAsia="zh-CN"/>
        </w:rPr>
        <w:t>s,</w:t>
      </w:r>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 xml:space="preserve">according to </w:t>
      </w:r>
      <w:r>
        <w:rPr>
          <w:rFonts w:ascii="Times New Roman" w:eastAsia="맑은 고딕" w:hAnsi="Times New Roman"/>
          <w:szCs w:val="20"/>
          <w:lang w:val="en-US" w:eastAsia="zh-CN"/>
        </w:rPr>
        <w:t xml:space="preserve">respective </w:t>
      </w:r>
      <w:r>
        <w:rPr>
          <w:rFonts w:ascii="Times New Roman" w:eastAsia="맑은 고딕" w:hAnsi="Times New Roman"/>
          <w:szCs w:val="20"/>
          <w:lang w:eastAsia="zh-CN"/>
        </w:rPr>
        <w:t xml:space="preserve">priority </w:t>
      </w:r>
      <w:r>
        <w:rPr>
          <w:rFonts w:ascii="Times New Roman" w:eastAsia="맑은 고딕" w:hAnsi="Times New Roman"/>
          <w:szCs w:val="20"/>
          <w:lang w:val="en-US" w:eastAsia="zh-CN"/>
        </w:rPr>
        <w:t>value</w:t>
      </w:r>
      <w:r>
        <w:rPr>
          <w:rFonts w:ascii="Times New Roman" w:eastAsia="맑은 고딕" w:hAnsi="Times New Roman" w:hint="eastAsia"/>
          <w:szCs w:val="20"/>
          <w:lang w:eastAsia="zh-CN"/>
        </w:rPr>
        <w:t>(s)</w:t>
      </w:r>
      <w:r>
        <w:rPr>
          <w:rFonts w:ascii="Times New Roman" w:eastAsia="맑은 고딕" w:hAnsi="Times New Roman"/>
          <w:szCs w:val="20"/>
          <w:lang w:eastAsia="zh-CN"/>
        </w:rPr>
        <w:t xml:space="preserve"> </w:t>
      </w:r>
      <w:r>
        <w:rPr>
          <w:rFonts w:ascii="Times New Roman" w:eastAsia="맑은 고딕" w:hAnsi="Times New Roman"/>
          <w:szCs w:val="20"/>
        </w:rPr>
        <w:t>[6, TS 38.214]</w:t>
      </w:r>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 xml:space="preserve">for transmission together with </w:t>
      </w:r>
      <w:r>
        <w:rPr>
          <w:rFonts w:ascii="Times New Roman" w:eastAsia="맑은 고딕" w:hAnsi="Times New Roman"/>
          <w:szCs w:val="20"/>
          <w:lang w:eastAsia="zh-CN"/>
        </w:rPr>
        <w:t xml:space="preserve">the </w:t>
      </w:r>
      <w:r>
        <w:rPr>
          <w:rFonts w:ascii="Times New Roman" w:eastAsia="맑은 고딕" w:hAnsi="Times New Roman" w:hint="eastAsia"/>
          <w:szCs w:val="20"/>
          <w:lang w:eastAsia="zh-CN"/>
        </w:rPr>
        <w:t>HARQ-ACK</w:t>
      </w:r>
      <w:r>
        <w:rPr>
          <w:rFonts w:ascii="Times New Roman" w:eastAsia="맑은 고딕" w:hAnsi="Times New Roman"/>
          <w:szCs w:val="20"/>
          <w:lang w:val="en-US" w:eastAsia="zh-CN"/>
        </w:rPr>
        <w:t xml:space="preserve">, </w:t>
      </w:r>
      <w:r>
        <w:rPr>
          <w:rFonts w:ascii="Times New Roman" w:eastAsia="맑은 고딕" w:hAnsi="Times New Roman" w:hint="eastAsia"/>
          <w:szCs w:val="20"/>
          <w:lang w:eastAsia="zh-CN"/>
        </w:rPr>
        <w:t xml:space="preserve">SR </w:t>
      </w:r>
      <w:r>
        <w:rPr>
          <w:rFonts w:ascii="Times New Roman" w:eastAsia="맑은 고딕" w:hAnsi="Times New Roman"/>
          <w:szCs w:val="20"/>
          <w:lang w:eastAsia="zh-CN"/>
        </w:rPr>
        <w:t xml:space="preserve">and </w:t>
      </w:r>
      <w:r>
        <w:rPr>
          <w:rFonts w:ascii="Times New Roman" w:eastAsia="맑은 고딕" w:hAnsi="Times New Roman"/>
          <w:noProof/>
          <w:position w:val="-10"/>
          <w:szCs w:val="20"/>
          <w:lang w:val="en-US" w:eastAsia="ko-KR"/>
        </w:rPr>
        <w:drawing>
          <wp:inline distT="0" distB="0" distL="0" distR="0">
            <wp:extent cx="279400" cy="241300"/>
            <wp:effectExtent l="0" t="0" r="6350" b="635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그림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79400" cy="2413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szCs w:val="20"/>
          <w:lang w:val="en-US"/>
        </w:rPr>
        <w:t xml:space="preserve">Part 1 </w:t>
      </w:r>
      <w:r>
        <w:rPr>
          <w:rFonts w:ascii="Times New Roman" w:eastAsia="맑은 고딕" w:hAnsi="Times New Roman"/>
          <w:szCs w:val="20"/>
        </w:rPr>
        <w:t xml:space="preserve">CSI reports </w:t>
      </w:r>
      <w:r>
        <w:rPr>
          <w:rFonts w:ascii="Times New Roman" w:eastAsia="맑은 고딕" w:hAnsi="Times New Roman"/>
          <w:szCs w:val="20"/>
          <w:lang w:eastAsia="zh-CN"/>
        </w:rPr>
        <w:t>, where</w:t>
      </w:r>
      <w:r>
        <w:rPr>
          <w:rFonts w:ascii="Times New Roman" w:eastAsia="맑은 고딕" w:hAnsi="Times New Roman" w:hint="eastAsia"/>
          <w:szCs w:val="20"/>
          <w:lang w:eastAsia="zh-CN"/>
        </w:rPr>
        <w:t xml:space="preserve"> </w:t>
      </w:r>
      <w:r>
        <w:rPr>
          <w:rFonts w:ascii="Times New Roman" w:eastAsia="맑은 고딕" w:hAnsi="Times New Roman"/>
          <w:noProof/>
          <w:position w:val="-12"/>
          <w:szCs w:val="20"/>
          <w:lang w:val="en-US" w:eastAsia="ko-KR"/>
        </w:rPr>
        <w:drawing>
          <wp:inline distT="0" distB="0" distL="0" distR="0">
            <wp:extent cx="565150" cy="209550"/>
            <wp:effectExtent l="0" t="0" r="635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그림 2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565150" cy="20955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is the number of </w:t>
      </w:r>
      <w:r>
        <w:rPr>
          <w:rFonts w:ascii="Times New Roman" w:eastAsia="맑은 고딕" w:hAnsi="Times New Roman"/>
          <w:szCs w:val="20"/>
          <w:lang w:val="en-US" w:eastAsia="zh-CN"/>
        </w:rPr>
        <w:t xml:space="preserve">Part 1 </w:t>
      </w:r>
      <w:r>
        <w:rPr>
          <w:rFonts w:ascii="Times New Roman" w:eastAsia="맑은 고딕" w:hAnsi="Times New Roman" w:hint="eastAsia"/>
          <w:szCs w:val="20"/>
          <w:lang w:eastAsia="zh-CN"/>
        </w:rPr>
        <w:t xml:space="preserve">CSI report bits for the </w:t>
      </w:r>
      <w:r>
        <w:rPr>
          <w:rFonts w:ascii="Times New Roman" w:eastAsia="맑은 고딕" w:hAnsi="Times New Roman"/>
          <w:noProof/>
          <w:position w:val="-10"/>
          <w:szCs w:val="20"/>
          <w:lang w:val="en-US" w:eastAsia="ko-KR"/>
        </w:rPr>
        <w:drawing>
          <wp:inline distT="0" distB="0" distL="0" distR="0">
            <wp:extent cx="184150" cy="190500"/>
            <wp:effectExtent l="0" t="0" r="635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그림 2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84150" cy="1905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CSI report</w:t>
      </w:r>
      <w:r>
        <w:rPr>
          <w:rFonts w:ascii="Times New Roman" w:eastAsia="맑은 고딕" w:hAnsi="Times New Roman"/>
          <w:szCs w:val="20"/>
          <w:lang w:eastAsia="zh-CN"/>
        </w:rPr>
        <w:t xml:space="preserve"> and </w:t>
      </w:r>
      <w:r>
        <w:rPr>
          <w:rFonts w:ascii="Times New Roman" w:eastAsia="맑은 고딕" w:hAnsi="Times New Roman"/>
          <w:noProof/>
          <w:position w:val="-12"/>
          <w:szCs w:val="20"/>
          <w:lang w:val="en-US" w:eastAsia="ko-KR"/>
        </w:rPr>
        <w:drawing>
          <wp:inline distT="0" distB="0" distL="0" distR="0">
            <wp:extent cx="565150" cy="209550"/>
            <wp:effectExtent l="0" t="0" r="635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그림 2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565150" cy="20955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is the number of </w:t>
      </w:r>
      <w:r>
        <w:rPr>
          <w:rFonts w:ascii="Times New Roman" w:eastAsia="맑은 고딕" w:hAnsi="Times New Roman"/>
          <w:szCs w:val="20"/>
          <w:lang w:val="en-US" w:eastAsia="zh-CN"/>
        </w:rPr>
        <w:t xml:space="preserve">Part 2 </w:t>
      </w:r>
      <w:r>
        <w:rPr>
          <w:rFonts w:ascii="Times New Roman" w:eastAsia="맑은 고딕" w:hAnsi="Times New Roman" w:hint="eastAsia"/>
          <w:szCs w:val="20"/>
          <w:lang w:eastAsia="zh-CN"/>
        </w:rPr>
        <w:t xml:space="preserve">CSI report bits for the </w:t>
      </w:r>
      <w:r>
        <w:rPr>
          <w:rFonts w:ascii="Times New Roman" w:eastAsia="맑은 고딕" w:hAnsi="Times New Roman"/>
          <w:noProof/>
          <w:position w:val="-10"/>
          <w:szCs w:val="20"/>
          <w:lang w:val="en-US" w:eastAsia="ko-KR"/>
        </w:rPr>
        <w:drawing>
          <wp:inline distT="0" distB="0" distL="0" distR="0">
            <wp:extent cx="184150" cy="190500"/>
            <wp:effectExtent l="0" t="0" r="635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그림 2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84150" cy="1905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CSI report</w:t>
      </w:r>
      <w:r>
        <w:rPr>
          <w:rFonts w:ascii="Times New Roman" w:eastAsia="맑은 고딕" w:hAnsi="Times New Roman"/>
          <w:szCs w:val="20"/>
          <w:lang w:eastAsia="zh-CN"/>
        </w:rPr>
        <w:t xml:space="preserve"> priority </w:t>
      </w:r>
      <w:r>
        <w:rPr>
          <w:rFonts w:ascii="Times New Roman" w:eastAsia="맑은 고딕" w:hAnsi="Times New Roman"/>
          <w:szCs w:val="20"/>
          <w:lang w:val="en-US" w:eastAsia="zh-CN"/>
        </w:rPr>
        <w:t>value</w:t>
      </w:r>
      <w:r>
        <w:rPr>
          <w:rFonts w:ascii="Times New Roman" w:eastAsia="맑은 고딕" w:hAnsi="Times New Roman"/>
          <w:szCs w:val="20"/>
        </w:rPr>
        <w:t xml:space="preserve">, </w:t>
      </w:r>
      <w:r>
        <w:rPr>
          <w:rFonts w:ascii="Times New Roman" w:eastAsia="맑은 고딕" w:hAnsi="Times New Roman"/>
          <w:noProof/>
          <w:position w:val="-12"/>
          <w:szCs w:val="20"/>
          <w:lang w:val="en-US" w:eastAsia="ko-KR"/>
        </w:rPr>
        <w:drawing>
          <wp:inline distT="0" distB="0" distL="0" distR="0">
            <wp:extent cx="736600" cy="209550"/>
            <wp:effectExtent l="0" t="0" r="635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그림 2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736600" cy="209550"/>
                    </a:xfrm>
                    <a:prstGeom prst="rect">
                      <a:avLst/>
                    </a:prstGeom>
                    <a:noFill/>
                    <a:ln>
                      <a:noFill/>
                    </a:ln>
                  </pic:spPr>
                </pic:pic>
              </a:graphicData>
            </a:graphic>
          </wp:inline>
        </w:drawing>
      </w:r>
      <w:r>
        <w:rPr>
          <w:rFonts w:ascii="Times New Roman" w:eastAsia="맑은 고딕" w:hAnsi="Times New Roman"/>
          <w:szCs w:val="20"/>
          <w:lang w:val="en-US"/>
        </w:rPr>
        <w:t xml:space="preserve"> is a number of CRC bits corresponding to </w:t>
      </w:r>
      <w:r>
        <w:rPr>
          <w:rFonts w:ascii="Times New Roman" w:eastAsia="맑은 고딕" w:hAnsi="Times New Roman"/>
          <w:noProof/>
          <w:position w:val="-24"/>
          <w:szCs w:val="20"/>
          <w:lang w:val="en-US" w:eastAsia="ko-KR"/>
        </w:rPr>
        <w:drawing>
          <wp:inline distT="0" distB="0" distL="0" distR="0">
            <wp:extent cx="641350" cy="393700"/>
            <wp:effectExtent l="0" t="0" r="6350" b="635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1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641350" cy="393700"/>
                    </a:xfrm>
                    <a:prstGeom prst="rect">
                      <a:avLst/>
                    </a:prstGeom>
                    <a:noFill/>
                    <a:ln>
                      <a:noFill/>
                    </a:ln>
                  </pic:spPr>
                </pic:pic>
              </a:graphicData>
            </a:graphic>
          </wp:inline>
        </w:drawing>
      </w:r>
      <w:r>
        <w:rPr>
          <w:rFonts w:ascii="Times New Roman" w:eastAsia="맑은 고딕" w:hAnsi="Times New Roman"/>
          <w:szCs w:val="20"/>
          <w:lang w:val="en-US"/>
        </w:rPr>
        <w:t xml:space="preserve">, and </w:t>
      </w:r>
      <w:r>
        <w:rPr>
          <w:rFonts w:ascii="Times New Roman" w:eastAsia="맑은 고딕" w:hAnsi="Times New Roman"/>
          <w:noProof/>
          <w:position w:val="-12"/>
          <w:szCs w:val="20"/>
          <w:lang w:val="en-US" w:eastAsia="ko-KR"/>
        </w:rPr>
        <w:drawing>
          <wp:inline distT="0" distB="0" distL="0" distR="0">
            <wp:extent cx="914400" cy="241300"/>
            <wp:effectExtent l="0" t="0" r="0" b="635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914400" cy="241300"/>
                    </a:xfrm>
                    <a:prstGeom prst="rect">
                      <a:avLst/>
                    </a:prstGeom>
                    <a:noFill/>
                    <a:ln>
                      <a:noFill/>
                    </a:ln>
                  </pic:spPr>
                </pic:pic>
              </a:graphicData>
            </a:graphic>
          </wp:inline>
        </w:drawing>
      </w:r>
      <w:r>
        <w:rPr>
          <w:rFonts w:ascii="Times New Roman" w:eastAsia="맑은 고딕" w:hAnsi="Times New Roman"/>
          <w:szCs w:val="20"/>
          <w:lang w:val="en-US"/>
        </w:rPr>
        <w:t xml:space="preserve"> is a number of CRC bits corresponding to </w:t>
      </w:r>
      <w:r>
        <w:rPr>
          <w:rFonts w:ascii="Times New Roman" w:eastAsia="맑은 고딕" w:hAnsi="Times New Roman"/>
          <w:noProof/>
          <w:position w:val="-24"/>
          <w:szCs w:val="20"/>
          <w:lang w:val="en-US" w:eastAsia="ko-KR"/>
        </w:rPr>
        <w:drawing>
          <wp:inline distT="0" distB="0" distL="0" distR="0">
            <wp:extent cx="736600" cy="393700"/>
            <wp:effectExtent l="0" t="0" r="0" b="635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736600" cy="3937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w:t>
      </w:r>
    </w:p>
    <w:p w:rsidR="00F95F3E" w:rsidRDefault="00A453AA">
      <w:pPr>
        <w:spacing w:after="180"/>
        <w:ind w:left="851" w:hanging="284"/>
        <w:rPr>
          <w:rFonts w:ascii="Times New Roman" w:eastAsia="맑은 고딕" w:hAnsi="Times New Roman"/>
          <w:szCs w:val="20"/>
          <w:lang w:val="en-US"/>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else, </w:t>
      </w:r>
      <w:r>
        <w:rPr>
          <w:rFonts w:ascii="Times New Roman" w:eastAsia="맑은 고딕" w:hAnsi="Times New Roman" w:hint="eastAsia"/>
          <w:szCs w:val="20"/>
          <w:lang w:eastAsia="zh-CN"/>
        </w:rPr>
        <w:t xml:space="preserve">the UE </w:t>
      </w:r>
      <w:r>
        <w:rPr>
          <w:rFonts w:ascii="Times New Roman" w:eastAsia="맑은 고딕" w:hAnsi="Times New Roman"/>
          <w:szCs w:val="20"/>
          <w:lang w:eastAsia="zh-CN"/>
        </w:rPr>
        <w:t xml:space="preserve">drops all Part 2 CSI reports and </w:t>
      </w:r>
      <w:r>
        <w:rPr>
          <w:rFonts w:ascii="Times New Roman" w:eastAsia="맑은 고딕" w:hAnsi="Times New Roman" w:hint="eastAsia"/>
          <w:szCs w:val="20"/>
          <w:lang w:eastAsia="zh-CN"/>
        </w:rPr>
        <w:t>select</w:t>
      </w:r>
      <w:r>
        <w:rPr>
          <w:rFonts w:ascii="Times New Roman" w:eastAsia="맑은 고딕" w:hAnsi="Times New Roman"/>
          <w:szCs w:val="20"/>
          <w:lang w:eastAsia="zh-CN"/>
        </w:rPr>
        <w:t>s</w:t>
      </w:r>
      <w:r>
        <w:rPr>
          <w:rFonts w:ascii="Times New Roman" w:eastAsia="맑은 고딕" w:hAnsi="Times New Roman" w:hint="eastAsia"/>
          <w:szCs w:val="20"/>
          <w:lang w:eastAsia="zh-CN"/>
        </w:rPr>
        <w:t xml:space="preserve"> </w:t>
      </w:r>
      <w:r>
        <w:rPr>
          <w:rFonts w:ascii="Times New Roman" w:eastAsia="맑은 고딕" w:hAnsi="Times New Roman"/>
          <w:noProof/>
          <w:position w:val="-12"/>
          <w:szCs w:val="20"/>
          <w:lang w:val="en-US" w:eastAsia="ko-KR"/>
        </w:rPr>
        <w:drawing>
          <wp:inline distT="0" distB="0" distL="0" distR="0">
            <wp:extent cx="469900" cy="241300"/>
            <wp:effectExtent l="0" t="0" r="6350" b="635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1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 xml:space="preserve">Part 1 </w:t>
      </w:r>
      <w:r>
        <w:rPr>
          <w:rFonts w:ascii="Times New Roman" w:eastAsia="맑은 고딕" w:hAnsi="Times New Roman" w:hint="eastAsia"/>
          <w:szCs w:val="20"/>
          <w:lang w:eastAsia="zh-CN"/>
        </w:rPr>
        <w:t>CSI</w:t>
      </w:r>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report(s)</w:t>
      </w:r>
      <w:r>
        <w:rPr>
          <w:rFonts w:ascii="Times New Roman" w:eastAsia="맑은 고딕" w:hAnsi="Times New Roman"/>
          <w:szCs w:val="20"/>
          <w:lang w:eastAsia="zh-CN"/>
        </w:rPr>
        <w:t>,</w:t>
      </w:r>
      <w:r>
        <w:rPr>
          <w:rFonts w:ascii="Times New Roman" w:eastAsia="맑은 고딕" w:hAnsi="Times New Roman" w:hint="eastAsia"/>
          <w:szCs w:val="20"/>
          <w:lang w:eastAsia="zh-CN"/>
        </w:rPr>
        <w:t xml:space="preserve"> </w:t>
      </w:r>
      <w:r>
        <w:rPr>
          <w:rFonts w:ascii="Times New Roman" w:eastAsia="맑은 고딕" w:hAnsi="Times New Roman"/>
          <w:szCs w:val="20"/>
          <w:lang w:val="en-US" w:eastAsia="zh-CN"/>
        </w:rPr>
        <w:t>from the</w:t>
      </w:r>
      <w:r>
        <w:rPr>
          <w:rFonts w:ascii="Times New Roman" w:eastAsia="맑은 고딕" w:hAnsi="Times New Roman" w:hint="eastAsia"/>
          <w:szCs w:val="20"/>
          <w:lang w:eastAsia="zh-CN"/>
        </w:rPr>
        <w:t xml:space="preserve"> </w:t>
      </w:r>
      <w:r>
        <w:rPr>
          <w:rFonts w:ascii="Times New Roman" w:eastAsia="맑은 고딕" w:hAnsi="Times New Roman"/>
          <w:noProof/>
          <w:position w:val="-10"/>
          <w:szCs w:val="20"/>
          <w:lang w:val="en-US" w:eastAsia="ko-KR"/>
        </w:rPr>
        <w:drawing>
          <wp:inline distT="0" distB="0" distL="0" distR="0">
            <wp:extent cx="279400" cy="241300"/>
            <wp:effectExtent l="0" t="0" r="6350" b="635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79400" cy="241300"/>
                    </a:xfrm>
                    <a:prstGeom prst="rect">
                      <a:avLst/>
                    </a:prstGeom>
                    <a:noFill/>
                    <a:ln>
                      <a:noFill/>
                    </a:ln>
                  </pic:spPr>
                </pic:pic>
              </a:graphicData>
            </a:graphic>
          </wp:inline>
        </w:drawing>
      </w:r>
      <w:r>
        <w:rPr>
          <w:rFonts w:ascii="Times New Roman" w:eastAsia="맑은 고딕" w:hAnsi="Times New Roman"/>
          <w:szCs w:val="20"/>
          <w:lang w:val="en-US"/>
        </w:rPr>
        <w:t xml:space="preserve"> CSI reports</w:t>
      </w:r>
      <w:r>
        <w:rPr>
          <w:rFonts w:ascii="Times New Roman" w:eastAsia="맑은 고딕" w:hAnsi="Times New Roman" w:hint="eastAsia"/>
          <w:szCs w:val="20"/>
          <w:lang w:eastAsia="zh-CN"/>
        </w:rPr>
        <w:t xml:space="preserve"> in ascending </w:t>
      </w:r>
      <w:r>
        <w:rPr>
          <w:rFonts w:ascii="Times New Roman" w:eastAsia="맑은 고딕" w:hAnsi="Times New Roman"/>
          <w:szCs w:val="20"/>
          <w:lang w:eastAsia="zh-CN"/>
        </w:rPr>
        <w:t>priority value [6, TS 38.214]</w:t>
      </w:r>
      <w:r>
        <w:rPr>
          <w:rFonts w:ascii="Times New Roman" w:eastAsia="맑은 고딕" w:hAnsi="Times New Roman"/>
          <w:szCs w:val="20"/>
        </w:rPr>
        <w:t xml:space="preserve">, </w:t>
      </w:r>
      <w:r>
        <w:rPr>
          <w:rFonts w:ascii="Times New Roman" w:eastAsia="맑은 고딕" w:hAnsi="Times New Roman" w:hint="eastAsia"/>
          <w:szCs w:val="20"/>
          <w:lang w:eastAsia="zh-CN"/>
        </w:rPr>
        <w:t xml:space="preserve">for transmission together with </w:t>
      </w:r>
      <w:r>
        <w:rPr>
          <w:rFonts w:ascii="Times New Roman" w:eastAsia="맑은 고딕" w:hAnsi="Times New Roman"/>
          <w:szCs w:val="20"/>
          <w:lang w:eastAsia="zh-CN"/>
        </w:rPr>
        <w:t xml:space="preserve">the </w:t>
      </w:r>
      <w:r>
        <w:rPr>
          <w:rFonts w:ascii="Times New Roman" w:eastAsia="맑은 고딕" w:hAnsi="Times New Roman" w:hint="eastAsia"/>
          <w:szCs w:val="20"/>
          <w:lang w:eastAsia="zh-CN"/>
        </w:rPr>
        <w:t>HARQ-ACK</w:t>
      </w:r>
      <w:r>
        <w:rPr>
          <w:rFonts w:ascii="Times New Roman" w:eastAsia="맑은 고딕" w:hAnsi="Times New Roman"/>
          <w:szCs w:val="20"/>
          <w:lang w:eastAsia="zh-CN"/>
        </w:rPr>
        <w:t xml:space="preserve"> and </w:t>
      </w:r>
      <w:r>
        <w:rPr>
          <w:rFonts w:ascii="Times New Roman" w:eastAsia="맑은 고딕" w:hAnsi="Times New Roman" w:hint="eastAsia"/>
          <w:szCs w:val="20"/>
          <w:lang w:eastAsia="zh-CN"/>
        </w:rPr>
        <w:t>SR</w:t>
      </w:r>
      <w:r>
        <w:rPr>
          <w:rFonts w:ascii="Times New Roman" w:eastAsia="맑은 고딕" w:hAnsi="Times New Roman"/>
          <w:szCs w:val="20"/>
          <w:lang w:eastAsia="zh-CN"/>
        </w:rPr>
        <w:t xml:space="preserve"> information bits where</w:t>
      </w:r>
      <w:r>
        <w:rPr>
          <w:rFonts w:ascii="Times New Roman" w:eastAsia="맑은 고딕" w:hAnsi="Times New Roman" w:hint="eastAsia"/>
          <w:szCs w:val="20"/>
          <w:lang w:eastAsia="zh-CN"/>
        </w:rPr>
        <w:t xml:space="preserve"> the value of </w:t>
      </w:r>
      <w:r>
        <w:rPr>
          <w:rFonts w:ascii="Times New Roman" w:eastAsia="맑은 고딕" w:hAnsi="Times New Roman"/>
          <w:noProof/>
          <w:position w:val="-12"/>
          <w:szCs w:val="20"/>
          <w:lang w:val="en-US" w:eastAsia="ko-KR"/>
        </w:rPr>
        <w:drawing>
          <wp:inline distT="0" distB="0" distL="0" distR="0">
            <wp:extent cx="469900" cy="241300"/>
            <wp:effectExtent l="0" t="0" r="6350" b="635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1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469900" cy="24130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satisfies</w:t>
      </w:r>
      <w:r>
        <w:rPr>
          <w:rFonts w:ascii="Times New Roman" w:eastAsia="맑은 고딕" w:hAnsi="Times New Roman"/>
          <w:szCs w:val="20"/>
          <w:lang w:eastAsia="zh-CN"/>
        </w:rPr>
        <w:t xml:space="preserve"> </w:t>
      </w:r>
      <w:r>
        <w:rPr>
          <w:rFonts w:ascii="Times New Roman" w:eastAsia="맑은 고딕" w:hAnsi="Times New Roman"/>
          <w:noProof/>
          <w:position w:val="-36"/>
          <w:szCs w:val="20"/>
          <w:lang w:val="en-US" w:eastAsia="ko-KR"/>
        </w:rPr>
        <w:drawing>
          <wp:inline distT="0" distB="0" distL="0" distR="0">
            <wp:extent cx="4127500" cy="565150"/>
            <wp:effectExtent l="0" t="0" r="6350" b="635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12"/>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4127500" cy="56515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and </w:t>
      </w:r>
      <w:r>
        <w:rPr>
          <w:rFonts w:ascii="Times New Roman" w:eastAsia="맑은 고딕" w:hAnsi="Times New Roman"/>
          <w:noProof/>
          <w:position w:val="-36"/>
          <w:szCs w:val="20"/>
          <w:lang w:val="en-US" w:eastAsia="ko-KR"/>
        </w:rPr>
        <w:lastRenderedPageBreak/>
        <w:drawing>
          <wp:inline distT="0" distB="0" distL="0" distR="0">
            <wp:extent cx="4318000" cy="565150"/>
            <wp:effectExtent l="0" t="0" r="6350" b="635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4318000" cy="565150"/>
                    </a:xfrm>
                    <a:prstGeom prst="rect">
                      <a:avLst/>
                    </a:prstGeom>
                    <a:noFill/>
                    <a:ln>
                      <a:noFill/>
                    </a:ln>
                  </pic:spPr>
                </pic:pic>
              </a:graphicData>
            </a:graphic>
          </wp:inline>
        </w:drawing>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where</w:t>
      </w:r>
      <w:r>
        <w:rPr>
          <w:rFonts w:ascii="Times New Roman" w:eastAsia="맑은 고딕" w:hAnsi="Times New Roman" w:hint="eastAsia"/>
          <w:szCs w:val="20"/>
          <w:lang w:eastAsia="zh-CN"/>
        </w:rPr>
        <w:t xml:space="preserve"> </w:t>
      </w:r>
      <w:r>
        <w:rPr>
          <w:rFonts w:ascii="Times New Roman" w:eastAsia="맑은 고딕" w:hAnsi="Times New Roman"/>
          <w:noProof/>
          <w:position w:val="-12"/>
          <w:szCs w:val="20"/>
          <w:lang w:val="en-US" w:eastAsia="ko-KR"/>
        </w:rPr>
        <w:drawing>
          <wp:inline distT="0" distB="0" distL="0" distR="0">
            <wp:extent cx="736600" cy="241300"/>
            <wp:effectExtent l="0" t="0" r="6350" b="635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1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736600" cy="241300"/>
                    </a:xfrm>
                    <a:prstGeom prst="rect">
                      <a:avLst/>
                    </a:prstGeom>
                    <a:noFill/>
                    <a:ln>
                      <a:noFill/>
                    </a:ln>
                  </pic:spPr>
                </pic:pic>
              </a:graphicData>
            </a:graphic>
          </wp:inline>
        </w:drawing>
      </w:r>
      <w:r>
        <w:rPr>
          <w:rFonts w:ascii="Times New Roman" w:eastAsia="맑은 고딕" w:hAnsi="Times New Roman"/>
          <w:szCs w:val="20"/>
          <w:lang w:val="en-US"/>
        </w:rPr>
        <w:t xml:space="preserve">is a number of CRC bits corresponding to </w:t>
      </w:r>
      <w:r>
        <w:rPr>
          <w:rFonts w:ascii="Times New Roman" w:eastAsia="맑은 고딕" w:hAnsi="Times New Roman"/>
          <w:noProof/>
          <w:position w:val="-24"/>
          <w:szCs w:val="20"/>
          <w:lang w:val="en-US" w:eastAsia="ko-KR"/>
        </w:rPr>
        <w:drawing>
          <wp:inline distT="0" distB="0" distL="0" distR="0">
            <wp:extent cx="1479550" cy="469900"/>
            <wp:effectExtent l="0" t="0" r="0" b="635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1479550" cy="469900"/>
                    </a:xfrm>
                    <a:prstGeom prst="rect">
                      <a:avLst/>
                    </a:prstGeom>
                    <a:noFill/>
                    <a:ln>
                      <a:noFill/>
                    </a:ln>
                  </pic:spPr>
                </pic:pic>
              </a:graphicData>
            </a:graphic>
          </wp:inline>
        </w:drawing>
      </w:r>
      <w:r>
        <w:rPr>
          <w:rFonts w:ascii="Times New Roman" w:eastAsia="맑은 고딕" w:hAnsi="Times New Roman"/>
          <w:szCs w:val="20"/>
        </w:rPr>
        <w:t xml:space="preserve"> </w:t>
      </w:r>
      <w:r>
        <w:rPr>
          <w:rFonts w:ascii="Times New Roman" w:eastAsia="맑은 고딕" w:hAnsi="Times New Roman"/>
          <w:szCs w:val="20"/>
          <w:lang w:val="en-US"/>
        </w:rPr>
        <w:t xml:space="preserve">UCI bits, and </w:t>
      </w:r>
      <w:r>
        <w:rPr>
          <w:rFonts w:ascii="Times New Roman" w:eastAsia="맑은 고딕" w:hAnsi="Times New Roman"/>
          <w:noProof/>
          <w:position w:val="-12"/>
          <w:szCs w:val="20"/>
          <w:lang w:val="en-US" w:eastAsia="ko-KR"/>
        </w:rPr>
        <w:drawing>
          <wp:inline distT="0" distB="0" distL="0" distR="0">
            <wp:extent cx="914400" cy="241300"/>
            <wp:effectExtent l="0" t="0" r="0" b="635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914400" cy="241300"/>
                    </a:xfrm>
                    <a:prstGeom prst="rect">
                      <a:avLst/>
                    </a:prstGeom>
                    <a:noFill/>
                    <a:ln>
                      <a:noFill/>
                    </a:ln>
                  </pic:spPr>
                </pic:pic>
              </a:graphicData>
            </a:graphic>
          </wp:inline>
        </w:drawing>
      </w:r>
      <w:r>
        <w:rPr>
          <w:rFonts w:ascii="Times New Roman" w:eastAsia="맑은 고딕" w:hAnsi="Times New Roman"/>
          <w:szCs w:val="20"/>
          <w:lang w:val="en-US"/>
        </w:rPr>
        <w:t xml:space="preserve"> is a number of CRC bits corresponding to </w:t>
      </w:r>
      <w:r>
        <w:rPr>
          <w:rFonts w:ascii="Times New Roman" w:eastAsia="맑은 고딕" w:hAnsi="Times New Roman"/>
          <w:noProof/>
          <w:position w:val="-24"/>
          <w:szCs w:val="20"/>
          <w:lang w:val="en-US" w:eastAsia="ko-KR"/>
        </w:rPr>
        <w:drawing>
          <wp:inline distT="0" distB="0" distL="0" distR="0">
            <wp:extent cx="1479550" cy="469900"/>
            <wp:effectExtent l="0" t="0" r="6350" b="635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1479550" cy="469900"/>
                    </a:xfrm>
                    <a:prstGeom prst="rect">
                      <a:avLst/>
                    </a:prstGeom>
                    <a:noFill/>
                    <a:ln>
                      <a:noFill/>
                    </a:ln>
                  </pic:spPr>
                </pic:pic>
              </a:graphicData>
            </a:graphic>
          </wp:inline>
        </w:drawing>
      </w:r>
      <w:r>
        <w:rPr>
          <w:rFonts w:ascii="Times New Roman" w:eastAsia="맑은 고딕" w:hAnsi="Times New Roman"/>
          <w:szCs w:val="20"/>
          <w:lang w:val="en-US"/>
        </w:rPr>
        <w:t xml:space="preserve"> UCI bits.</w:t>
      </w:r>
    </w:p>
    <w:p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I</w:t>
      </w:r>
      <w:r>
        <w:rPr>
          <w:rFonts w:ascii="Times New Roman" w:eastAsia="맑은 고딕" w:hAnsi="Times New Roman" w:hint="eastAsia"/>
          <w:szCs w:val="20"/>
          <w:lang w:eastAsia="zh-CN"/>
        </w:rPr>
        <w:t xml:space="preserve">f </w:t>
      </w:r>
      <w:r>
        <w:rPr>
          <w:rFonts w:ascii="Times New Roman" w:eastAsia="맑은 고딕" w:hAnsi="Times New Roman"/>
          <w:szCs w:val="20"/>
          <w:lang w:val="en-US" w:eastAsia="zh-CN"/>
        </w:rPr>
        <w:t xml:space="preserve">a UE </w:t>
      </w:r>
      <w:r>
        <w:rPr>
          <w:rFonts w:ascii="Times New Roman" w:eastAsia="맑은 고딕" w:hAnsi="Times New Roman"/>
          <w:szCs w:val="20"/>
          <w:lang w:eastAsia="zh-CN"/>
        </w:rPr>
        <w:t xml:space="preserve">is provided </w:t>
      </w:r>
      <w:r>
        <w:rPr>
          <w:rFonts w:ascii="Times New Roman" w:eastAsia="맑은 고딕" w:hAnsi="Times New Roman"/>
          <w:szCs w:val="20"/>
          <w:lang w:val="en-US"/>
        </w:rPr>
        <w:t xml:space="preserve">a first interlace of </w:t>
      </w:r>
      <m:oMath>
        <m:sSubSup>
          <m:sSubSupPr>
            <m:ctrlPr>
              <w:rPr>
                <w:rFonts w:ascii="Cambria Math" w:eastAsia="맑은 고딕" w:hAnsi="Cambria Math"/>
                <w:i/>
                <w:szCs w:val="20"/>
              </w:rPr>
            </m:ctrlPr>
          </m:sSubSupPr>
          <m:e>
            <m:r>
              <w:rPr>
                <w:rFonts w:ascii="Cambria Math" w:eastAsia="맑은 고딕" w:hAnsi="Times New Roman"/>
                <w:szCs w:val="20"/>
              </w:rPr>
              <m:t>M</m:t>
            </m:r>
          </m:e>
          <m:sub>
            <m:r>
              <m:rPr>
                <m:nor/>
              </m:rPr>
              <w:rPr>
                <w:rFonts w:ascii="Cambria Math" w:eastAsia="맑은 고딕" w:hAnsi="Times New Roman"/>
                <w:szCs w:val="20"/>
              </w:rPr>
              <m:t>Interlace,0</m:t>
            </m:r>
            <m:ctrlPr>
              <w:rPr>
                <w:rFonts w:ascii="Cambria Math" w:eastAsia="맑은 고딕" w:hAnsi="Cambria Math"/>
                <w:szCs w:val="20"/>
              </w:rPr>
            </m:ctrlPr>
          </m:sub>
          <m:sup>
            <m:r>
              <m:rPr>
                <m:nor/>
              </m:rPr>
              <w:rPr>
                <w:rFonts w:ascii="Cambria Math"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rPr>
        <w:t xml:space="preserve"> PRBs </w:t>
      </w:r>
      <w:r>
        <w:rPr>
          <w:rFonts w:ascii="Times New Roman" w:eastAsia="맑은 고딕" w:hAnsi="Times New Roman"/>
          <w:szCs w:val="20"/>
          <w:lang w:val="en-US"/>
        </w:rPr>
        <w:t xml:space="preserve">by </w:t>
      </w:r>
      <w:r>
        <w:rPr>
          <w:rFonts w:ascii="Times New Roman" w:eastAsia="맑은 고딕" w:hAnsi="Times New Roman"/>
          <w:i/>
          <w:szCs w:val="20"/>
        </w:rPr>
        <w:t>interlace0</w:t>
      </w:r>
      <w:r>
        <w:rPr>
          <w:rFonts w:ascii="Times New Roman" w:eastAsia="맑은 고딕" w:hAnsi="Times New Roman"/>
          <w:szCs w:val="20"/>
        </w:rPr>
        <w:t xml:space="preserve"> in </w:t>
      </w:r>
      <w:r>
        <w:rPr>
          <w:rFonts w:ascii="Times New Roman" w:eastAsia="맑은 고딕" w:hAnsi="Times New Roman"/>
          <w:i/>
          <w:szCs w:val="20"/>
        </w:rPr>
        <w:t>InterlaceAllocation</w:t>
      </w:r>
      <w:r>
        <w:rPr>
          <w:rFonts w:ascii="Times New Roman" w:eastAsia="맑은 고딕" w:hAnsi="Times New Roman"/>
          <w:szCs w:val="20"/>
        </w:rPr>
        <w:t xml:space="preserve">, the UE </w:t>
      </w:r>
      <w:r>
        <w:rPr>
          <w:rFonts w:ascii="Times New Roman" w:eastAsia="맑은 고딕" w:hAnsi="Times New Roman"/>
          <w:szCs w:val="20"/>
          <w:lang w:eastAsia="zh-CN"/>
        </w:rPr>
        <w:t xml:space="preserve">has HARQ-ACK, SR and sub-band CSI reports to transmit, and the UE determines a PUCCH resource with PUCCH format 3, where </w:t>
      </w:r>
    </w:p>
    <w:p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eastAsia="zh-CN"/>
        </w:rPr>
        <w:t xml:space="preserve">the UE determines the PUCCH resource </w:t>
      </w:r>
      <w:r>
        <w:rPr>
          <w:rFonts w:ascii="Times New Roman" w:eastAsia="맑은 고딕" w:hAnsi="Times New Roman"/>
          <w:szCs w:val="20"/>
        </w:rPr>
        <w:t xml:space="preserve">using </w:t>
      </w:r>
      <w:r>
        <w:rPr>
          <w:rFonts w:ascii="Times New Roman" w:eastAsia="맑은 고딕" w:hAnsi="Times New Roman"/>
          <w:szCs w:val="20"/>
          <w:lang w:eastAsia="zh-CN"/>
        </w:rPr>
        <w:t xml:space="preserve">the PUCCH resource indicator field in a last of a number of DCI formats </w:t>
      </w:r>
      <w:r>
        <w:rPr>
          <w:rFonts w:ascii="Times New Roman" w:eastAsia="맑은 고딕" w:hAnsi="Times New Roman"/>
          <w:szCs w:val="20"/>
        </w:rPr>
        <w:t>that have a value of a PDSCH-to-HARQ_feedback timing indicator field indicating a same slot for the PUCCH transmission,</w:t>
      </w:r>
      <w:r>
        <w:rPr>
          <w:rFonts w:ascii="Times New Roman" w:eastAsia="맑은 고딕" w:hAnsi="Times New Roman"/>
          <w:szCs w:val="20"/>
          <w:lang w:val="en-US" w:eastAsia="zh-CN"/>
        </w:rPr>
        <w:t xml:space="preserve"> </w:t>
      </w:r>
      <w:r>
        <w:rPr>
          <w:rFonts w:ascii="Times New Roman" w:eastAsia="맑은 고딕" w:hAnsi="Times New Roman"/>
          <w:szCs w:val="20"/>
          <w:lang w:eastAsia="zh-CN"/>
        </w:rPr>
        <w:t xml:space="preserve">or </w:t>
      </w:r>
      <w:r>
        <w:rPr>
          <w:rFonts w:ascii="Times New Roman" w:eastAsia="맑은 고딕" w:hAnsi="Times New Roman"/>
          <w:szCs w:val="20"/>
          <w:lang w:val="en-US" w:eastAsia="zh-CN"/>
        </w:rPr>
        <w:t>a value provided by</w:t>
      </w:r>
      <w:r>
        <w:rPr>
          <w:rFonts w:ascii="Times New Roman" w:eastAsia="맑은 고딕" w:hAnsi="Times New Roman"/>
          <w:szCs w:val="20"/>
          <w:lang w:eastAsia="zh-CN"/>
        </w:rPr>
        <w:t xml:space="preserve"> </w:t>
      </w:r>
      <w:r>
        <w:rPr>
          <w:rFonts w:ascii="Times New Roman" w:eastAsia="맑은 고딕" w:hAnsi="Times New Roman"/>
          <w:i/>
          <w:iCs/>
          <w:szCs w:val="20"/>
          <w:lang w:eastAsia="zh-CN"/>
        </w:rPr>
        <w:t xml:space="preserve">dl-DataToUL-ACK </w:t>
      </w:r>
      <w:r>
        <w:rPr>
          <w:rFonts w:ascii="Times New Roman" w:eastAsia="맑은 고딕" w:hAnsi="Times New Roman"/>
          <w:szCs w:val="20"/>
          <w:lang w:val="en-US" w:eastAsia="zh-CN"/>
        </w:rPr>
        <w:t xml:space="preserve">or </w:t>
      </w:r>
      <w:r>
        <w:rPr>
          <w:rFonts w:ascii="Times New Roman" w:eastAsia="맑은 고딕" w:hAnsi="Times New Roman"/>
          <w:i/>
          <w:iCs/>
          <w:szCs w:val="20"/>
          <w:lang w:eastAsia="zh-CN"/>
        </w:rPr>
        <w:t>dl-DataToUL-ACK</w:t>
      </w:r>
      <w:r>
        <w:rPr>
          <w:rFonts w:ascii="Times New Roman" w:eastAsia="맑은 고딕" w:hAnsi="Times New Roman"/>
          <w:i/>
          <w:iCs/>
          <w:szCs w:val="20"/>
          <w:lang w:val="en-US" w:eastAsia="zh-CN"/>
        </w:rPr>
        <w:t>-r16</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ins w:id="411" w:author="Samsung" w:date="2022-08-12T10:52:00Z">
        <w:r>
          <w:rPr>
            <w:rFonts w:ascii="Times New Roman" w:eastAsia="맑은 고딕" w:hAnsi="Times New Roman"/>
            <w:szCs w:val="20"/>
            <w:lang w:val="en-US" w:eastAsia="zh-CN"/>
          </w:rPr>
          <w:t xml:space="preserve"> or </w:t>
        </w:r>
        <w:r>
          <w:rPr>
            <w:rFonts w:ascii="Times New Roman" w:hAnsi="Times New Roman"/>
            <w:i/>
            <w:szCs w:val="20"/>
            <w:lang w:val="en-US"/>
          </w:rPr>
          <w:t>dl-DataToUL-ACK-r17</w:t>
        </w:r>
        <w:r>
          <w:rPr>
            <w:rFonts w:ascii="Times New Roman" w:eastAsia="맑은 고딕" w:hAnsi="Times New Roman"/>
            <w:szCs w:val="20"/>
            <w:lang w:val="en-US" w:eastAsia="zh-CN"/>
          </w:rPr>
          <w:t xml:space="preserve"> or </w:t>
        </w:r>
        <w:r>
          <w:rPr>
            <w:rFonts w:ascii="Times New Roman" w:eastAsia="맑은 고딕" w:hAnsi="Times New Roman"/>
            <w:i/>
            <w:szCs w:val="20"/>
          </w:rPr>
          <w:t>dl-DataToUL-ACK</w:t>
        </w:r>
        <w:r>
          <w:rPr>
            <w:rFonts w:ascii="Times New Roman" w:eastAsia="맑은 고딕" w:hAnsi="Times New Roman"/>
            <w:i/>
            <w:szCs w:val="20"/>
            <w:lang w:val="en-US"/>
          </w:rPr>
          <w:t>-DCI-1-2</w:t>
        </w:r>
        <w:r>
          <w:rPr>
            <w:rFonts w:ascii="Times New Roman" w:eastAsia="맑은 고딕" w:hAnsi="Times New Roman"/>
            <w:i/>
            <w:szCs w:val="20"/>
            <w:lang w:val="en-US" w:eastAsia="zh-CN"/>
          </w:rPr>
          <w:t>-r17</w:t>
        </w:r>
      </w:ins>
      <w:r>
        <w:rPr>
          <w:rFonts w:ascii="Times New Roman" w:eastAsia="맑은 고딕" w:hAnsi="Times New Roman" w:hint="eastAsia"/>
          <w:szCs w:val="20"/>
          <w:lang w:val="en-US" w:eastAsia="zh-CN"/>
        </w:rPr>
        <w:t xml:space="preserve"> </w:t>
      </w:r>
      <w:r>
        <w:rPr>
          <w:rFonts w:ascii="Times New Roman" w:eastAsia="맑은 고딕" w:hAnsi="Times New Roman"/>
          <w:szCs w:val="20"/>
          <w:lang w:eastAsia="zh-CN"/>
        </w:rPr>
        <w:t xml:space="preserve">if the PDSCH-to-HARQ_feedback timing indicator field is not present in </w:t>
      </w:r>
      <w:r>
        <w:rPr>
          <w:rFonts w:ascii="Times New Roman" w:eastAsia="맑은 고딕" w:hAnsi="Times New Roman"/>
          <w:szCs w:val="20"/>
          <w:lang w:val="en-US" w:eastAsia="zh-CN"/>
        </w:rPr>
        <w:t>the last</w:t>
      </w:r>
      <w:r>
        <w:rPr>
          <w:rFonts w:ascii="Times New Roman" w:eastAsia="맑은 고딕" w:hAnsi="Times New Roman"/>
          <w:szCs w:val="20"/>
          <w:lang w:eastAsia="zh-CN"/>
        </w:rPr>
        <w:t xml:space="preserve"> DCI format</w:t>
      </w:r>
      <w:r>
        <w:rPr>
          <w:rFonts w:ascii="Times New Roman" w:eastAsia="맑은 고딕" w:hAnsi="Times New Roman"/>
          <w:szCs w:val="20"/>
          <w:lang w:val="en-US" w:eastAsia="zh-CN"/>
        </w:rPr>
        <w:t xml:space="preserve">, from a PUCCH resource set provided to the UE for HARQ-ACK transmission, and </w:t>
      </w:r>
    </w:p>
    <w:p w:rsidR="00F95F3E" w:rsidRDefault="00A453AA">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eastAsia="zh-CN"/>
        </w:rPr>
        <w:t xml:space="preserve">the UE determines the PUCCH resource set as </w:t>
      </w:r>
      <w:r>
        <w:rPr>
          <w:rFonts w:ascii="Times New Roman" w:eastAsia="맑은 고딕" w:hAnsi="Times New Roman"/>
          <w:szCs w:val="20"/>
        </w:rPr>
        <w:t xml:space="preserve">described in clauses 9.2.1 and 9.2.3 for </w:t>
      </w:r>
      <m:oMath>
        <m:sSub>
          <m:sSubPr>
            <m:ctrlPr>
              <w:rPr>
                <w:rFonts w:ascii="Cambria Math" w:eastAsia="맑은 고딕" w:hAnsi="Cambria Math"/>
                <w:i/>
                <w:szCs w:val="20"/>
              </w:rPr>
            </m:ctrlPr>
          </m:sSubPr>
          <m:e>
            <m:r>
              <w:rPr>
                <w:rFonts w:ascii="Cambria Math" w:eastAsia="맑은 고딕" w:hAnsi="Times New Roman"/>
                <w:szCs w:val="20"/>
              </w:rPr>
              <m:t>O</m:t>
            </m:r>
          </m:e>
          <m:sub>
            <m:r>
              <m:rPr>
                <m:nor/>
              </m:rPr>
              <w:rPr>
                <w:rFonts w:ascii="Cambria Math" w:eastAsia="맑은 고딕" w:hAnsi="Times New Roman"/>
                <w:szCs w:val="20"/>
              </w:rPr>
              <m:t>UCI</m:t>
            </m:r>
            <m:ctrlPr>
              <w:rPr>
                <w:rFonts w:ascii="Cambria Math" w:eastAsia="맑은 고딕" w:hAnsi="Cambria Math"/>
                <w:szCs w:val="20"/>
              </w:rPr>
            </m:ctrlPr>
          </m:sub>
        </m:sSub>
      </m:oMath>
      <w:r>
        <w:rPr>
          <w:rFonts w:ascii="Times New Roman" w:eastAsia="맑은 고딕" w:hAnsi="Times New Roman"/>
          <w:szCs w:val="20"/>
        </w:rPr>
        <w:t xml:space="preserve"> UCI bits</w:t>
      </w:r>
    </w:p>
    <w:p w:rsidR="00F95F3E" w:rsidRDefault="00A453AA">
      <w:pPr>
        <w:spacing w:after="180"/>
        <w:rPr>
          <w:rFonts w:ascii="Times New Roman" w:eastAsia="맑은 고딕" w:hAnsi="Times New Roman"/>
          <w:szCs w:val="20"/>
          <w:lang w:eastAsia="zh-CN"/>
        </w:rPr>
      </w:pPr>
      <w:r>
        <w:rPr>
          <w:rFonts w:ascii="Times New Roman" w:eastAsia="맑은 고딕" w:hAnsi="Times New Roman"/>
          <w:szCs w:val="20"/>
          <w:lang w:eastAsia="zh-CN"/>
        </w:rPr>
        <w:t>and</w:t>
      </w:r>
    </w:p>
    <w:p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hint="eastAsia"/>
          <w:szCs w:val="20"/>
          <w:lang w:eastAsia="zh-CN"/>
        </w:rPr>
        <w:t xml:space="preserve">if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m:t>
                </m:r>
                <m:ctrlPr>
                  <w:rPr>
                    <w:rFonts w:ascii="Cambria Math" w:eastAsia="맑은 고딕" w:hAnsi="Cambria Math"/>
                    <w:szCs w:val="20"/>
                  </w:rPr>
                </m:ctrlPr>
              </m:sub>
            </m:sSub>
          </m:e>
        </m:d>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Pr>
          <w:rFonts w:ascii="Times New Roman" w:eastAsia="맑은 고딕" w:hAnsi="Times New Roman"/>
          <w:szCs w:val="20"/>
        </w:rPr>
        <w:t xml:space="preserve">, </w:t>
      </w:r>
      <w:r>
        <w:rPr>
          <w:rFonts w:ascii="Times New Roman" w:eastAsia="맑은 고딕" w:hAnsi="Times New Roman" w:hint="eastAsia"/>
          <w:szCs w:val="20"/>
          <w:lang w:eastAsia="zh-CN"/>
        </w:rPr>
        <w:t>the UE transmit</w:t>
      </w:r>
      <w:r>
        <w:rPr>
          <w:rFonts w:ascii="Times New Roman" w:eastAsia="맑은 고딕" w:hAnsi="Times New Roman"/>
          <w:szCs w:val="20"/>
          <w:lang w:val="en-US" w:eastAsia="zh-CN"/>
        </w:rPr>
        <w:t>s</w:t>
      </w:r>
      <w:r>
        <w:rPr>
          <w:rFonts w:ascii="Times New Roman" w:eastAsia="맑은 고딕" w:hAnsi="Times New Roman" w:hint="eastAsia"/>
          <w:szCs w:val="20"/>
          <w:lang w:eastAsia="zh-CN"/>
        </w:rPr>
        <w:t xml:space="preserve"> the HARQ-ACK</w:t>
      </w:r>
      <w:r>
        <w:rPr>
          <w:rFonts w:ascii="Times New Roman" w:eastAsia="맑은 고딕" w:hAnsi="Times New Roman"/>
          <w:szCs w:val="20"/>
          <w:lang w:val="en-US" w:eastAsia="zh-CN"/>
        </w:rPr>
        <w:t xml:space="preserve">, </w:t>
      </w:r>
      <w:r>
        <w:rPr>
          <w:rFonts w:ascii="Times New Roman" w:eastAsia="맑은 고딕" w:hAnsi="Times New Roman" w:hint="eastAsia"/>
          <w:szCs w:val="20"/>
          <w:lang w:eastAsia="zh-CN"/>
        </w:rPr>
        <w:t xml:space="preserve">SR and </w:t>
      </w:r>
      <w:r>
        <w:rPr>
          <w:rFonts w:ascii="Times New Roman" w:eastAsia="맑은 고딕" w:hAnsi="Times New Roman"/>
          <w:szCs w:val="20"/>
        </w:rPr>
        <w:t xml:space="preserve">the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CSI</m:t>
            </m:r>
            <m:ctrlPr>
              <w:rPr>
                <w:rFonts w:ascii="Cambria Math" w:eastAsia="맑은 고딕" w:hAnsi="Cambria Math"/>
                <w:szCs w:val="20"/>
              </w:rPr>
            </m:ctrlPr>
          </m:sub>
          <m:sup>
            <m:r>
              <m:rPr>
                <m:nor/>
              </m:rPr>
              <w:rPr>
                <w:rFonts w:ascii="Times New Roman" w:eastAsia="맑은 고딕" w:hAnsi="Times New Roman"/>
                <w:szCs w:val="20"/>
              </w:rPr>
              <m:t>total</m:t>
            </m:r>
            <m:ctrlPr>
              <w:rPr>
                <w:rFonts w:ascii="Cambria Math" w:eastAsia="맑은 고딕" w:hAnsi="Cambria Math"/>
                <w:szCs w:val="20"/>
              </w:rPr>
            </m:ctrlPr>
          </m:sup>
        </m:sSubSup>
      </m:oMath>
      <w:r>
        <w:rPr>
          <w:rFonts w:ascii="Times New Roman" w:eastAsia="맑은 고딕" w:hAnsi="Times New Roman"/>
          <w:szCs w:val="20"/>
        </w:rPr>
        <w:t xml:space="preserve"> </w:t>
      </w:r>
      <w:r>
        <w:rPr>
          <w:rFonts w:ascii="Times New Roman" w:eastAsia="맑은 고딕" w:hAnsi="Times New Roman" w:hint="eastAsia"/>
          <w:szCs w:val="20"/>
          <w:lang w:eastAsia="zh-CN"/>
        </w:rPr>
        <w:t xml:space="preserve">CSI </w:t>
      </w:r>
      <w:r>
        <w:rPr>
          <w:rFonts w:ascii="Times New Roman" w:eastAsia="맑은 고딕" w:hAnsi="Times New Roman"/>
          <w:szCs w:val="20"/>
          <w:lang w:eastAsia="zh-CN"/>
        </w:rPr>
        <w:t>report bits</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in a PUCCH over the first interlace</w:t>
      </w:r>
      <w:r>
        <w:rPr>
          <w:rFonts w:ascii="Times New Roman" w:eastAsia="맑은 고딕" w:hAnsi="Times New Roman"/>
          <w:szCs w:val="20"/>
        </w:rPr>
        <w:t xml:space="preserve"> </w:t>
      </w:r>
    </w:p>
    <w:p w:rsidR="00F95F3E" w:rsidRDefault="00A453AA">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else </w:t>
      </w:r>
      <w:r>
        <w:rPr>
          <w:rFonts w:ascii="Times New Roman" w:eastAsia="맑은 고딕" w:hAnsi="Times New Roman" w:hint="eastAsia"/>
          <w:szCs w:val="20"/>
          <w:lang w:eastAsia="zh-CN"/>
        </w:rPr>
        <w:t>if</w:t>
      </w:r>
      <w:r>
        <w:rPr>
          <w:rFonts w:ascii="Times New Roman" w:eastAsia="맑은 고딕" w:hAnsi="Times New Roman"/>
          <w:szCs w:val="20"/>
          <w:lang w:eastAsia="zh-CN"/>
        </w:rPr>
        <w:t xml:space="preserve"> the UE is provided </w:t>
      </w:r>
      <w:r>
        <w:rPr>
          <w:rFonts w:ascii="Times New Roman" w:eastAsia="맑은 고딕" w:hAnsi="Times New Roman"/>
          <w:szCs w:val="20"/>
          <w:lang w:val="en-US"/>
        </w:rPr>
        <w:t xml:space="preserve">a second interlace of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lang w:eastAsia="zh-CN"/>
        </w:rPr>
        <w:t xml:space="preserve"> PRBs </w:t>
      </w:r>
      <w:r>
        <w:rPr>
          <w:rFonts w:ascii="Times New Roman" w:eastAsia="맑은 고딕" w:hAnsi="Times New Roman"/>
          <w:szCs w:val="20"/>
          <w:lang w:val="en-US"/>
        </w:rPr>
        <w:t xml:space="preserve">by </w:t>
      </w:r>
      <w:r>
        <w:rPr>
          <w:rFonts w:ascii="Times New Roman" w:eastAsia="맑은 고딕" w:hAnsi="Times New Roman"/>
          <w:i/>
          <w:szCs w:val="20"/>
        </w:rPr>
        <w:t>interlace1</w:t>
      </w:r>
      <w:r>
        <w:rPr>
          <w:rFonts w:ascii="Times New Roman" w:eastAsia="맑은 고딕" w:hAnsi="Times New Roman"/>
          <w:szCs w:val="20"/>
        </w:rPr>
        <w:t xml:space="preserve"> and </w:t>
      </w:r>
      <w:r>
        <w:rPr>
          <w:rFonts w:ascii="Times New Roman" w:eastAsia="맑은 고딕" w:hAnsi="Times New Roman" w:hint="eastAsia"/>
          <w:szCs w:val="20"/>
          <w:lang w:eastAsia="zh-CN"/>
        </w:rPr>
        <w:t>if</w:t>
      </w:r>
      <w:r>
        <w:rPr>
          <w:rFonts w:ascii="Times New Roman" w:eastAsia="맑은 고딕" w:hAnsi="Times New Roman"/>
          <w:szCs w:val="20"/>
          <w:lang w:eastAsia="zh-CN"/>
        </w:rPr>
        <w:t xml:space="preserve">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m:t>
                </m:r>
                <m:ctrlPr>
                  <w:rPr>
                    <w:rFonts w:ascii="Cambria Math" w:eastAsia="맑은 고딕" w:hAnsi="Cambria Math"/>
                    <w:szCs w:val="20"/>
                  </w:rPr>
                </m:ctrlPr>
              </m:sub>
            </m:sSub>
          </m:e>
        </m:d>
        <m:r>
          <w:rPr>
            <w:rFonts w:ascii="Cambria Math" w:eastAsia="맑은 고딕" w:hAnsi="Cambria Math"/>
            <w:szCs w:val="20"/>
          </w:rPr>
          <m:t>≤</m:t>
        </m:r>
        <m:d>
          <m:dPr>
            <m:ctrlPr>
              <w:rPr>
                <w:rFonts w:ascii="Cambria Math" w:eastAsia="맑은 고딕" w:hAnsi="Cambria Math"/>
                <w:i/>
                <w:szCs w:val="20"/>
              </w:rPr>
            </m:ctrlPr>
          </m:dPr>
          <m:e>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e>
        </m:d>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Pr>
          <w:rFonts w:ascii="Times New Roman" w:eastAsia="맑은 고딕" w:hAnsi="Times New Roman"/>
          <w:szCs w:val="20"/>
          <w:lang w:eastAsia="zh-CN"/>
        </w:rPr>
        <w:t xml:space="preserve">, </w:t>
      </w:r>
      <w:r>
        <w:rPr>
          <w:rFonts w:ascii="Times New Roman" w:eastAsia="맑은 고딕" w:hAnsi="Times New Roman" w:hint="eastAsia"/>
          <w:szCs w:val="20"/>
          <w:lang w:eastAsia="zh-CN"/>
        </w:rPr>
        <w:t>the UE transmit</w:t>
      </w:r>
      <w:r>
        <w:rPr>
          <w:rFonts w:ascii="Times New Roman" w:eastAsia="맑은 고딕" w:hAnsi="Times New Roman"/>
          <w:szCs w:val="20"/>
          <w:lang w:val="en-US" w:eastAsia="zh-CN"/>
        </w:rPr>
        <w:t>s</w:t>
      </w:r>
      <w:r>
        <w:rPr>
          <w:rFonts w:ascii="Times New Roman" w:eastAsia="맑은 고딕" w:hAnsi="Times New Roman" w:hint="eastAsia"/>
          <w:szCs w:val="20"/>
          <w:lang w:eastAsia="zh-CN"/>
        </w:rPr>
        <w:t xml:space="preserve"> the HARQ-ACK</w:t>
      </w:r>
      <w:r>
        <w:rPr>
          <w:rFonts w:ascii="Times New Roman" w:eastAsia="맑은 고딕" w:hAnsi="Times New Roman"/>
          <w:szCs w:val="20"/>
          <w:lang w:val="en-US" w:eastAsia="zh-CN"/>
        </w:rPr>
        <w:t xml:space="preserve">, </w:t>
      </w:r>
      <w:r>
        <w:rPr>
          <w:rFonts w:ascii="Times New Roman" w:eastAsia="맑은 고딕" w:hAnsi="Times New Roman" w:hint="eastAsia"/>
          <w:szCs w:val="20"/>
          <w:lang w:eastAsia="zh-CN"/>
        </w:rPr>
        <w:t>SR</w:t>
      </w:r>
      <w:r>
        <w:rPr>
          <w:rFonts w:ascii="Times New Roman" w:eastAsia="맑은 고딕" w:hAnsi="Times New Roman"/>
          <w:szCs w:val="20"/>
          <w:lang w:val="en-US" w:eastAsia="zh-CN"/>
        </w:rPr>
        <w:t>,</w:t>
      </w:r>
      <w:r>
        <w:rPr>
          <w:rFonts w:ascii="Times New Roman" w:eastAsia="맑은 고딕" w:hAnsi="Times New Roman" w:hint="eastAsia"/>
          <w:szCs w:val="20"/>
          <w:lang w:eastAsia="zh-CN"/>
        </w:rPr>
        <w:t xml:space="preserve"> and CSI </w:t>
      </w:r>
      <w:r>
        <w:rPr>
          <w:rFonts w:ascii="Times New Roman" w:eastAsia="맑은 고딕" w:hAnsi="Times New Roman"/>
          <w:szCs w:val="20"/>
          <w:lang w:val="en-US" w:eastAsia="zh-CN"/>
        </w:rPr>
        <w:t xml:space="preserve">reports </w:t>
      </w:r>
      <w:r>
        <w:rPr>
          <w:rFonts w:ascii="Times New Roman" w:eastAsia="맑은 고딕" w:hAnsi="Times New Roman" w:hint="eastAsia"/>
          <w:szCs w:val="20"/>
          <w:lang w:eastAsia="zh-CN"/>
        </w:rPr>
        <w:t xml:space="preserve">bits </w:t>
      </w:r>
      <w:r>
        <w:rPr>
          <w:rFonts w:ascii="Times New Roman" w:eastAsia="맑은 고딕" w:hAnsi="Times New Roman"/>
          <w:szCs w:val="20"/>
          <w:lang w:eastAsia="zh-CN"/>
        </w:rPr>
        <w:t>in a PUCCH over both the first and second interlace</w:t>
      </w:r>
      <w:r>
        <w:rPr>
          <w:rFonts w:ascii="Times New Roman" w:eastAsia="맑은 고딕" w:hAnsi="Times New Roman"/>
          <w:szCs w:val="20"/>
        </w:rPr>
        <w:t>s</w:t>
      </w:r>
    </w:p>
    <w:p w:rsidR="00F95F3E" w:rsidRDefault="00A453AA">
      <w:pPr>
        <w:spacing w:after="180"/>
        <w:ind w:left="568" w:hanging="284"/>
        <w:rPr>
          <w:rFonts w:ascii="Times New Roman" w:eastAsia="맑은 고딕" w:hAnsi="Times New Roman"/>
          <w:szCs w:val="20"/>
          <w:lang w:val="en-US"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else, the procedure is same as the corresponding one when the UE is provided </w:t>
      </w:r>
      <w:r>
        <w:rPr>
          <w:rFonts w:ascii="Times New Roman" w:eastAsia="맑은 고딕" w:hAnsi="Times New Roman"/>
          <w:i/>
          <w:szCs w:val="20"/>
        </w:rPr>
        <w:t>PUCCH-ResourceSet</w:t>
      </w:r>
      <w:r>
        <w:rPr>
          <w:rFonts w:ascii="Times New Roman" w:eastAsia="맑은 고딕" w:hAnsi="Times New Roman"/>
          <w:iCs/>
          <w:szCs w:val="20"/>
        </w:rPr>
        <w:t xml:space="preserve"> by replacing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RB</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rPr>
        <w:t xml:space="preserve">, or, if the UE is provided </w:t>
      </w:r>
      <w:r>
        <w:rPr>
          <w:rFonts w:ascii="Times New Roman" w:eastAsia="맑은 고딕" w:hAnsi="Times New Roman"/>
          <w:i/>
          <w:szCs w:val="20"/>
        </w:rPr>
        <w:t>interlace1</w:t>
      </w:r>
      <w:r>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Pr>
          <w:rFonts w:ascii="Times New Roman" w:eastAsia="맑은 고딕" w:hAnsi="Times New Roman"/>
          <w:szCs w:val="20"/>
          <w:lang w:val="en-US"/>
        </w:rPr>
        <w:t>.</w:t>
      </w:r>
    </w:p>
    <w:p w:rsidR="00F95F3E" w:rsidRDefault="00A453AA">
      <w:pPr>
        <w:keepNext/>
        <w:keepLines/>
        <w:spacing w:before="60" w:after="180"/>
        <w:jc w:val="center"/>
        <w:rPr>
          <w:rFonts w:ascii="Arial" w:eastAsia="맑은 고딕" w:hAnsi="Arial"/>
          <w:b/>
          <w:szCs w:val="20"/>
          <w:lang w:eastAsia="zh-CN"/>
        </w:rPr>
      </w:pPr>
      <w:r>
        <w:rPr>
          <w:rFonts w:ascii="Arial" w:eastAsia="맑은 고딕" w:hAnsi="Arial"/>
          <w:b/>
          <w:szCs w:val="20"/>
        </w:rPr>
        <w:t xml:space="preserve">Table </w:t>
      </w:r>
      <w:r>
        <w:rPr>
          <w:rFonts w:ascii="Arial" w:eastAsia="맑은 고딕" w:hAnsi="Arial"/>
          <w:b/>
          <w:szCs w:val="20"/>
          <w:lang w:eastAsia="zh-CN"/>
        </w:rPr>
        <w:t>9.2.5.2</w:t>
      </w:r>
      <w:r>
        <w:rPr>
          <w:rFonts w:ascii="Arial" w:eastAsia="맑은 고딕" w:hAnsi="Arial"/>
          <w:b/>
          <w:szCs w:val="20"/>
        </w:rPr>
        <w:t>-</w:t>
      </w:r>
      <w:r>
        <w:rPr>
          <w:rFonts w:ascii="Arial" w:eastAsia="맑은 고딕" w:hAnsi="Arial"/>
          <w:b/>
          <w:szCs w:val="20"/>
          <w:lang w:eastAsia="zh-CN"/>
        </w:rPr>
        <w:t>1</w:t>
      </w:r>
      <w:r>
        <w:rPr>
          <w:rFonts w:ascii="Arial" w:eastAsia="맑은 고딕" w:hAnsi="Arial"/>
          <w:b/>
          <w:szCs w:val="20"/>
        </w:rPr>
        <w:t xml:space="preserve">: </w:t>
      </w:r>
      <w:r>
        <w:rPr>
          <w:rFonts w:ascii="Arial" w:eastAsia="맑은 고딕" w:hAnsi="Arial"/>
          <w:b/>
          <w:szCs w:val="20"/>
          <w:lang w:eastAsia="zh-CN"/>
        </w:rPr>
        <w:t>C</w:t>
      </w:r>
      <w:r>
        <w:rPr>
          <w:rFonts w:ascii="Arial" w:eastAsia="맑은 고딕" w:hAnsi="Arial" w:hint="eastAsia"/>
          <w:b/>
          <w:szCs w:val="20"/>
          <w:lang w:eastAsia="zh-CN"/>
        </w:rPr>
        <w:t xml:space="preserve">ode rate </w:t>
      </w:r>
      <m:oMath>
        <m:r>
          <m:rPr>
            <m:sty m:val="bi"/>
          </m:rPr>
          <w:rPr>
            <w:rFonts w:ascii="Cambria Math" w:eastAsia="맑은 고딕" w:hAnsi="Cambria Math"/>
            <w:szCs w:val="20"/>
          </w:rPr>
          <m:t>r</m:t>
        </m:r>
      </m:oMath>
      <w:r>
        <w:rPr>
          <w:rFonts w:ascii="Arial" w:eastAsia="맑은 고딕" w:hAnsi="Arial" w:hint="eastAsia"/>
          <w:b/>
          <w:sz w:val="18"/>
          <w:szCs w:val="20"/>
          <w:lang w:eastAsia="zh-CN"/>
        </w:rPr>
        <w:t xml:space="preserve"> </w:t>
      </w:r>
      <w:r>
        <w:rPr>
          <w:rFonts w:ascii="Arial" w:eastAsia="맑은 고딕" w:hAnsi="Arial" w:hint="eastAsia"/>
          <w:b/>
          <w:szCs w:val="20"/>
          <w:lang w:eastAsia="zh-CN"/>
        </w:rPr>
        <w:t xml:space="preserve">corresponding to </w:t>
      </w:r>
      <w:r>
        <w:rPr>
          <w:rFonts w:ascii="Arial" w:eastAsia="맑은 고딕" w:hAnsi="Arial"/>
          <w:b/>
          <w:szCs w:val="20"/>
          <w:lang w:eastAsia="zh-CN"/>
        </w:rPr>
        <w:t>value of</w:t>
      </w:r>
      <w:r>
        <w:rPr>
          <w:rFonts w:ascii="Arial" w:eastAsia="맑은 고딕" w:hAnsi="Arial" w:hint="eastAsia"/>
          <w:b/>
          <w:szCs w:val="20"/>
          <w:lang w:eastAsia="zh-CN"/>
        </w:rPr>
        <w:t xml:space="preserve"> </w:t>
      </w:r>
      <w:r>
        <w:rPr>
          <w:rFonts w:ascii="Arial" w:eastAsia="맑은 고딕" w:hAnsi="Arial"/>
          <w:b/>
          <w:i/>
          <w:szCs w:val="20"/>
        </w:rPr>
        <w:t>maxCodeRate</w:t>
      </w:r>
    </w:p>
    <w:tbl>
      <w:tblPr>
        <w:tblW w:w="0" w:type="auto"/>
        <w:jc w:val="center"/>
        <w:tblLook w:val="04A0" w:firstRow="1" w:lastRow="0" w:firstColumn="1" w:lastColumn="0" w:noHBand="0" w:noVBand="1"/>
      </w:tblPr>
      <w:tblGrid>
        <w:gridCol w:w="1338"/>
        <w:gridCol w:w="1244"/>
      </w:tblGrid>
      <w:tr w:rsidR="00F95F3E">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F95F3E" w:rsidRDefault="00A453AA">
            <w:pPr>
              <w:keepNext/>
              <w:keepLines/>
              <w:jc w:val="center"/>
              <w:rPr>
                <w:rFonts w:ascii="Arial" w:eastAsia="맑은 고딕" w:hAnsi="Arial"/>
                <w:b/>
                <w:i/>
                <w:sz w:val="18"/>
                <w:szCs w:val="20"/>
              </w:rPr>
            </w:pPr>
            <w:r>
              <w:rPr>
                <w:rFonts w:ascii="Times New Roman" w:eastAsia="맑은 고딕" w:hAnsi="Times New Roman"/>
                <w:i/>
                <w:szCs w:val="20"/>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F95F3E" w:rsidRDefault="00A453AA">
            <w:pPr>
              <w:keepNext/>
              <w:keepLines/>
              <w:jc w:val="center"/>
              <w:rPr>
                <w:rFonts w:ascii="Arial" w:eastAsia="맑은 고딕" w:hAnsi="Arial"/>
                <w:b/>
                <w:sz w:val="18"/>
                <w:szCs w:val="20"/>
              </w:rPr>
            </w:pPr>
            <w:r>
              <w:rPr>
                <w:rFonts w:ascii="Arial" w:eastAsia="맑은 고딕" w:hAnsi="Arial"/>
                <w:b/>
                <w:sz w:val="18"/>
                <w:szCs w:val="20"/>
                <w:lang w:eastAsia="zh-CN"/>
              </w:rPr>
              <w:t>C</w:t>
            </w:r>
            <w:r>
              <w:rPr>
                <w:rFonts w:ascii="Arial" w:eastAsia="맑은 고딕" w:hAnsi="Arial" w:hint="eastAsia"/>
                <w:b/>
                <w:sz w:val="18"/>
                <w:szCs w:val="20"/>
                <w:lang w:eastAsia="zh-CN"/>
              </w:rPr>
              <w:t xml:space="preserve">ode rate </w:t>
            </w:r>
            <m:oMath>
              <m:r>
                <m:rPr>
                  <m:sty m:val="bi"/>
                </m:rPr>
                <w:rPr>
                  <w:rFonts w:ascii="Cambria Math" w:eastAsia="맑은 고딕" w:hAnsi="Cambria Math"/>
                  <w:szCs w:val="20"/>
                </w:rPr>
                <m:t>r</m:t>
              </m:r>
            </m:oMath>
            <w:r>
              <w:rPr>
                <w:rFonts w:ascii="Arial" w:eastAsia="맑은 고딕" w:hAnsi="Arial" w:hint="eastAsia"/>
                <w:b/>
                <w:sz w:val="18"/>
                <w:szCs w:val="20"/>
                <w:lang w:eastAsia="zh-CN"/>
              </w:rPr>
              <w:t xml:space="preserve"> </w:t>
            </w:r>
          </w:p>
        </w:tc>
      </w:tr>
      <w:tr w:rsidR="00F95F3E">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F95F3E" w:rsidRDefault="00F95F3E">
            <w:pPr>
              <w:rPr>
                <w:rFonts w:ascii="Arial" w:hAnsi="Arial" w:cs="Arial"/>
                <w:b/>
                <w:bCs/>
                <w:szCs w:val="20"/>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F95F3E" w:rsidRDefault="00F95F3E">
            <w:pPr>
              <w:rPr>
                <w:rFonts w:ascii="Arial" w:hAnsi="Arial" w:cs="Arial"/>
                <w:b/>
                <w:bCs/>
                <w:szCs w:val="20"/>
                <w:lang w:val="en-US"/>
              </w:rPr>
            </w:pPr>
          </w:p>
        </w:tc>
      </w:tr>
      <w:tr w:rsidR="00F95F3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F95F3E" w:rsidRDefault="00A453AA">
            <w:pPr>
              <w:keepNext/>
              <w:keepLines/>
              <w:jc w:val="center"/>
              <w:rPr>
                <w:rFonts w:eastAsia="맑은 고딕" w:cs="Arial"/>
                <w:b/>
                <w:bCs/>
                <w:sz w:val="18"/>
                <w:szCs w:val="20"/>
                <w:lang w:val="en-US" w:eastAsia="zh-CN"/>
              </w:rPr>
            </w:pPr>
            <w:r>
              <w:rPr>
                <w:rFonts w:ascii="Arial" w:eastAsia="맑은 고딕" w:hAnsi="Arial" w:hint="eastAsia"/>
                <w:sz w:val="18"/>
                <w:szCs w:val="20"/>
                <w:lang w:eastAsia="zh-CN"/>
              </w:rPr>
              <w:t>0</w:t>
            </w:r>
          </w:p>
        </w:tc>
        <w:tc>
          <w:tcPr>
            <w:tcW w:w="0" w:type="auto"/>
            <w:tcBorders>
              <w:top w:val="single" w:sz="4" w:space="0" w:color="auto"/>
              <w:left w:val="nil"/>
              <w:bottom w:val="single" w:sz="4" w:space="0" w:color="auto"/>
              <w:right w:val="single" w:sz="4" w:space="0" w:color="auto"/>
            </w:tcBorders>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0.08</w:t>
            </w:r>
          </w:p>
        </w:tc>
      </w:tr>
      <w:tr w:rsidR="00F95F3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F95F3E" w:rsidRDefault="00A453AA">
            <w:pPr>
              <w:keepNext/>
              <w:keepLines/>
              <w:jc w:val="center"/>
              <w:rPr>
                <w:rFonts w:eastAsia="맑은 고딕" w:cs="Arial"/>
                <w:b/>
                <w:bCs/>
                <w:sz w:val="18"/>
                <w:szCs w:val="20"/>
                <w:lang w:val="en-US" w:eastAsia="zh-CN"/>
              </w:rPr>
            </w:pPr>
            <w:r>
              <w:rPr>
                <w:rFonts w:ascii="Arial" w:eastAsia="맑은 고딕" w:hAnsi="Arial" w:hint="eastAsia"/>
                <w:sz w:val="18"/>
                <w:szCs w:val="20"/>
                <w:lang w:eastAsia="zh-CN"/>
              </w:rPr>
              <w:t>1</w:t>
            </w:r>
          </w:p>
        </w:tc>
        <w:tc>
          <w:tcPr>
            <w:tcW w:w="0" w:type="auto"/>
            <w:tcBorders>
              <w:top w:val="single" w:sz="4" w:space="0" w:color="auto"/>
              <w:left w:val="nil"/>
              <w:bottom w:val="single" w:sz="4" w:space="0" w:color="auto"/>
              <w:right w:val="single" w:sz="4" w:space="0" w:color="auto"/>
            </w:tcBorders>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0.15</w:t>
            </w:r>
          </w:p>
        </w:tc>
      </w:tr>
      <w:tr w:rsidR="00F95F3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F95F3E" w:rsidRDefault="00A453AA">
            <w:pPr>
              <w:keepNext/>
              <w:keepLines/>
              <w:jc w:val="center"/>
              <w:rPr>
                <w:rFonts w:ascii="Arial" w:eastAsia="맑은 고딕" w:hAnsi="Arial"/>
                <w:sz w:val="18"/>
                <w:szCs w:val="20"/>
                <w:lang w:eastAsia="zh-CN"/>
              </w:rPr>
            </w:pPr>
            <w:r>
              <w:rPr>
                <w:rFonts w:ascii="Arial" w:eastAsia="맑은 고딕" w:hAnsi="Arial" w:hint="eastAsia"/>
                <w:sz w:val="18"/>
                <w:szCs w:val="20"/>
                <w:lang w:eastAsia="zh-CN"/>
              </w:rPr>
              <w:t>2</w:t>
            </w:r>
          </w:p>
        </w:tc>
        <w:tc>
          <w:tcPr>
            <w:tcW w:w="0" w:type="auto"/>
            <w:tcBorders>
              <w:top w:val="single" w:sz="4" w:space="0" w:color="auto"/>
              <w:left w:val="nil"/>
              <w:bottom w:val="single" w:sz="4" w:space="0" w:color="auto"/>
              <w:right w:val="single" w:sz="4" w:space="0" w:color="auto"/>
            </w:tcBorders>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0.25</w:t>
            </w:r>
          </w:p>
        </w:tc>
      </w:tr>
      <w:tr w:rsidR="00F95F3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F95F3E" w:rsidRDefault="00A453AA">
            <w:pPr>
              <w:keepNext/>
              <w:keepLines/>
              <w:jc w:val="center"/>
              <w:rPr>
                <w:rFonts w:ascii="Arial" w:eastAsia="맑은 고딕" w:hAnsi="Arial"/>
                <w:sz w:val="18"/>
                <w:szCs w:val="20"/>
                <w:lang w:eastAsia="zh-CN"/>
              </w:rPr>
            </w:pPr>
            <w:r>
              <w:rPr>
                <w:rFonts w:ascii="Arial" w:eastAsia="맑은 고딕" w:hAnsi="Arial" w:hint="eastAsia"/>
                <w:sz w:val="18"/>
                <w:szCs w:val="20"/>
                <w:lang w:eastAsia="zh-CN"/>
              </w:rPr>
              <w:t>3</w:t>
            </w:r>
          </w:p>
        </w:tc>
        <w:tc>
          <w:tcPr>
            <w:tcW w:w="0" w:type="auto"/>
            <w:tcBorders>
              <w:top w:val="single" w:sz="4" w:space="0" w:color="auto"/>
              <w:left w:val="nil"/>
              <w:bottom w:val="single" w:sz="4" w:space="0" w:color="auto"/>
              <w:right w:val="single" w:sz="4" w:space="0" w:color="auto"/>
            </w:tcBorders>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0.35</w:t>
            </w:r>
          </w:p>
        </w:tc>
      </w:tr>
      <w:tr w:rsidR="00F95F3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F95F3E" w:rsidRDefault="00A453AA">
            <w:pPr>
              <w:keepNext/>
              <w:keepLines/>
              <w:jc w:val="center"/>
              <w:rPr>
                <w:rFonts w:ascii="Arial" w:eastAsia="맑은 고딕" w:hAnsi="Arial"/>
                <w:sz w:val="18"/>
                <w:szCs w:val="20"/>
                <w:lang w:eastAsia="zh-CN"/>
              </w:rPr>
            </w:pPr>
            <w:r>
              <w:rPr>
                <w:rFonts w:ascii="Arial" w:eastAsia="맑은 고딕" w:hAnsi="Arial" w:hint="eastAsia"/>
                <w:sz w:val="18"/>
                <w:szCs w:val="20"/>
                <w:lang w:eastAsia="zh-CN"/>
              </w:rPr>
              <w:t>4</w:t>
            </w:r>
          </w:p>
        </w:tc>
        <w:tc>
          <w:tcPr>
            <w:tcW w:w="0" w:type="auto"/>
            <w:tcBorders>
              <w:top w:val="single" w:sz="4" w:space="0" w:color="auto"/>
              <w:left w:val="nil"/>
              <w:bottom w:val="single" w:sz="4" w:space="0" w:color="auto"/>
              <w:right w:val="single" w:sz="4" w:space="0" w:color="auto"/>
            </w:tcBorders>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0.45</w:t>
            </w:r>
          </w:p>
        </w:tc>
      </w:tr>
      <w:tr w:rsidR="00F95F3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F95F3E" w:rsidRDefault="00A453AA">
            <w:pPr>
              <w:keepNext/>
              <w:keepLines/>
              <w:jc w:val="center"/>
              <w:rPr>
                <w:rFonts w:ascii="Arial" w:eastAsia="맑은 고딕" w:hAnsi="Arial"/>
                <w:sz w:val="18"/>
                <w:szCs w:val="20"/>
                <w:lang w:eastAsia="zh-CN"/>
              </w:rPr>
            </w:pPr>
            <w:r>
              <w:rPr>
                <w:rFonts w:ascii="Arial" w:eastAsia="맑은 고딕" w:hAnsi="Arial" w:hint="eastAsia"/>
                <w:sz w:val="18"/>
                <w:szCs w:val="20"/>
                <w:lang w:eastAsia="zh-CN"/>
              </w:rPr>
              <w:t>5</w:t>
            </w:r>
          </w:p>
        </w:tc>
        <w:tc>
          <w:tcPr>
            <w:tcW w:w="0" w:type="auto"/>
            <w:tcBorders>
              <w:top w:val="single" w:sz="4" w:space="0" w:color="auto"/>
              <w:left w:val="nil"/>
              <w:bottom w:val="single" w:sz="4" w:space="0" w:color="auto"/>
              <w:right w:val="single" w:sz="4" w:space="0" w:color="auto"/>
            </w:tcBorders>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0.60</w:t>
            </w:r>
          </w:p>
        </w:tc>
      </w:tr>
      <w:tr w:rsidR="00F95F3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F95F3E" w:rsidRDefault="00A453AA">
            <w:pPr>
              <w:keepNext/>
              <w:keepLines/>
              <w:jc w:val="center"/>
              <w:rPr>
                <w:rFonts w:ascii="Arial" w:eastAsia="맑은 고딕" w:hAnsi="Arial"/>
                <w:sz w:val="18"/>
                <w:szCs w:val="20"/>
                <w:lang w:eastAsia="zh-CN"/>
              </w:rPr>
            </w:pPr>
            <w:r>
              <w:rPr>
                <w:rFonts w:ascii="Arial" w:eastAsia="맑은 고딕" w:hAnsi="Arial" w:hint="eastAsia"/>
                <w:sz w:val="18"/>
                <w:szCs w:val="20"/>
                <w:lang w:eastAsia="zh-CN"/>
              </w:rPr>
              <w:t>6</w:t>
            </w:r>
          </w:p>
        </w:tc>
        <w:tc>
          <w:tcPr>
            <w:tcW w:w="0" w:type="auto"/>
            <w:tcBorders>
              <w:top w:val="single" w:sz="4" w:space="0" w:color="auto"/>
              <w:left w:val="nil"/>
              <w:bottom w:val="single" w:sz="4" w:space="0" w:color="auto"/>
              <w:right w:val="single" w:sz="4" w:space="0" w:color="auto"/>
            </w:tcBorders>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0.80</w:t>
            </w:r>
          </w:p>
        </w:tc>
      </w:tr>
      <w:tr w:rsidR="00F95F3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F95F3E" w:rsidRDefault="00A453AA">
            <w:pPr>
              <w:keepNext/>
              <w:keepLines/>
              <w:jc w:val="center"/>
              <w:rPr>
                <w:rFonts w:ascii="Arial" w:eastAsia="맑은 고딕" w:hAnsi="Arial"/>
                <w:sz w:val="18"/>
                <w:szCs w:val="20"/>
                <w:lang w:eastAsia="zh-CN"/>
              </w:rPr>
            </w:pPr>
            <w:r>
              <w:rPr>
                <w:rFonts w:ascii="Arial" w:eastAsia="맑은 고딕" w:hAnsi="Arial" w:hint="eastAsia"/>
                <w:sz w:val="18"/>
                <w:szCs w:val="20"/>
                <w:lang w:eastAsia="zh-CN"/>
              </w:rPr>
              <w:t>7</w:t>
            </w:r>
          </w:p>
        </w:tc>
        <w:tc>
          <w:tcPr>
            <w:tcW w:w="0" w:type="auto"/>
            <w:tcBorders>
              <w:top w:val="single" w:sz="4" w:space="0" w:color="auto"/>
              <w:left w:val="nil"/>
              <w:bottom w:val="single" w:sz="4" w:space="0" w:color="auto"/>
              <w:right w:val="single" w:sz="4" w:space="0" w:color="auto"/>
            </w:tcBorders>
            <w:vAlign w:val="center"/>
          </w:tcPr>
          <w:p w:rsidR="00F95F3E" w:rsidRDefault="00A453AA">
            <w:pPr>
              <w:keepNext/>
              <w:keepLines/>
              <w:jc w:val="center"/>
              <w:rPr>
                <w:rFonts w:ascii="Arial" w:eastAsia="맑은 고딕" w:hAnsi="Arial"/>
                <w:sz w:val="18"/>
                <w:szCs w:val="20"/>
              </w:rPr>
            </w:pPr>
            <w:r>
              <w:rPr>
                <w:rFonts w:ascii="Arial" w:eastAsia="맑은 고딕" w:hAnsi="Arial"/>
                <w:sz w:val="18"/>
                <w:szCs w:val="20"/>
              </w:rPr>
              <w:t>Reserved</w:t>
            </w:r>
          </w:p>
        </w:tc>
      </w:tr>
    </w:tbl>
    <w:p w:rsidR="00F95F3E" w:rsidRDefault="00A453AA">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rsidR="00F95F3E" w:rsidRDefault="00F95F3E">
      <w:pPr>
        <w:ind w:firstLineChars="100" w:firstLine="200"/>
        <w:jc w:val="both"/>
        <w:rPr>
          <w:lang w:val="en-US" w:eastAsia="ko-KR"/>
        </w:rPr>
      </w:pPr>
    </w:p>
    <w:p w:rsidR="00F95F3E" w:rsidRDefault="00F95F3E">
      <w:pPr>
        <w:ind w:firstLineChars="100" w:firstLine="200"/>
        <w:jc w:val="both"/>
        <w:rPr>
          <w:lang w:val="en-US" w:eastAsia="ko-KR"/>
        </w:rPr>
      </w:pPr>
    </w:p>
    <w:p w:rsidR="00F95F3E" w:rsidRDefault="00F95F3E">
      <w:pPr>
        <w:ind w:firstLineChars="100" w:firstLine="200"/>
        <w:jc w:val="both"/>
        <w:rPr>
          <w:lang w:eastAsia="ko-KR"/>
        </w:rPr>
      </w:pPr>
    </w:p>
    <w:p w:rsidR="00F95F3E" w:rsidRDefault="00F95F3E">
      <w:pPr>
        <w:ind w:firstLineChars="100" w:firstLine="200"/>
        <w:jc w:val="both"/>
        <w:rPr>
          <w:lang w:eastAsia="ko-KR"/>
        </w:rPr>
      </w:pPr>
    </w:p>
    <w:sectPr w:rsidR="00F95F3E">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B03" w:rsidRDefault="00C77B03" w:rsidP="00A453AA">
      <w:r>
        <w:separator/>
      </w:r>
    </w:p>
  </w:endnote>
  <w:endnote w:type="continuationSeparator" w:id="0">
    <w:p w:rsidR="00C77B03" w:rsidRDefault="00C77B03" w:rsidP="00A45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B03" w:rsidRDefault="00C77B03" w:rsidP="00A453AA">
      <w:r>
        <w:separator/>
      </w:r>
    </w:p>
  </w:footnote>
  <w:footnote w:type="continuationSeparator" w:id="0">
    <w:p w:rsidR="00C77B03" w:rsidRDefault="00C77B03" w:rsidP="00A453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CFC41E5"/>
    <w:multiLevelType w:val="multilevel"/>
    <w:tmpl w:val="0CFC41E5"/>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87329B0"/>
    <w:multiLevelType w:val="multilevel"/>
    <w:tmpl w:val="187329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2280AEA"/>
    <w:multiLevelType w:val="multilevel"/>
    <w:tmpl w:val="22280A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366831"/>
    <w:multiLevelType w:val="multilevel"/>
    <w:tmpl w:val="2436683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5"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19C3FA1"/>
    <w:multiLevelType w:val="multilevel"/>
    <w:tmpl w:val="419C3FA1"/>
    <w:lvl w:ilvl="0">
      <w:start w:val="2"/>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43FF5F2B"/>
    <w:lvl w:ilvl="0">
      <w:start w:val="1"/>
      <w:numFmt w:val="decimal"/>
      <w:pStyle w:val="1"/>
      <w:lvlText w:val="%1"/>
      <w:lvlJc w:val="left"/>
      <w:pPr>
        <w:tabs>
          <w:tab w:val="left" w:pos="2416"/>
        </w:tabs>
        <w:ind w:left="2416"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68519EC"/>
    <w:multiLevelType w:val="multilevel"/>
    <w:tmpl w:val="468519EC"/>
    <w:lvl w:ilvl="0">
      <w:numFmt w:val="bullet"/>
      <w:pStyle w:val="a0"/>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BDE1D10"/>
    <w:multiLevelType w:val="multilevel"/>
    <w:tmpl w:val="5BDE1D10"/>
    <w:lvl w:ilvl="0">
      <w:start w:val="1"/>
      <w:numFmt w:val="bullet"/>
      <w:pStyle w:val="a1"/>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15:restartNumberingAfterBreak="0">
    <w:nsid w:val="7AF967F8"/>
    <w:multiLevelType w:val="multilevel"/>
    <w:tmpl w:val="7AF967F8"/>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8"/>
  </w:num>
  <w:num w:numId="2">
    <w:abstractNumId w:val="28"/>
  </w:num>
  <w:num w:numId="3">
    <w:abstractNumId w:val="21"/>
  </w:num>
  <w:num w:numId="4">
    <w:abstractNumId w:val="26"/>
  </w:num>
  <w:num w:numId="5">
    <w:abstractNumId w:val="0"/>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
  </w:num>
  <w:num w:numId="8">
    <w:abstractNumId w:val="34"/>
  </w:num>
  <w:num w:numId="9">
    <w:abstractNumId w:val="29"/>
  </w:num>
  <w:num w:numId="10">
    <w:abstractNumId w:val="14"/>
    <w:lvlOverride w:ilvl="0">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5"/>
  </w:num>
  <w:num w:numId="14">
    <w:abstractNumId w:val="20"/>
  </w:num>
  <w:num w:numId="15">
    <w:abstractNumId w:val="35"/>
  </w:num>
  <w:num w:numId="16">
    <w:abstractNumId w:val="23"/>
  </w:num>
  <w:num w:numId="17">
    <w:abstractNumId w:val="31"/>
  </w:num>
  <w:num w:numId="18">
    <w:abstractNumId w:val="27"/>
  </w:num>
  <w:num w:numId="19">
    <w:abstractNumId w:val="22"/>
  </w:num>
  <w:num w:numId="20">
    <w:abstractNumId w:val="10"/>
  </w:num>
  <w:num w:numId="21">
    <w:abstractNumId w:val="2"/>
  </w:num>
  <w:num w:numId="22">
    <w:abstractNumId w:val="4"/>
  </w:num>
  <w:num w:numId="23">
    <w:abstractNumId w:val="30"/>
  </w:num>
  <w:num w:numId="24">
    <w:abstractNumId w:val="25"/>
  </w:num>
  <w:num w:numId="25">
    <w:abstractNumId w:val="33"/>
  </w:num>
  <w:num w:numId="26">
    <w:abstractNumId w:val="19"/>
  </w:num>
  <w:num w:numId="27">
    <w:abstractNumId w:val="11"/>
  </w:num>
  <w:num w:numId="28">
    <w:abstractNumId w:val="13"/>
  </w:num>
  <w:num w:numId="29">
    <w:abstractNumId w:val="12"/>
  </w:num>
  <w:num w:numId="30">
    <w:abstractNumId w:val="7"/>
  </w:num>
  <w:num w:numId="31">
    <w:abstractNumId w:val="8"/>
  </w:num>
  <w:num w:numId="32">
    <w:abstractNumId w:val="16"/>
  </w:num>
  <w:num w:numId="33">
    <w:abstractNumId w:val="9"/>
  </w:num>
  <w:num w:numId="34">
    <w:abstractNumId w:val="32"/>
  </w:num>
  <w:num w:numId="35">
    <w:abstractNumId w:val="17"/>
  </w:num>
  <w:num w:numId="36">
    <w:abstractNumId w:val="6"/>
  </w:num>
  <w:num w:numId="37">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 Yingyang">
    <w15:presenceInfo w15:providerId="AD" w15:userId="S::yingyang.li@intel.com::f2c3a07b-f119-4859-aa55-ffc329820385"/>
  </w15:person>
  <w15:person w15:author="Seonwook Kim">
    <w15:presenceInfo w15:providerId="None" w15:userId="Seonwook Kim"/>
  </w15:person>
  <w15:person w15:author="Seonwook Kim2">
    <w15:presenceInfo w15:providerId="None" w15:userId="Seonwook Kim2"/>
  </w15:person>
  <w15:person w15:author="Jiang, Qinyan/蒋 琴艳">
    <w15:presenceInfo w15:providerId="AD" w15:userId="S::jiangqinyan@fujitsu.com::c1fa759a-490c-4932-b511-1ac92d8e7d09"/>
  </w15:person>
  <w15:person w15:author="vivo">
    <w15:presenceInfo w15:providerId="None" w15:userId="viv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963"/>
    <w:rsid w:val="00000E19"/>
    <w:rsid w:val="00000F71"/>
    <w:rsid w:val="00001AE4"/>
    <w:rsid w:val="000022D9"/>
    <w:rsid w:val="00002D58"/>
    <w:rsid w:val="00004B07"/>
    <w:rsid w:val="00011040"/>
    <w:rsid w:val="00011EC4"/>
    <w:rsid w:val="00013622"/>
    <w:rsid w:val="0001421A"/>
    <w:rsid w:val="000205AE"/>
    <w:rsid w:val="00020E8C"/>
    <w:rsid w:val="00022C00"/>
    <w:rsid w:val="000246C5"/>
    <w:rsid w:val="00030B7A"/>
    <w:rsid w:val="00031041"/>
    <w:rsid w:val="0003196A"/>
    <w:rsid w:val="00031B78"/>
    <w:rsid w:val="00032722"/>
    <w:rsid w:val="0003479A"/>
    <w:rsid w:val="00035135"/>
    <w:rsid w:val="00035CB0"/>
    <w:rsid w:val="000361C6"/>
    <w:rsid w:val="00050904"/>
    <w:rsid w:val="00050C2B"/>
    <w:rsid w:val="00051B46"/>
    <w:rsid w:val="00052071"/>
    <w:rsid w:val="00053495"/>
    <w:rsid w:val="0005549C"/>
    <w:rsid w:val="00056CAA"/>
    <w:rsid w:val="00060E15"/>
    <w:rsid w:val="00062736"/>
    <w:rsid w:val="00063255"/>
    <w:rsid w:val="000634B9"/>
    <w:rsid w:val="000640D9"/>
    <w:rsid w:val="00073AD9"/>
    <w:rsid w:val="000750B6"/>
    <w:rsid w:val="00075E99"/>
    <w:rsid w:val="00083D8F"/>
    <w:rsid w:val="0008467F"/>
    <w:rsid w:val="000878C7"/>
    <w:rsid w:val="00091498"/>
    <w:rsid w:val="000936D2"/>
    <w:rsid w:val="00095CCC"/>
    <w:rsid w:val="00097E8B"/>
    <w:rsid w:val="000A0666"/>
    <w:rsid w:val="000A17E2"/>
    <w:rsid w:val="000A2770"/>
    <w:rsid w:val="000A378D"/>
    <w:rsid w:val="000A4D0C"/>
    <w:rsid w:val="000A4D5C"/>
    <w:rsid w:val="000A5C3C"/>
    <w:rsid w:val="000A75EF"/>
    <w:rsid w:val="000A7910"/>
    <w:rsid w:val="000B0AEC"/>
    <w:rsid w:val="000B0F87"/>
    <w:rsid w:val="000B4955"/>
    <w:rsid w:val="000B4B0A"/>
    <w:rsid w:val="000B574E"/>
    <w:rsid w:val="000C053E"/>
    <w:rsid w:val="000C2A35"/>
    <w:rsid w:val="000C2F35"/>
    <w:rsid w:val="000C3526"/>
    <w:rsid w:val="000C66B1"/>
    <w:rsid w:val="000C7A53"/>
    <w:rsid w:val="000D11AF"/>
    <w:rsid w:val="000D380B"/>
    <w:rsid w:val="000D3878"/>
    <w:rsid w:val="000D3DFA"/>
    <w:rsid w:val="000D6AB2"/>
    <w:rsid w:val="000E09C4"/>
    <w:rsid w:val="000E5076"/>
    <w:rsid w:val="000E794D"/>
    <w:rsid w:val="000F5E33"/>
    <w:rsid w:val="000F744E"/>
    <w:rsid w:val="00111058"/>
    <w:rsid w:val="001128DA"/>
    <w:rsid w:val="001139C2"/>
    <w:rsid w:val="001167EA"/>
    <w:rsid w:val="00117B77"/>
    <w:rsid w:val="0012026E"/>
    <w:rsid w:val="00121A77"/>
    <w:rsid w:val="001230F9"/>
    <w:rsid w:val="00124A5C"/>
    <w:rsid w:val="00130B09"/>
    <w:rsid w:val="00135BD6"/>
    <w:rsid w:val="0014193A"/>
    <w:rsid w:val="00146486"/>
    <w:rsid w:val="001509DF"/>
    <w:rsid w:val="00152B45"/>
    <w:rsid w:val="00152F19"/>
    <w:rsid w:val="00154738"/>
    <w:rsid w:val="001619BF"/>
    <w:rsid w:val="001667DA"/>
    <w:rsid w:val="00166F99"/>
    <w:rsid w:val="00167514"/>
    <w:rsid w:val="00172030"/>
    <w:rsid w:val="001725CA"/>
    <w:rsid w:val="00173B47"/>
    <w:rsid w:val="00174058"/>
    <w:rsid w:val="001769BF"/>
    <w:rsid w:val="00185526"/>
    <w:rsid w:val="00187FBB"/>
    <w:rsid w:val="001936CB"/>
    <w:rsid w:val="001944F8"/>
    <w:rsid w:val="00194F6A"/>
    <w:rsid w:val="00195A52"/>
    <w:rsid w:val="001961B6"/>
    <w:rsid w:val="00197265"/>
    <w:rsid w:val="00197AB5"/>
    <w:rsid w:val="001A0924"/>
    <w:rsid w:val="001A3079"/>
    <w:rsid w:val="001B0346"/>
    <w:rsid w:val="001B1420"/>
    <w:rsid w:val="001B2D83"/>
    <w:rsid w:val="001B40F2"/>
    <w:rsid w:val="001B5BF6"/>
    <w:rsid w:val="001C3171"/>
    <w:rsid w:val="001C5624"/>
    <w:rsid w:val="001C61B2"/>
    <w:rsid w:val="001D0EF4"/>
    <w:rsid w:val="001D1F21"/>
    <w:rsid w:val="001D2C7F"/>
    <w:rsid w:val="001E05F5"/>
    <w:rsid w:val="001E0A76"/>
    <w:rsid w:val="001E2A65"/>
    <w:rsid w:val="001F34C2"/>
    <w:rsid w:val="001F7F74"/>
    <w:rsid w:val="002025F8"/>
    <w:rsid w:val="00202E43"/>
    <w:rsid w:val="00203A47"/>
    <w:rsid w:val="00203D36"/>
    <w:rsid w:val="002061CC"/>
    <w:rsid w:val="00210216"/>
    <w:rsid w:val="002123B9"/>
    <w:rsid w:val="002151DE"/>
    <w:rsid w:val="002159F5"/>
    <w:rsid w:val="00217794"/>
    <w:rsid w:val="002203C6"/>
    <w:rsid w:val="00220856"/>
    <w:rsid w:val="00220FDB"/>
    <w:rsid w:val="00222E17"/>
    <w:rsid w:val="002256D6"/>
    <w:rsid w:val="00225C78"/>
    <w:rsid w:val="00226D3A"/>
    <w:rsid w:val="00227B60"/>
    <w:rsid w:val="00231C1C"/>
    <w:rsid w:val="00231EE6"/>
    <w:rsid w:val="002342E7"/>
    <w:rsid w:val="0023440D"/>
    <w:rsid w:val="00234527"/>
    <w:rsid w:val="00237683"/>
    <w:rsid w:val="00240358"/>
    <w:rsid w:val="00241230"/>
    <w:rsid w:val="00241C3E"/>
    <w:rsid w:val="002435D7"/>
    <w:rsid w:val="00243B60"/>
    <w:rsid w:val="0024777B"/>
    <w:rsid w:val="0025230C"/>
    <w:rsid w:val="00253744"/>
    <w:rsid w:val="00254E64"/>
    <w:rsid w:val="0025587D"/>
    <w:rsid w:val="00256326"/>
    <w:rsid w:val="00257271"/>
    <w:rsid w:val="00262E78"/>
    <w:rsid w:val="002658CF"/>
    <w:rsid w:val="00271D9A"/>
    <w:rsid w:val="00273F5C"/>
    <w:rsid w:val="00274041"/>
    <w:rsid w:val="00276EAB"/>
    <w:rsid w:val="0028280E"/>
    <w:rsid w:val="00296037"/>
    <w:rsid w:val="002A16DC"/>
    <w:rsid w:val="002A327B"/>
    <w:rsid w:val="002A7562"/>
    <w:rsid w:val="002B0C50"/>
    <w:rsid w:val="002B1E18"/>
    <w:rsid w:val="002B428A"/>
    <w:rsid w:val="002B546E"/>
    <w:rsid w:val="002C035D"/>
    <w:rsid w:val="002C0C58"/>
    <w:rsid w:val="002C2DB9"/>
    <w:rsid w:val="002C3FA0"/>
    <w:rsid w:val="002C54B4"/>
    <w:rsid w:val="002C69A7"/>
    <w:rsid w:val="002C7074"/>
    <w:rsid w:val="002D0E18"/>
    <w:rsid w:val="002D6185"/>
    <w:rsid w:val="002D7E17"/>
    <w:rsid w:val="002E0436"/>
    <w:rsid w:val="002E1CF1"/>
    <w:rsid w:val="002E7C39"/>
    <w:rsid w:val="002F3FE7"/>
    <w:rsid w:val="002F4D75"/>
    <w:rsid w:val="002F5531"/>
    <w:rsid w:val="00301CA5"/>
    <w:rsid w:val="00305756"/>
    <w:rsid w:val="003065B9"/>
    <w:rsid w:val="003075C0"/>
    <w:rsid w:val="00312E79"/>
    <w:rsid w:val="00313FFD"/>
    <w:rsid w:val="0031417A"/>
    <w:rsid w:val="00315D46"/>
    <w:rsid w:val="00316734"/>
    <w:rsid w:val="00316DCD"/>
    <w:rsid w:val="0032350D"/>
    <w:rsid w:val="00324A2E"/>
    <w:rsid w:val="00325E94"/>
    <w:rsid w:val="00326762"/>
    <w:rsid w:val="003308D3"/>
    <w:rsid w:val="00330E4C"/>
    <w:rsid w:val="00332D6F"/>
    <w:rsid w:val="00333809"/>
    <w:rsid w:val="00333DF3"/>
    <w:rsid w:val="00334C70"/>
    <w:rsid w:val="00341169"/>
    <w:rsid w:val="00343C82"/>
    <w:rsid w:val="0034692E"/>
    <w:rsid w:val="00346E68"/>
    <w:rsid w:val="0035005F"/>
    <w:rsid w:val="003500DC"/>
    <w:rsid w:val="00353C97"/>
    <w:rsid w:val="003558D0"/>
    <w:rsid w:val="00355F24"/>
    <w:rsid w:val="00356D4A"/>
    <w:rsid w:val="0035766E"/>
    <w:rsid w:val="00363A56"/>
    <w:rsid w:val="00367E2A"/>
    <w:rsid w:val="00370126"/>
    <w:rsid w:val="00370E72"/>
    <w:rsid w:val="00372B38"/>
    <w:rsid w:val="003740A5"/>
    <w:rsid w:val="00374270"/>
    <w:rsid w:val="00375B10"/>
    <w:rsid w:val="003768CE"/>
    <w:rsid w:val="003771B8"/>
    <w:rsid w:val="00383BA6"/>
    <w:rsid w:val="00384806"/>
    <w:rsid w:val="003856D7"/>
    <w:rsid w:val="00390487"/>
    <w:rsid w:val="003931A1"/>
    <w:rsid w:val="00394018"/>
    <w:rsid w:val="003948F1"/>
    <w:rsid w:val="0039554B"/>
    <w:rsid w:val="00396185"/>
    <w:rsid w:val="00397F07"/>
    <w:rsid w:val="003A0BBF"/>
    <w:rsid w:val="003A1C38"/>
    <w:rsid w:val="003A4ED0"/>
    <w:rsid w:val="003A5A89"/>
    <w:rsid w:val="003A6700"/>
    <w:rsid w:val="003A6AF6"/>
    <w:rsid w:val="003A6DBF"/>
    <w:rsid w:val="003B27DB"/>
    <w:rsid w:val="003B2A7B"/>
    <w:rsid w:val="003B5C51"/>
    <w:rsid w:val="003B5D33"/>
    <w:rsid w:val="003B699D"/>
    <w:rsid w:val="003C04BC"/>
    <w:rsid w:val="003C04EF"/>
    <w:rsid w:val="003C2B14"/>
    <w:rsid w:val="003C318F"/>
    <w:rsid w:val="003D1C9C"/>
    <w:rsid w:val="003D2102"/>
    <w:rsid w:val="003D3184"/>
    <w:rsid w:val="003D4A9D"/>
    <w:rsid w:val="003D5B04"/>
    <w:rsid w:val="003D5D08"/>
    <w:rsid w:val="003D6C13"/>
    <w:rsid w:val="003E3DE1"/>
    <w:rsid w:val="003F38D5"/>
    <w:rsid w:val="003F4E13"/>
    <w:rsid w:val="0040016A"/>
    <w:rsid w:val="004008F9"/>
    <w:rsid w:val="00405919"/>
    <w:rsid w:val="00406381"/>
    <w:rsid w:val="00406E32"/>
    <w:rsid w:val="00407DCA"/>
    <w:rsid w:val="00414A75"/>
    <w:rsid w:val="00424045"/>
    <w:rsid w:val="004246A4"/>
    <w:rsid w:val="00424D78"/>
    <w:rsid w:val="00425500"/>
    <w:rsid w:val="004256E5"/>
    <w:rsid w:val="0042768F"/>
    <w:rsid w:val="0042788C"/>
    <w:rsid w:val="00430B3A"/>
    <w:rsid w:val="004314E9"/>
    <w:rsid w:val="00431E7B"/>
    <w:rsid w:val="00432A0D"/>
    <w:rsid w:val="00436CD6"/>
    <w:rsid w:val="00436FE8"/>
    <w:rsid w:val="00440ECB"/>
    <w:rsid w:val="00441AE5"/>
    <w:rsid w:val="004436CD"/>
    <w:rsid w:val="00446689"/>
    <w:rsid w:val="0044760E"/>
    <w:rsid w:val="00453F36"/>
    <w:rsid w:val="00454F0A"/>
    <w:rsid w:val="004615F6"/>
    <w:rsid w:val="00465B96"/>
    <w:rsid w:val="0046739C"/>
    <w:rsid w:val="00472A48"/>
    <w:rsid w:val="004743B3"/>
    <w:rsid w:val="00477111"/>
    <w:rsid w:val="00481473"/>
    <w:rsid w:val="0048179D"/>
    <w:rsid w:val="00484220"/>
    <w:rsid w:val="004843D0"/>
    <w:rsid w:val="004850FE"/>
    <w:rsid w:val="00485439"/>
    <w:rsid w:val="004865F5"/>
    <w:rsid w:val="0049204A"/>
    <w:rsid w:val="00495E74"/>
    <w:rsid w:val="004A2364"/>
    <w:rsid w:val="004A4D58"/>
    <w:rsid w:val="004A5B4B"/>
    <w:rsid w:val="004B0DC2"/>
    <w:rsid w:val="004B15D4"/>
    <w:rsid w:val="004B1A1F"/>
    <w:rsid w:val="004B4312"/>
    <w:rsid w:val="004B4974"/>
    <w:rsid w:val="004B53C8"/>
    <w:rsid w:val="004B6249"/>
    <w:rsid w:val="004C12D9"/>
    <w:rsid w:val="004C19FC"/>
    <w:rsid w:val="004C1FB1"/>
    <w:rsid w:val="004C4FA1"/>
    <w:rsid w:val="004C75C8"/>
    <w:rsid w:val="004C7CA6"/>
    <w:rsid w:val="004D0307"/>
    <w:rsid w:val="004D1007"/>
    <w:rsid w:val="004D12AF"/>
    <w:rsid w:val="004D2A25"/>
    <w:rsid w:val="004D3236"/>
    <w:rsid w:val="004D3A98"/>
    <w:rsid w:val="004D60AC"/>
    <w:rsid w:val="004D6AD9"/>
    <w:rsid w:val="004D7441"/>
    <w:rsid w:val="004E13A6"/>
    <w:rsid w:val="004E36DA"/>
    <w:rsid w:val="004E5076"/>
    <w:rsid w:val="004E6F92"/>
    <w:rsid w:val="004F0563"/>
    <w:rsid w:val="004F15A7"/>
    <w:rsid w:val="004F214C"/>
    <w:rsid w:val="004F4714"/>
    <w:rsid w:val="004F6A6C"/>
    <w:rsid w:val="0050266D"/>
    <w:rsid w:val="005033F2"/>
    <w:rsid w:val="0050340B"/>
    <w:rsid w:val="00504F9D"/>
    <w:rsid w:val="005052E1"/>
    <w:rsid w:val="00505D3C"/>
    <w:rsid w:val="00506421"/>
    <w:rsid w:val="005065F2"/>
    <w:rsid w:val="00507235"/>
    <w:rsid w:val="00511406"/>
    <w:rsid w:val="00522820"/>
    <w:rsid w:val="0052349D"/>
    <w:rsid w:val="00523868"/>
    <w:rsid w:val="0053064A"/>
    <w:rsid w:val="00531DA9"/>
    <w:rsid w:val="00531DC0"/>
    <w:rsid w:val="00532950"/>
    <w:rsid w:val="005409B4"/>
    <w:rsid w:val="00541537"/>
    <w:rsid w:val="0054598A"/>
    <w:rsid w:val="00546BFC"/>
    <w:rsid w:val="00551FEF"/>
    <w:rsid w:val="005532CE"/>
    <w:rsid w:val="0055410C"/>
    <w:rsid w:val="00555B96"/>
    <w:rsid w:val="00556EA8"/>
    <w:rsid w:val="005662D6"/>
    <w:rsid w:val="00570A46"/>
    <w:rsid w:val="0057225F"/>
    <w:rsid w:val="0057279C"/>
    <w:rsid w:val="00572BEF"/>
    <w:rsid w:val="005745AC"/>
    <w:rsid w:val="00574C4E"/>
    <w:rsid w:val="00575306"/>
    <w:rsid w:val="00575BB6"/>
    <w:rsid w:val="005761B7"/>
    <w:rsid w:val="0057665F"/>
    <w:rsid w:val="00576D71"/>
    <w:rsid w:val="00581EBA"/>
    <w:rsid w:val="00582BCA"/>
    <w:rsid w:val="00582CE0"/>
    <w:rsid w:val="005833EC"/>
    <w:rsid w:val="00584836"/>
    <w:rsid w:val="00592C5C"/>
    <w:rsid w:val="00593C2D"/>
    <w:rsid w:val="00593E35"/>
    <w:rsid w:val="00597DBA"/>
    <w:rsid w:val="00597FFD"/>
    <w:rsid w:val="005A0464"/>
    <w:rsid w:val="005A0B85"/>
    <w:rsid w:val="005A3A36"/>
    <w:rsid w:val="005A4995"/>
    <w:rsid w:val="005A6F44"/>
    <w:rsid w:val="005B1077"/>
    <w:rsid w:val="005B4356"/>
    <w:rsid w:val="005B46C2"/>
    <w:rsid w:val="005B48A8"/>
    <w:rsid w:val="005C21FA"/>
    <w:rsid w:val="005C65F0"/>
    <w:rsid w:val="005C790F"/>
    <w:rsid w:val="005D0973"/>
    <w:rsid w:val="005D346C"/>
    <w:rsid w:val="005D4472"/>
    <w:rsid w:val="005D4DA7"/>
    <w:rsid w:val="005E14BF"/>
    <w:rsid w:val="005E46EE"/>
    <w:rsid w:val="005E519F"/>
    <w:rsid w:val="005E5490"/>
    <w:rsid w:val="005E689E"/>
    <w:rsid w:val="005F26DC"/>
    <w:rsid w:val="005F2749"/>
    <w:rsid w:val="005F3A56"/>
    <w:rsid w:val="005F4C9F"/>
    <w:rsid w:val="005F5D08"/>
    <w:rsid w:val="005F6FA5"/>
    <w:rsid w:val="006012E4"/>
    <w:rsid w:val="00605C01"/>
    <w:rsid w:val="00606DAF"/>
    <w:rsid w:val="006070AC"/>
    <w:rsid w:val="00613F8F"/>
    <w:rsid w:val="006144D3"/>
    <w:rsid w:val="006146C3"/>
    <w:rsid w:val="006146D8"/>
    <w:rsid w:val="00615C06"/>
    <w:rsid w:val="0061677E"/>
    <w:rsid w:val="006173FD"/>
    <w:rsid w:val="006214F2"/>
    <w:rsid w:val="0062535E"/>
    <w:rsid w:val="0063676F"/>
    <w:rsid w:val="00636E07"/>
    <w:rsid w:val="006377D5"/>
    <w:rsid w:val="00643448"/>
    <w:rsid w:val="00646AFB"/>
    <w:rsid w:val="00647442"/>
    <w:rsid w:val="00650311"/>
    <w:rsid w:val="00651303"/>
    <w:rsid w:val="00652AE0"/>
    <w:rsid w:val="00653440"/>
    <w:rsid w:val="0065642E"/>
    <w:rsid w:val="00656C0E"/>
    <w:rsid w:val="00656FED"/>
    <w:rsid w:val="006601B6"/>
    <w:rsid w:val="00665D55"/>
    <w:rsid w:val="00666186"/>
    <w:rsid w:val="00667056"/>
    <w:rsid w:val="00672D21"/>
    <w:rsid w:val="0067553C"/>
    <w:rsid w:val="006806E6"/>
    <w:rsid w:val="00680B77"/>
    <w:rsid w:val="00682DB3"/>
    <w:rsid w:val="00684E7A"/>
    <w:rsid w:val="0069068B"/>
    <w:rsid w:val="00690748"/>
    <w:rsid w:val="0069374D"/>
    <w:rsid w:val="0069632E"/>
    <w:rsid w:val="006A13CD"/>
    <w:rsid w:val="006A1B3F"/>
    <w:rsid w:val="006B4F9A"/>
    <w:rsid w:val="006B6F0D"/>
    <w:rsid w:val="006B77BA"/>
    <w:rsid w:val="006C00E0"/>
    <w:rsid w:val="006C250D"/>
    <w:rsid w:val="006C3FF1"/>
    <w:rsid w:val="006C61A0"/>
    <w:rsid w:val="006D2C52"/>
    <w:rsid w:val="006D2EFE"/>
    <w:rsid w:val="006D3C73"/>
    <w:rsid w:val="006D4104"/>
    <w:rsid w:val="006D42DF"/>
    <w:rsid w:val="006D44A9"/>
    <w:rsid w:val="006D6D56"/>
    <w:rsid w:val="006D7100"/>
    <w:rsid w:val="006E7600"/>
    <w:rsid w:val="006E7F21"/>
    <w:rsid w:val="006F0915"/>
    <w:rsid w:val="006F34DE"/>
    <w:rsid w:val="006F7D6E"/>
    <w:rsid w:val="00700CCD"/>
    <w:rsid w:val="00700F91"/>
    <w:rsid w:val="00701352"/>
    <w:rsid w:val="007013AC"/>
    <w:rsid w:val="00702834"/>
    <w:rsid w:val="00702AF8"/>
    <w:rsid w:val="007042FD"/>
    <w:rsid w:val="00706B19"/>
    <w:rsid w:val="00710150"/>
    <w:rsid w:val="00710F0A"/>
    <w:rsid w:val="007113CB"/>
    <w:rsid w:val="0071166B"/>
    <w:rsid w:val="0071360E"/>
    <w:rsid w:val="00713F23"/>
    <w:rsid w:val="007168DC"/>
    <w:rsid w:val="00716B74"/>
    <w:rsid w:val="00716CF4"/>
    <w:rsid w:val="007211DE"/>
    <w:rsid w:val="007212AE"/>
    <w:rsid w:val="007222C6"/>
    <w:rsid w:val="00725F4B"/>
    <w:rsid w:val="00730E9D"/>
    <w:rsid w:val="007372FC"/>
    <w:rsid w:val="0074457F"/>
    <w:rsid w:val="00745AAC"/>
    <w:rsid w:val="00753174"/>
    <w:rsid w:val="0075429A"/>
    <w:rsid w:val="0075478A"/>
    <w:rsid w:val="00755706"/>
    <w:rsid w:val="00757AC3"/>
    <w:rsid w:val="0076303E"/>
    <w:rsid w:val="00763920"/>
    <w:rsid w:val="00764541"/>
    <w:rsid w:val="00770252"/>
    <w:rsid w:val="00770DB3"/>
    <w:rsid w:val="00770E08"/>
    <w:rsid w:val="00772AC5"/>
    <w:rsid w:val="00773EDC"/>
    <w:rsid w:val="00774B89"/>
    <w:rsid w:val="007864B9"/>
    <w:rsid w:val="007911FE"/>
    <w:rsid w:val="007920A3"/>
    <w:rsid w:val="00792374"/>
    <w:rsid w:val="0079273E"/>
    <w:rsid w:val="00795248"/>
    <w:rsid w:val="00796D47"/>
    <w:rsid w:val="007A047A"/>
    <w:rsid w:val="007A663D"/>
    <w:rsid w:val="007B0D06"/>
    <w:rsid w:val="007B18D0"/>
    <w:rsid w:val="007B54EB"/>
    <w:rsid w:val="007B6754"/>
    <w:rsid w:val="007B75D2"/>
    <w:rsid w:val="007C019C"/>
    <w:rsid w:val="007C157B"/>
    <w:rsid w:val="007C47EB"/>
    <w:rsid w:val="007C572E"/>
    <w:rsid w:val="007C6A3E"/>
    <w:rsid w:val="007D2606"/>
    <w:rsid w:val="007D2B9B"/>
    <w:rsid w:val="007D5ABA"/>
    <w:rsid w:val="007D642E"/>
    <w:rsid w:val="007E1EDD"/>
    <w:rsid w:val="007E3099"/>
    <w:rsid w:val="007E32DA"/>
    <w:rsid w:val="007F38E7"/>
    <w:rsid w:val="007F5B56"/>
    <w:rsid w:val="007F6964"/>
    <w:rsid w:val="00810573"/>
    <w:rsid w:val="00813F3F"/>
    <w:rsid w:val="0081740B"/>
    <w:rsid w:val="00824063"/>
    <w:rsid w:val="00827273"/>
    <w:rsid w:val="0083056F"/>
    <w:rsid w:val="008331FB"/>
    <w:rsid w:val="008347F6"/>
    <w:rsid w:val="008377AA"/>
    <w:rsid w:val="00840546"/>
    <w:rsid w:val="00844114"/>
    <w:rsid w:val="00846790"/>
    <w:rsid w:val="008475FE"/>
    <w:rsid w:val="0085147A"/>
    <w:rsid w:val="008538FC"/>
    <w:rsid w:val="008548D8"/>
    <w:rsid w:val="008600EF"/>
    <w:rsid w:val="0086049C"/>
    <w:rsid w:val="00862456"/>
    <w:rsid w:val="008625F5"/>
    <w:rsid w:val="00862D98"/>
    <w:rsid w:val="008638D4"/>
    <w:rsid w:val="00864B70"/>
    <w:rsid w:val="008651DC"/>
    <w:rsid w:val="00865E3C"/>
    <w:rsid w:val="00870C2F"/>
    <w:rsid w:val="00872470"/>
    <w:rsid w:val="00872858"/>
    <w:rsid w:val="0087636F"/>
    <w:rsid w:val="00880AFB"/>
    <w:rsid w:val="00885405"/>
    <w:rsid w:val="008928D7"/>
    <w:rsid w:val="00892B3B"/>
    <w:rsid w:val="00892CCE"/>
    <w:rsid w:val="00892EC0"/>
    <w:rsid w:val="0089460E"/>
    <w:rsid w:val="00894650"/>
    <w:rsid w:val="008957F7"/>
    <w:rsid w:val="008A0BCC"/>
    <w:rsid w:val="008A2868"/>
    <w:rsid w:val="008A291E"/>
    <w:rsid w:val="008A3207"/>
    <w:rsid w:val="008A7967"/>
    <w:rsid w:val="008B7C63"/>
    <w:rsid w:val="008D13FF"/>
    <w:rsid w:val="008E2C3C"/>
    <w:rsid w:val="008E3EC2"/>
    <w:rsid w:val="008E504B"/>
    <w:rsid w:val="008E54D6"/>
    <w:rsid w:val="008F1790"/>
    <w:rsid w:val="008F281D"/>
    <w:rsid w:val="008F2852"/>
    <w:rsid w:val="008F3E65"/>
    <w:rsid w:val="008F4AE5"/>
    <w:rsid w:val="008F73DC"/>
    <w:rsid w:val="00900F26"/>
    <w:rsid w:val="00901C77"/>
    <w:rsid w:val="00901F31"/>
    <w:rsid w:val="00907054"/>
    <w:rsid w:val="009107D5"/>
    <w:rsid w:val="00911CDC"/>
    <w:rsid w:val="0091452E"/>
    <w:rsid w:val="00915215"/>
    <w:rsid w:val="00916303"/>
    <w:rsid w:val="00917C31"/>
    <w:rsid w:val="00922371"/>
    <w:rsid w:val="009226E6"/>
    <w:rsid w:val="009237B1"/>
    <w:rsid w:val="00923B10"/>
    <w:rsid w:val="00924FF5"/>
    <w:rsid w:val="00930294"/>
    <w:rsid w:val="00930BB0"/>
    <w:rsid w:val="00931276"/>
    <w:rsid w:val="0093240C"/>
    <w:rsid w:val="009324FF"/>
    <w:rsid w:val="009331CD"/>
    <w:rsid w:val="00933568"/>
    <w:rsid w:val="00934854"/>
    <w:rsid w:val="009362AD"/>
    <w:rsid w:val="00936AD3"/>
    <w:rsid w:val="00940346"/>
    <w:rsid w:val="009415EA"/>
    <w:rsid w:val="00941D8C"/>
    <w:rsid w:val="009423FD"/>
    <w:rsid w:val="009450F0"/>
    <w:rsid w:val="00950B8C"/>
    <w:rsid w:val="0095237F"/>
    <w:rsid w:val="00952EB6"/>
    <w:rsid w:val="00953363"/>
    <w:rsid w:val="0095444E"/>
    <w:rsid w:val="00956751"/>
    <w:rsid w:val="009621F3"/>
    <w:rsid w:val="009637C8"/>
    <w:rsid w:val="009658A6"/>
    <w:rsid w:val="00965F8C"/>
    <w:rsid w:val="009673D2"/>
    <w:rsid w:val="00967852"/>
    <w:rsid w:val="00974431"/>
    <w:rsid w:val="00974559"/>
    <w:rsid w:val="0097456E"/>
    <w:rsid w:val="009755BA"/>
    <w:rsid w:val="0097648A"/>
    <w:rsid w:val="0097736C"/>
    <w:rsid w:val="00980266"/>
    <w:rsid w:val="00981EE1"/>
    <w:rsid w:val="009833E5"/>
    <w:rsid w:val="009864D3"/>
    <w:rsid w:val="009901D7"/>
    <w:rsid w:val="00993ABA"/>
    <w:rsid w:val="00993F4A"/>
    <w:rsid w:val="00995175"/>
    <w:rsid w:val="00995BF6"/>
    <w:rsid w:val="009A30B5"/>
    <w:rsid w:val="009A327F"/>
    <w:rsid w:val="009A3364"/>
    <w:rsid w:val="009A6914"/>
    <w:rsid w:val="009A69A5"/>
    <w:rsid w:val="009A7B3B"/>
    <w:rsid w:val="009B12D6"/>
    <w:rsid w:val="009B59AB"/>
    <w:rsid w:val="009B7BF3"/>
    <w:rsid w:val="009C06C1"/>
    <w:rsid w:val="009C1465"/>
    <w:rsid w:val="009C2156"/>
    <w:rsid w:val="009C2503"/>
    <w:rsid w:val="009C331F"/>
    <w:rsid w:val="009C3F7E"/>
    <w:rsid w:val="009C4905"/>
    <w:rsid w:val="009C4C50"/>
    <w:rsid w:val="009C560A"/>
    <w:rsid w:val="009D4594"/>
    <w:rsid w:val="009D6593"/>
    <w:rsid w:val="009E02DC"/>
    <w:rsid w:val="009E2016"/>
    <w:rsid w:val="009E3A83"/>
    <w:rsid w:val="009E42E5"/>
    <w:rsid w:val="009E47E3"/>
    <w:rsid w:val="009E51CE"/>
    <w:rsid w:val="009E605F"/>
    <w:rsid w:val="009E7125"/>
    <w:rsid w:val="009F26BD"/>
    <w:rsid w:val="009F32F8"/>
    <w:rsid w:val="009F6432"/>
    <w:rsid w:val="009F6B60"/>
    <w:rsid w:val="00A03D60"/>
    <w:rsid w:val="00A0498E"/>
    <w:rsid w:val="00A053A6"/>
    <w:rsid w:val="00A1291A"/>
    <w:rsid w:val="00A14357"/>
    <w:rsid w:val="00A14573"/>
    <w:rsid w:val="00A158B9"/>
    <w:rsid w:val="00A16EDF"/>
    <w:rsid w:val="00A20138"/>
    <w:rsid w:val="00A20943"/>
    <w:rsid w:val="00A21A18"/>
    <w:rsid w:val="00A22159"/>
    <w:rsid w:val="00A24786"/>
    <w:rsid w:val="00A3017E"/>
    <w:rsid w:val="00A30869"/>
    <w:rsid w:val="00A33422"/>
    <w:rsid w:val="00A37842"/>
    <w:rsid w:val="00A42088"/>
    <w:rsid w:val="00A453AA"/>
    <w:rsid w:val="00A45D21"/>
    <w:rsid w:val="00A46D3D"/>
    <w:rsid w:val="00A50A65"/>
    <w:rsid w:val="00A51105"/>
    <w:rsid w:val="00A51ADF"/>
    <w:rsid w:val="00A54B28"/>
    <w:rsid w:val="00A54CD4"/>
    <w:rsid w:val="00A55EDD"/>
    <w:rsid w:val="00A57961"/>
    <w:rsid w:val="00A611DA"/>
    <w:rsid w:val="00A62040"/>
    <w:rsid w:val="00A64156"/>
    <w:rsid w:val="00A6417E"/>
    <w:rsid w:val="00A64FE7"/>
    <w:rsid w:val="00A66E1A"/>
    <w:rsid w:val="00A716D6"/>
    <w:rsid w:val="00A7196C"/>
    <w:rsid w:val="00A75DED"/>
    <w:rsid w:val="00A81DD8"/>
    <w:rsid w:val="00A85569"/>
    <w:rsid w:val="00A864DD"/>
    <w:rsid w:val="00A92B7B"/>
    <w:rsid w:val="00A93DDC"/>
    <w:rsid w:val="00A95EBC"/>
    <w:rsid w:val="00A96F07"/>
    <w:rsid w:val="00AA1F70"/>
    <w:rsid w:val="00AA2C3F"/>
    <w:rsid w:val="00AA2FF8"/>
    <w:rsid w:val="00AA4ABD"/>
    <w:rsid w:val="00AA5D32"/>
    <w:rsid w:val="00AB09EA"/>
    <w:rsid w:val="00AB39B3"/>
    <w:rsid w:val="00AC29F2"/>
    <w:rsid w:val="00AD417C"/>
    <w:rsid w:val="00AE104E"/>
    <w:rsid w:val="00AE1E9C"/>
    <w:rsid w:val="00AE2C5B"/>
    <w:rsid w:val="00AE3B7D"/>
    <w:rsid w:val="00AE4844"/>
    <w:rsid w:val="00AE4B8C"/>
    <w:rsid w:val="00AE6B34"/>
    <w:rsid w:val="00AF0B76"/>
    <w:rsid w:val="00AF1494"/>
    <w:rsid w:val="00AF2298"/>
    <w:rsid w:val="00AF3B97"/>
    <w:rsid w:val="00AF58B2"/>
    <w:rsid w:val="00AF7171"/>
    <w:rsid w:val="00AF71F5"/>
    <w:rsid w:val="00AF7E0C"/>
    <w:rsid w:val="00B0116C"/>
    <w:rsid w:val="00B01F96"/>
    <w:rsid w:val="00B02476"/>
    <w:rsid w:val="00B02785"/>
    <w:rsid w:val="00B03712"/>
    <w:rsid w:val="00B074E3"/>
    <w:rsid w:val="00B10688"/>
    <w:rsid w:val="00B10E72"/>
    <w:rsid w:val="00B11DE8"/>
    <w:rsid w:val="00B13F1C"/>
    <w:rsid w:val="00B1502B"/>
    <w:rsid w:val="00B15524"/>
    <w:rsid w:val="00B16380"/>
    <w:rsid w:val="00B22EFA"/>
    <w:rsid w:val="00B262F8"/>
    <w:rsid w:val="00B301A8"/>
    <w:rsid w:val="00B30B46"/>
    <w:rsid w:val="00B35FEE"/>
    <w:rsid w:val="00B377A1"/>
    <w:rsid w:val="00B60FDD"/>
    <w:rsid w:val="00B619A7"/>
    <w:rsid w:val="00B6629E"/>
    <w:rsid w:val="00B7056A"/>
    <w:rsid w:val="00B746BC"/>
    <w:rsid w:val="00B7624B"/>
    <w:rsid w:val="00B81263"/>
    <w:rsid w:val="00B90B7C"/>
    <w:rsid w:val="00B913E2"/>
    <w:rsid w:val="00B938D5"/>
    <w:rsid w:val="00B9398D"/>
    <w:rsid w:val="00B97508"/>
    <w:rsid w:val="00BA13F1"/>
    <w:rsid w:val="00BA67A7"/>
    <w:rsid w:val="00BB0AC8"/>
    <w:rsid w:val="00BB1500"/>
    <w:rsid w:val="00BB5CEE"/>
    <w:rsid w:val="00BB7E25"/>
    <w:rsid w:val="00BC0819"/>
    <w:rsid w:val="00BC0A6A"/>
    <w:rsid w:val="00BC182E"/>
    <w:rsid w:val="00BC2D4F"/>
    <w:rsid w:val="00BC47B2"/>
    <w:rsid w:val="00BD39C7"/>
    <w:rsid w:val="00BD43ED"/>
    <w:rsid w:val="00BD4763"/>
    <w:rsid w:val="00BD6C8B"/>
    <w:rsid w:val="00BE04EE"/>
    <w:rsid w:val="00BE079C"/>
    <w:rsid w:val="00BE3BF1"/>
    <w:rsid w:val="00BE41FD"/>
    <w:rsid w:val="00BF2335"/>
    <w:rsid w:val="00BF314E"/>
    <w:rsid w:val="00BF7334"/>
    <w:rsid w:val="00C01498"/>
    <w:rsid w:val="00C0151D"/>
    <w:rsid w:val="00C05760"/>
    <w:rsid w:val="00C07ABF"/>
    <w:rsid w:val="00C10B5C"/>
    <w:rsid w:val="00C10BFC"/>
    <w:rsid w:val="00C12F30"/>
    <w:rsid w:val="00C148FE"/>
    <w:rsid w:val="00C158ED"/>
    <w:rsid w:val="00C16311"/>
    <w:rsid w:val="00C16CC7"/>
    <w:rsid w:val="00C220BC"/>
    <w:rsid w:val="00C24349"/>
    <w:rsid w:val="00C31C30"/>
    <w:rsid w:val="00C31D2C"/>
    <w:rsid w:val="00C35FEA"/>
    <w:rsid w:val="00C37B67"/>
    <w:rsid w:val="00C41421"/>
    <w:rsid w:val="00C436BD"/>
    <w:rsid w:val="00C45B27"/>
    <w:rsid w:val="00C45FC6"/>
    <w:rsid w:val="00C468D0"/>
    <w:rsid w:val="00C46B83"/>
    <w:rsid w:val="00C47D2C"/>
    <w:rsid w:val="00C5346D"/>
    <w:rsid w:val="00C5485F"/>
    <w:rsid w:val="00C57017"/>
    <w:rsid w:val="00C57B29"/>
    <w:rsid w:val="00C60865"/>
    <w:rsid w:val="00C65DA4"/>
    <w:rsid w:val="00C667C5"/>
    <w:rsid w:val="00C67E15"/>
    <w:rsid w:val="00C75FD6"/>
    <w:rsid w:val="00C77B03"/>
    <w:rsid w:val="00C82699"/>
    <w:rsid w:val="00C830C8"/>
    <w:rsid w:val="00C90451"/>
    <w:rsid w:val="00C93B5C"/>
    <w:rsid w:val="00CA52C0"/>
    <w:rsid w:val="00CA5B16"/>
    <w:rsid w:val="00CA7446"/>
    <w:rsid w:val="00CB4E49"/>
    <w:rsid w:val="00CB6ABB"/>
    <w:rsid w:val="00CB7654"/>
    <w:rsid w:val="00CC1025"/>
    <w:rsid w:val="00CC4A47"/>
    <w:rsid w:val="00CC54F7"/>
    <w:rsid w:val="00CC65A4"/>
    <w:rsid w:val="00CD0F1A"/>
    <w:rsid w:val="00CD271E"/>
    <w:rsid w:val="00CD2A8B"/>
    <w:rsid w:val="00CD7174"/>
    <w:rsid w:val="00CE096F"/>
    <w:rsid w:val="00CE146A"/>
    <w:rsid w:val="00CE1B9C"/>
    <w:rsid w:val="00CE236E"/>
    <w:rsid w:val="00CE3D24"/>
    <w:rsid w:val="00CE7988"/>
    <w:rsid w:val="00CF3393"/>
    <w:rsid w:val="00D03840"/>
    <w:rsid w:val="00D038BF"/>
    <w:rsid w:val="00D06189"/>
    <w:rsid w:val="00D06313"/>
    <w:rsid w:val="00D06648"/>
    <w:rsid w:val="00D06D1F"/>
    <w:rsid w:val="00D07135"/>
    <w:rsid w:val="00D11C17"/>
    <w:rsid w:val="00D16DBA"/>
    <w:rsid w:val="00D20025"/>
    <w:rsid w:val="00D2493C"/>
    <w:rsid w:val="00D26818"/>
    <w:rsid w:val="00D26EBD"/>
    <w:rsid w:val="00D32982"/>
    <w:rsid w:val="00D3568E"/>
    <w:rsid w:val="00D35EDA"/>
    <w:rsid w:val="00D40575"/>
    <w:rsid w:val="00D412F0"/>
    <w:rsid w:val="00D509F3"/>
    <w:rsid w:val="00D55E99"/>
    <w:rsid w:val="00D67ED6"/>
    <w:rsid w:val="00D72F21"/>
    <w:rsid w:val="00D83C83"/>
    <w:rsid w:val="00D84161"/>
    <w:rsid w:val="00D84BAB"/>
    <w:rsid w:val="00D860ED"/>
    <w:rsid w:val="00D87A90"/>
    <w:rsid w:val="00D91FA9"/>
    <w:rsid w:val="00D92009"/>
    <w:rsid w:val="00D96785"/>
    <w:rsid w:val="00DA3F65"/>
    <w:rsid w:val="00DB044B"/>
    <w:rsid w:val="00DB3C37"/>
    <w:rsid w:val="00DB4157"/>
    <w:rsid w:val="00DB43FD"/>
    <w:rsid w:val="00DB5B2E"/>
    <w:rsid w:val="00DC084C"/>
    <w:rsid w:val="00DC0D4A"/>
    <w:rsid w:val="00DC22C6"/>
    <w:rsid w:val="00DC5A02"/>
    <w:rsid w:val="00DD3638"/>
    <w:rsid w:val="00DD42C6"/>
    <w:rsid w:val="00DD552E"/>
    <w:rsid w:val="00DE4DE9"/>
    <w:rsid w:val="00DE5923"/>
    <w:rsid w:val="00DF2149"/>
    <w:rsid w:val="00DF449E"/>
    <w:rsid w:val="00DF50B2"/>
    <w:rsid w:val="00DF75DD"/>
    <w:rsid w:val="00E01372"/>
    <w:rsid w:val="00E04E00"/>
    <w:rsid w:val="00E06123"/>
    <w:rsid w:val="00E06313"/>
    <w:rsid w:val="00E06873"/>
    <w:rsid w:val="00E06995"/>
    <w:rsid w:val="00E10D70"/>
    <w:rsid w:val="00E142F4"/>
    <w:rsid w:val="00E15CB7"/>
    <w:rsid w:val="00E16B44"/>
    <w:rsid w:val="00E211D3"/>
    <w:rsid w:val="00E21332"/>
    <w:rsid w:val="00E2204A"/>
    <w:rsid w:val="00E23436"/>
    <w:rsid w:val="00E27CE0"/>
    <w:rsid w:val="00E304FC"/>
    <w:rsid w:val="00E3600D"/>
    <w:rsid w:val="00E36A44"/>
    <w:rsid w:val="00E40AEC"/>
    <w:rsid w:val="00E41B78"/>
    <w:rsid w:val="00E47861"/>
    <w:rsid w:val="00E511D0"/>
    <w:rsid w:val="00E5679A"/>
    <w:rsid w:val="00E56ADD"/>
    <w:rsid w:val="00E60BE2"/>
    <w:rsid w:val="00E63DB8"/>
    <w:rsid w:val="00E66249"/>
    <w:rsid w:val="00E714E5"/>
    <w:rsid w:val="00E72B2C"/>
    <w:rsid w:val="00E80EC7"/>
    <w:rsid w:val="00E8257F"/>
    <w:rsid w:val="00E82FD1"/>
    <w:rsid w:val="00E85BB1"/>
    <w:rsid w:val="00E902CA"/>
    <w:rsid w:val="00E9414E"/>
    <w:rsid w:val="00E95E6F"/>
    <w:rsid w:val="00E9778D"/>
    <w:rsid w:val="00E97CF0"/>
    <w:rsid w:val="00EA032C"/>
    <w:rsid w:val="00EA450E"/>
    <w:rsid w:val="00EA5090"/>
    <w:rsid w:val="00EA7033"/>
    <w:rsid w:val="00EB231F"/>
    <w:rsid w:val="00EB2A65"/>
    <w:rsid w:val="00EB329B"/>
    <w:rsid w:val="00EB3A4F"/>
    <w:rsid w:val="00EB4BBB"/>
    <w:rsid w:val="00EB64B3"/>
    <w:rsid w:val="00EB7194"/>
    <w:rsid w:val="00EC13E4"/>
    <w:rsid w:val="00EC1DE2"/>
    <w:rsid w:val="00EC682C"/>
    <w:rsid w:val="00EC6B47"/>
    <w:rsid w:val="00ED0D45"/>
    <w:rsid w:val="00ED2CF1"/>
    <w:rsid w:val="00EE27C3"/>
    <w:rsid w:val="00EE7377"/>
    <w:rsid w:val="00EF0E59"/>
    <w:rsid w:val="00EF1F2C"/>
    <w:rsid w:val="00EF3223"/>
    <w:rsid w:val="00EF34A4"/>
    <w:rsid w:val="00EF4D43"/>
    <w:rsid w:val="00EF5C0A"/>
    <w:rsid w:val="00F057C6"/>
    <w:rsid w:val="00F07289"/>
    <w:rsid w:val="00F103CA"/>
    <w:rsid w:val="00F11F0E"/>
    <w:rsid w:val="00F13E0F"/>
    <w:rsid w:val="00F17E69"/>
    <w:rsid w:val="00F23D95"/>
    <w:rsid w:val="00F25269"/>
    <w:rsid w:val="00F357C6"/>
    <w:rsid w:val="00F35886"/>
    <w:rsid w:val="00F35C5B"/>
    <w:rsid w:val="00F42398"/>
    <w:rsid w:val="00F426DF"/>
    <w:rsid w:val="00F436EA"/>
    <w:rsid w:val="00F44CC5"/>
    <w:rsid w:val="00F50A71"/>
    <w:rsid w:val="00F52653"/>
    <w:rsid w:val="00F53098"/>
    <w:rsid w:val="00F53292"/>
    <w:rsid w:val="00F53592"/>
    <w:rsid w:val="00F53E74"/>
    <w:rsid w:val="00F54E9E"/>
    <w:rsid w:val="00F56B53"/>
    <w:rsid w:val="00F63C31"/>
    <w:rsid w:val="00F646E7"/>
    <w:rsid w:val="00F70253"/>
    <w:rsid w:val="00F709CD"/>
    <w:rsid w:val="00F80F20"/>
    <w:rsid w:val="00F84512"/>
    <w:rsid w:val="00F94B81"/>
    <w:rsid w:val="00F95F3E"/>
    <w:rsid w:val="00F96349"/>
    <w:rsid w:val="00F9648A"/>
    <w:rsid w:val="00FA2E89"/>
    <w:rsid w:val="00FA48B0"/>
    <w:rsid w:val="00FA5046"/>
    <w:rsid w:val="00FA59B2"/>
    <w:rsid w:val="00FB012C"/>
    <w:rsid w:val="00FB201E"/>
    <w:rsid w:val="00FB4649"/>
    <w:rsid w:val="00FB4CA1"/>
    <w:rsid w:val="00FB5758"/>
    <w:rsid w:val="00FC5F35"/>
    <w:rsid w:val="00FC61AE"/>
    <w:rsid w:val="00FD060D"/>
    <w:rsid w:val="00FD0D32"/>
    <w:rsid w:val="00FD0E11"/>
    <w:rsid w:val="00FD1B62"/>
    <w:rsid w:val="00FD7066"/>
    <w:rsid w:val="00FE1AB7"/>
    <w:rsid w:val="00FE3972"/>
    <w:rsid w:val="00FE3CF9"/>
    <w:rsid w:val="00FE5455"/>
    <w:rsid w:val="00FE65F4"/>
    <w:rsid w:val="00FE667A"/>
    <w:rsid w:val="00FE6B45"/>
    <w:rsid w:val="00FF0E14"/>
    <w:rsid w:val="00FF242F"/>
    <w:rsid w:val="0F50267B"/>
    <w:rsid w:val="529B624E"/>
    <w:rsid w:val="54FF5D9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2ED41B5-C3DB-4EAC-9238-804B8F6E3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lsdException w:name="List 5" w:uiPriority="0"/>
    <w:lsdException w:name="List Bullet 2" w:uiPriority="0" w:qFormat="1"/>
    <w:lsdException w:name="List Bullet 3" w:uiPriority="0" w:qFormat="1"/>
    <w:lsdException w:name="List Bullet 4" w:uiPriority="0"/>
    <w:lsdException w:name="List Bullet 5" w:uiPriority="0"/>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lsdException w:name="Body Text Indent 2" w:uiPriority="0" w:qFormat="1"/>
    <w:lsdException w:name="Body Text Indent 3" w:uiPriority="0" w:qFormat="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39" w:unhideWhenUsed="1" w:qFormat="1"/>
    <w:lsdException w:name="Table Theme" w:semiHidden="1" w:uiPriority="0"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53C97"/>
    <w:rPr>
      <w:rFonts w:ascii="Times" w:eastAsia="바탕" w:hAnsi="Times" w:cs="Times New Roman"/>
      <w:szCs w:val="24"/>
      <w:lang w:val="en-GB" w:eastAsia="en-US"/>
    </w:rPr>
  </w:style>
  <w:style w:type="paragraph" w:styleId="1">
    <w:name w:val="heading 1"/>
    <w:basedOn w:val="a2"/>
    <w:next w:val="a2"/>
    <w:link w:val="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2"/>
    <w:next w:val="a2"/>
    <w:link w:val="2Char"/>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0">
    <w:name w:val="heading 3"/>
    <w:basedOn w:val="a2"/>
    <w:next w:val="a2"/>
    <w:link w:val="3Char"/>
    <w:uiPriority w:val="9"/>
    <w:qFormat/>
    <w:pPr>
      <w:keepNext/>
      <w:numPr>
        <w:ilvl w:val="2"/>
        <w:numId w:val="1"/>
      </w:numPr>
      <w:spacing w:before="240" w:after="60"/>
      <w:outlineLvl w:val="2"/>
    </w:pPr>
    <w:rPr>
      <w:rFonts w:ascii="Arial" w:hAnsi="Arial"/>
      <w:b/>
      <w:bCs/>
      <w:szCs w:val="26"/>
      <w:lang w:eastAsia="zh-CN"/>
    </w:rPr>
  </w:style>
  <w:style w:type="paragraph" w:styleId="4">
    <w:name w:val="heading 4"/>
    <w:basedOn w:val="30"/>
    <w:next w:val="a2"/>
    <w:link w:val="4Char"/>
    <w:qFormat/>
    <w:pPr>
      <w:numPr>
        <w:ilvl w:val="3"/>
      </w:numPr>
      <w:outlineLvl w:val="3"/>
    </w:pPr>
    <w:rPr>
      <w:i/>
    </w:rPr>
  </w:style>
  <w:style w:type="paragraph" w:styleId="5">
    <w:name w:val="heading 5"/>
    <w:basedOn w:val="4"/>
    <w:next w:val="a2"/>
    <w:link w:val="5Char"/>
    <w:qFormat/>
    <w:pPr>
      <w:numPr>
        <w:ilvl w:val="4"/>
      </w:numPr>
      <w:outlineLvl w:val="4"/>
    </w:pPr>
    <w:rPr>
      <w:bCs w:val="0"/>
      <w:i w:val="0"/>
      <w:iCs/>
      <w:sz w:val="18"/>
    </w:rPr>
  </w:style>
  <w:style w:type="paragraph" w:styleId="6">
    <w:name w:val="heading 6"/>
    <w:basedOn w:val="a2"/>
    <w:next w:val="a2"/>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2"/>
    <w:next w:val="a2"/>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2"/>
    <w:next w:val="a2"/>
    <w:link w:val="8Char"/>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2"/>
    <w:next w:val="a2"/>
    <w:link w:val="9Char"/>
    <w:uiPriority w:val="9"/>
    <w:qFormat/>
    <w:pPr>
      <w:numPr>
        <w:ilvl w:val="8"/>
        <w:numId w:val="1"/>
      </w:numPr>
      <w:spacing w:before="240" w:after="60"/>
      <w:outlineLvl w:val="8"/>
    </w:pPr>
    <w:rPr>
      <w:rFonts w:ascii="Arial" w:hAnsi="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link w:val="3Char0"/>
    <w:unhideWhenUsed/>
    <w:qFormat/>
    <w:pPr>
      <w:ind w:leftChars="400" w:left="100" w:hangingChars="200" w:hanging="200"/>
      <w:contextualSpacing/>
    </w:pPr>
  </w:style>
  <w:style w:type="paragraph" w:styleId="70">
    <w:name w:val="toc 7"/>
    <w:basedOn w:val="a2"/>
    <w:next w:val="a2"/>
    <w:uiPriority w:val="39"/>
    <w:qFormat/>
    <w:rPr>
      <w:rFonts w:ascii="Times New Roman" w:eastAsia="MS Mincho" w:hAnsi="Times New Roman"/>
      <w:sz w:val="24"/>
      <w:lang w:eastAsia="ja-JP"/>
    </w:rPr>
  </w:style>
  <w:style w:type="paragraph" w:styleId="20">
    <w:name w:val="List Number 2"/>
    <w:basedOn w:val="a0"/>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qFormat/>
    <w:pPr>
      <w:numPr>
        <w:numId w:val="3"/>
      </w:numPr>
      <w:tabs>
        <w:tab w:val="left" w:pos="360"/>
      </w:tabs>
      <w:ind w:left="0" w:firstLine="0"/>
      <w:contextualSpacing/>
    </w:pPr>
  </w:style>
  <w:style w:type="paragraph" w:styleId="40">
    <w:name w:val="List Bullet 4"/>
    <w:basedOn w:val="32"/>
    <w:pPr>
      <w:ind w:left="1418"/>
    </w:pPr>
  </w:style>
  <w:style w:type="paragraph" w:styleId="32">
    <w:name w:val="List Bullet 3"/>
    <w:basedOn w:val="21"/>
    <w:qFormat/>
    <w:pPr>
      <w:ind w:left="1135"/>
    </w:pPr>
  </w:style>
  <w:style w:type="paragraph" w:styleId="21">
    <w:name w:val="List Bullet 2"/>
    <w:basedOn w:val="a1"/>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1">
    <w:name w:val="List Bullet"/>
    <w:basedOn w:val="a6"/>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6">
    <w:name w:val="List"/>
    <w:basedOn w:val="a2"/>
    <w:link w:val="Char"/>
    <w:unhideWhenUsed/>
    <w:qFormat/>
    <w:pPr>
      <w:ind w:leftChars="200" w:left="100" w:hangingChars="200" w:hanging="200"/>
      <w:contextualSpacing/>
    </w:pPr>
  </w:style>
  <w:style w:type="paragraph" w:styleId="a7">
    <w:name w:val="Normal Indent"/>
    <w:basedOn w:val="a2"/>
    <w:unhideWhenUsed/>
    <w:pPr>
      <w:ind w:leftChars="400" w:left="800"/>
    </w:pPr>
  </w:style>
  <w:style w:type="paragraph" w:styleId="a8">
    <w:name w:val="caption"/>
    <w:basedOn w:val="a2"/>
    <w:next w:val="a2"/>
    <w:link w:val="Char0"/>
    <w:uiPriority w:val="99"/>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9">
    <w:name w:val="Document Map"/>
    <w:basedOn w:val="a2"/>
    <w:link w:val="Char1"/>
    <w:uiPriority w:val="99"/>
    <w:qFormat/>
    <w:pPr>
      <w:shd w:val="clear" w:color="auto" w:fill="000080"/>
    </w:pPr>
    <w:rPr>
      <w:rFonts w:ascii="Tahoma" w:hAnsi="Tahoma"/>
      <w:lang w:eastAsia="zh-CN"/>
    </w:rPr>
  </w:style>
  <w:style w:type="paragraph" w:styleId="aa">
    <w:name w:val="annotation text"/>
    <w:basedOn w:val="a2"/>
    <w:link w:val="Char2"/>
    <w:unhideWhenUsed/>
    <w:qFormat/>
  </w:style>
  <w:style w:type="paragraph" w:styleId="33">
    <w:name w:val="Body Text 3"/>
    <w:basedOn w:val="a2"/>
    <w:link w:val="3Char1"/>
    <w:pPr>
      <w:jc w:val="both"/>
    </w:pPr>
    <w:rPr>
      <w:rFonts w:ascii="Times New Roman" w:eastAsia="MS Gothic" w:hAnsi="Times New Roman"/>
      <w:sz w:val="24"/>
      <w:szCs w:val="20"/>
      <w:lang w:eastAsia="ja-JP"/>
    </w:rPr>
  </w:style>
  <w:style w:type="paragraph" w:styleId="ab">
    <w:name w:val="Body Text"/>
    <w:basedOn w:val="a2"/>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2"/>
    <w:link w:val="Char10"/>
    <w:uiPriority w:val="99"/>
    <w:unhideWhenUsed/>
    <w:qFormat/>
    <w:pPr>
      <w:spacing w:after="180"/>
      <w:ind w:leftChars="400" w:left="851"/>
    </w:pPr>
  </w:style>
  <w:style w:type="paragraph" w:styleId="3">
    <w:name w:val="List Number 3"/>
    <w:basedOn w:val="a2"/>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22">
    <w:name w:val="List 2"/>
    <w:basedOn w:val="a2"/>
    <w:link w:val="2Char0"/>
    <w:qFormat/>
    <w:pPr>
      <w:ind w:left="566" w:hanging="283"/>
    </w:pPr>
  </w:style>
  <w:style w:type="paragraph" w:styleId="50">
    <w:name w:val="toc 5"/>
    <w:basedOn w:val="a2"/>
    <w:next w:val="a2"/>
    <w:uiPriority w:val="39"/>
    <w:qFormat/>
    <w:pPr>
      <w:ind w:left="960"/>
    </w:pPr>
    <w:rPr>
      <w:rFonts w:ascii="Times New Roman" w:eastAsia="MS Mincho" w:hAnsi="Times New Roman"/>
      <w:sz w:val="24"/>
      <w:lang w:eastAsia="ja-JP"/>
    </w:rPr>
  </w:style>
  <w:style w:type="paragraph" w:styleId="34">
    <w:name w:val="toc 3"/>
    <w:basedOn w:val="a2"/>
    <w:next w:val="a2"/>
    <w:uiPriority w:val="39"/>
    <w:qFormat/>
    <w:pPr>
      <w:tabs>
        <w:tab w:val="left" w:pos="1200"/>
        <w:tab w:val="right" w:leader="dot" w:pos="9631"/>
      </w:tabs>
      <w:ind w:left="403"/>
    </w:pPr>
  </w:style>
  <w:style w:type="paragraph" w:styleId="ad">
    <w:name w:val="Plain Text"/>
    <w:basedOn w:val="a2"/>
    <w:link w:val="Char4"/>
    <w:uiPriority w:val="99"/>
    <w:unhideWhenUsed/>
    <w:qFormat/>
    <w:rPr>
      <w:rFonts w:ascii="Arial" w:eastAsia="MS Gothic" w:hAnsi="Arial"/>
      <w:color w:val="000000"/>
      <w:szCs w:val="20"/>
      <w:lang w:val="zh-CN" w:eastAsia="zh-CN"/>
    </w:rPr>
  </w:style>
  <w:style w:type="paragraph" w:styleId="51">
    <w:name w:val="List Bullet 5"/>
    <w:basedOn w:val="40"/>
    <w:pPr>
      <w:ind w:left="1702"/>
    </w:pPr>
  </w:style>
  <w:style w:type="paragraph" w:styleId="80">
    <w:name w:val="toc 8"/>
    <w:basedOn w:val="a2"/>
    <w:next w:val="a2"/>
    <w:uiPriority w:val="39"/>
    <w:qFormat/>
    <w:pPr>
      <w:ind w:left="1680"/>
    </w:pPr>
    <w:rPr>
      <w:rFonts w:ascii="Times New Roman" w:eastAsia="MS Mincho" w:hAnsi="Times New Roman"/>
      <w:sz w:val="24"/>
      <w:lang w:eastAsia="ja-JP"/>
    </w:rPr>
  </w:style>
  <w:style w:type="paragraph" w:styleId="ae">
    <w:name w:val="Date"/>
    <w:basedOn w:val="a2"/>
    <w:next w:val="a2"/>
    <w:link w:val="Char5"/>
    <w:uiPriority w:val="99"/>
    <w:qFormat/>
    <w:rPr>
      <w:lang w:eastAsia="zh-CN"/>
    </w:rPr>
  </w:style>
  <w:style w:type="paragraph" w:styleId="23">
    <w:name w:val="Body Text Indent 2"/>
    <w:basedOn w:val="a2"/>
    <w:link w:val="2Char1"/>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af">
    <w:name w:val="Balloon Text"/>
    <w:basedOn w:val="a2"/>
    <w:link w:val="Char6"/>
    <w:uiPriority w:val="99"/>
    <w:unhideWhenUsed/>
    <w:qFormat/>
    <w:rPr>
      <w:rFonts w:asciiTheme="majorHAnsi" w:eastAsiaTheme="majorEastAsia" w:hAnsiTheme="majorHAnsi" w:cstheme="majorBidi"/>
      <w:sz w:val="18"/>
      <w:szCs w:val="18"/>
    </w:rPr>
  </w:style>
  <w:style w:type="paragraph" w:styleId="af0">
    <w:name w:val="footer"/>
    <w:basedOn w:val="a2"/>
    <w:link w:val="Char7"/>
    <w:uiPriority w:val="99"/>
    <w:unhideWhenUsed/>
    <w:qFormat/>
    <w:pPr>
      <w:tabs>
        <w:tab w:val="center" w:pos="4513"/>
        <w:tab w:val="right" w:pos="9026"/>
      </w:tabs>
      <w:snapToGrid w:val="0"/>
    </w:pPr>
  </w:style>
  <w:style w:type="paragraph" w:styleId="af1">
    <w:name w:val="header"/>
    <w:basedOn w:val="a2"/>
    <w:link w:val="Char8"/>
    <w:unhideWhenUsed/>
    <w:qFormat/>
    <w:pPr>
      <w:tabs>
        <w:tab w:val="center" w:pos="4513"/>
        <w:tab w:val="right" w:pos="9026"/>
      </w:tabs>
      <w:snapToGrid w:val="0"/>
    </w:pPr>
  </w:style>
  <w:style w:type="paragraph" w:styleId="10">
    <w:name w:val="toc 1"/>
    <w:basedOn w:val="a2"/>
    <w:next w:val="a2"/>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2"/>
    <w:next w:val="a2"/>
    <w:uiPriority w:val="39"/>
    <w:qFormat/>
    <w:pPr>
      <w:tabs>
        <w:tab w:val="left" w:pos="1440"/>
        <w:tab w:val="right" w:leader="dot" w:pos="9631"/>
      </w:tabs>
      <w:ind w:left="601"/>
    </w:pPr>
  </w:style>
  <w:style w:type="paragraph" w:styleId="af2">
    <w:name w:val="index heading"/>
    <w:basedOn w:val="a2"/>
    <w:next w:val="a2"/>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af3">
    <w:name w:val="Subtitle"/>
    <w:basedOn w:val="a2"/>
    <w:next w:val="a2"/>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2"/>
    <w:link w:val="Chara"/>
    <w:qFormat/>
    <w:pPr>
      <w:jc w:val="both"/>
    </w:pPr>
    <w:rPr>
      <w:szCs w:val="20"/>
      <w:lang w:val="zh-CN" w:eastAsia="zh-CN"/>
    </w:rPr>
  </w:style>
  <w:style w:type="paragraph" w:styleId="60">
    <w:name w:val="toc 6"/>
    <w:basedOn w:val="a2"/>
    <w:next w:val="a2"/>
    <w:uiPriority w:val="39"/>
    <w:qFormat/>
    <w:pPr>
      <w:ind w:left="1200"/>
    </w:pPr>
    <w:rPr>
      <w:rFonts w:ascii="Times New Roman" w:eastAsia="MS Mincho" w:hAnsi="Times New Roman"/>
      <w:sz w:val="24"/>
      <w:lang w:eastAsia="ja-JP"/>
    </w:rPr>
  </w:style>
  <w:style w:type="paragraph" w:styleId="52">
    <w:name w:val="List 5"/>
    <w:basedOn w:val="42"/>
    <w:pPr>
      <w:ind w:left="1702"/>
    </w:pPr>
  </w:style>
  <w:style w:type="paragraph" w:styleId="42">
    <w:name w:val="List 4"/>
    <w:basedOn w:val="31"/>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35">
    <w:name w:val="Body Text Indent 3"/>
    <w:basedOn w:val="a2"/>
    <w:link w:val="3Char2"/>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24">
    <w:name w:val="toc 2"/>
    <w:basedOn w:val="a2"/>
    <w:next w:val="a2"/>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2"/>
    <w:next w:val="a2"/>
    <w:uiPriority w:val="39"/>
    <w:qFormat/>
    <w:pPr>
      <w:ind w:left="1920"/>
    </w:pPr>
    <w:rPr>
      <w:rFonts w:ascii="Times New Roman" w:eastAsia="MS Mincho" w:hAnsi="Times New Roman"/>
      <w:sz w:val="24"/>
      <w:lang w:eastAsia="ja-JP"/>
    </w:rPr>
  </w:style>
  <w:style w:type="paragraph" w:styleId="25">
    <w:name w:val="Body Text 2"/>
    <w:basedOn w:val="a2"/>
    <w:link w:val="2Char2"/>
    <w:qFormat/>
    <w:pPr>
      <w:spacing w:after="120" w:line="480" w:lineRule="auto"/>
    </w:pPr>
  </w:style>
  <w:style w:type="paragraph" w:styleId="26">
    <w:name w:val="List Continue 2"/>
    <w:basedOn w:val="a2"/>
    <w:qFormat/>
    <w:pPr>
      <w:spacing w:after="180"/>
      <w:ind w:leftChars="400" w:left="850"/>
    </w:pPr>
    <w:rPr>
      <w:rFonts w:ascii="Times New Roman" w:eastAsia="MS Mincho" w:hAnsi="Times New Roman"/>
      <w:szCs w:val="20"/>
      <w:lang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5">
    <w:name w:val="Normal (Web)"/>
    <w:basedOn w:val="a2"/>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2"/>
    <w:next w:val="a2"/>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qFormat/>
    <w:pPr>
      <w:ind w:left="284"/>
    </w:pPr>
    <w:rPr>
      <w:rFonts w:eastAsia="SimSun"/>
    </w:rPr>
  </w:style>
  <w:style w:type="paragraph" w:styleId="af6">
    <w:name w:val="Title"/>
    <w:basedOn w:val="a2"/>
    <w:link w:val="Charb"/>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7">
    <w:name w:val="annotation subject"/>
    <w:basedOn w:val="aa"/>
    <w:next w:val="aa"/>
    <w:link w:val="Charc"/>
    <w:uiPriority w:val="99"/>
    <w:unhideWhenUsed/>
    <w:qFormat/>
    <w:rPr>
      <w:b/>
      <w:bCs/>
    </w:rPr>
  </w:style>
  <w:style w:type="paragraph" w:styleId="28">
    <w:name w:val="Body Text First Indent 2"/>
    <w:basedOn w:val="ac"/>
    <w:link w:val="2Char3"/>
    <w:qFormat/>
    <w:pPr>
      <w:ind w:firstLineChars="100" w:firstLine="210"/>
    </w:pPr>
    <w:rPr>
      <w:rFonts w:ascii="Times New Roman" w:eastAsia="MS Mincho" w:hAnsi="Times New Roman"/>
      <w:szCs w:val="20"/>
    </w:rPr>
  </w:style>
  <w:style w:type="table" w:styleId="af8">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4"/>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4"/>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3"/>
    <w:qFormat/>
  </w:style>
  <w:style w:type="character" w:styleId="afd">
    <w:name w:val="FollowedHyperlink"/>
    <w:uiPriority w:val="99"/>
    <w:unhideWhenUsed/>
    <w:rPr>
      <w:color w:val="954F72"/>
      <w:u w:val="single"/>
    </w:rPr>
  </w:style>
  <w:style w:type="character" w:styleId="afe">
    <w:name w:val="Emphasis"/>
    <w:uiPriority w:val="20"/>
    <w:qFormat/>
    <w:rPr>
      <w:i/>
      <w:iCs/>
    </w:rPr>
  </w:style>
  <w:style w:type="character" w:styleId="aff">
    <w:name w:val="line number"/>
    <w:rPr>
      <w:rFonts w:ascii="Arial" w:eastAsia="SimSun" w:hAnsi="Arial" w:cs="Arial"/>
      <w:color w:val="0000FF"/>
      <w:kern w:val="2"/>
      <w:sz w:val="18"/>
      <w:lang w:val="en-US" w:eastAsia="zh-CN" w:bidi="ar-SA"/>
    </w:rPr>
  </w:style>
  <w:style w:type="character" w:styleId="aff0">
    <w:name w:val="Hyperlink"/>
    <w:uiPriority w:val="99"/>
    <w:qFormat/>
    <w:rPr>
      <w:color w:val="0000FF"/>
      <w:u w:val="single"/>
    </w:rPr>
  </w:style>
  <w:style w:type="character" w:styleId="aff1">
    <w:name w:val="annotation reference"/>
    <w:basedOn w:val="a3"/>
    <w:uiPriority w:val="99"/>
    <w:unhideWhenUsed/>
    <w:qFormat/>
    <w:rPr>
      <w:sz w:val="18"/>
      <w:szCs w:val="18"/>
    </w:rPr>
  </w:style>
  <w:style w:type="character" w:styleId="aff2">
    <w:name w:val="footnote reference"/>
    <w:qFormat/>
    <w:rPr>
      <w:b/>
      <w:position w:val="6"/>
      <w:sz w:val="16"/>
    </w:rPr>
  </w:style>
  <w:style w:type="character" w:customStyle="1" w:styleId="Char6">
    <w:name w:val="풍선 도움말 텍스트 Char"/>
    <w:basedOn w:val="a3"/>
    <w:link w:val="af"/>
    <w:uiPriority w:val="99"/>
    <w:qFormat/>
    <w:rPr>
      <w:rFonts w:asciiTheme="majorHAnsi" w:eastAsiaTheme="majorEastAsia" w:hAnsiTheme="majorHAnsi" w:cstheme="majorBidi"/>
      <w:kern w:val="0"/>
      <w:sz w:val="18"/>
      <w:szCs w:val="18"/>
      <w:lang w:val="en-GB" w:eastAsia="en-US"/>
    </w:rPr>
  </w:style>
  <w:style w:type="character" w:customStyle="1" w:styleId="1Char">
    <w:name w:val="제목 1 Char"/>
    <w:basedOn w:val="a3"/>
    <w:link w:val="1"/>
    <w:uiPriority w:val="99"/>
    <w:rPr>
      <w:rFonts w:ascii="Arial" w:eastAsia="바탕" w:hAnsi="Arial" w:cs="Times New Roman"/>
      <w:b/>
      <w:bCs/>
      <w:kern w:val="32"/>
      <w:sz w:val="32"/>
      <w:szCs w:val="32"/>
      <w:lang w:val="en-GB" w:eastAsia="zh-CN"/>
    </w:rPr>
  </w:style>
  <w:style w:type="character" w:customStyle="1" w:styleId="2Char">
    <w:name w:val="제목 2 Char"/>
    <w:basedOn w:val="a3"/>
    <w:link w:val="2"/>
    <w:rPr>
      <w:rFonts w:ascii="Arial" w:eastAsia="바탕" w:hAnsi="Arial" w:cs="Times New Roman"/>
      <w:b/>
      <w:bCs/>
      <w:i/>
      <w:iCs/>
      <w:kern w:val="0"/>
      <w:sz w:val="24"/>
      <w:szCs w:val="28"/>
      <w:lang w:val="en-GB" w:eastAsia="zh-CN"/>
    </w:rPr>
  </w:style>
  <w:style w:type="character" w:customStyle="1" w:styleId="3Char">
    <w:name w:val="제목 3 Char"/>
    <w:basedOn w:val="a3"/>
    <w:link w:val="30"/>
    <w:uiPriority w:val="9"/>
    <w:qFormat/>
    <w:rPr>
      <w:rFonts w:ascii="Arial" w:eastAsia="바탕" w:hAnsi="Arial" w:cs="Times New Roman"/>
      <w:b/>
      <w:bCs/>
      <w:kern w:val="0"/>
      <w:szCs w:val="26"/>
      <w:lang w:val="en-GB" w:eastAsia="zh-CN"/>
    </w:rPr>
  </w:style>
  <w:style w:type="character" w:customStyle="1" w:styleId="4Char">
    <w:name w:val="제목 4 Char"/>
    <w:basedOn w:val="a3"/>
    <w:link w:val="4"/>
    <w:qFormat/>
    <w:rPr>
      <w:rFonts w:ascii="Arial" w:eastAsia="바탕" w:hAnsi="Arial" w:cs="Times New Roman"/>
      <w:b/>
      <w:bCs/>
      <w:i/>
      <w:kern w:val="0"/>
      <w:szCs w:val="26"/>
      <w:lang w:val="en-GB" w:eastAsia="zh-CN"/>
    </w:rPr>
  </w:style>
  <w:style w:type="character" w:customStyle="1" w:styleId="5Char">
    <w:name w:val="제목 5 Char"/>
    <w:basedOn w:val="a3"/>
    <w:link w:val="5"/>
    <w:qFormat/>
    <w:rPr>
      <w:rFonts w:ascii="Arial" w:eastAsia="바탕" w:hAnsi="Arial" w:cs="Times New Roman"/>
      <w:b/>
      <w:iCs/>
      <w:kern w:val="0"/>
      <w:sz w:val="18"/>
      <w:szCs w:val="26"/>
      <w:lang w:val="en-GB" w:eastAsia="zh-CN"/>
    </w:rPr>
  </w:style>
  <w:style w:type="character" w:customStyle="1" w:styleId="6Char">
    <w:name w:val="제목 6 Char"/>
    <w:basedOn w:val="a3"/>
    <w:link w:val="6"/>
    <w:uiPriority w:val="9"/>
    <w:rPr>
      <w:rFonts w:ascii="Times New Roman" w:eastAsia="바탕" w:hAnsi="Times New Roman" w:cs="Times New Roman"/>
      <w:b/>
      <w:bCs/>
      <w:i/>
      <w:kern w:val="0"/>
      <w:lang w:val="en-GB" w:eastAsia="zh-CN"/>
    </w:rPr>
  </w:style>
  <w:style w:type="character" w:customStyle="1" w:styleId="7Char">
    <w:name w:val="제목 7 Char"/>
    <w:basedOn w:val="a3"/>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3"/>
    <w:link w:val="8"/>
    <w:rPr>
      <w:rFonts w:ascii="Times New Roman" w:eastAsia="바탕" w:hAnsi="Times New Roman" w:cs="Times New Roman"/>
      <w:i/>
      <w:iCs/>
      <w:kern w:val="0"/>
      <w:sz w:val="24"/>
      <w:szCs w:val="24"/>
      <w:lang w:val="en-GB" w:eastAsia="zh-CN"/>
    </w:rPr>
  </w:style>
  <w:style w:type="character" w:customStyle="1" w:styleId="9Char">
    <w:name w:val="제목 9 Char"/>
    <w:basedOn w:val="a3"/>
    <w:link w:val="9"/>
    <w:uiPriority w:val="9"/>
    <w:rPr>
      <w:rFonts w:ascii="Arial" w:eastAsia="바탕" w:hAnsi="Arial" w:cs="Times New Roman"/>
      <w:kern w:val="0"/>
      <w:sz w:val="22"/>
      <w:lang w:val="en-GB" w:eastAsia="zh-CN"/>
    </w:rPr>
  </w:style>
  <w:style w:type="paragraph" w:styleId="aff3">
    <w:name w:val="List Paragraph"/>
    <w:basedOn w:val="a2"/>
    <w:link w:val="Chard"/>
    <w:uiPriority w:val="34"/>
    <w:qFormat/>
    <w:pPr>
      <w:ind w:leftChars="400" w:left="840"/>
    </w:pPr>
    <w:rPr>
      <w:lang w:eastAsia="zh-CN"/>
    </w:rPr>
  </w:style>
  <w:style w:type="character" w:customStyle="1" w:styleId="Chard">
    <w:name w:val="목록 단락 Char"/>
    <w:link w:val="aff3"/>
    <w:uiPriority w:val="34"/>
    <w:qFormat/>
    <w:rPr>
      <w:rFonts w:ascii="Times" w:eastAsia="바탕" w:hAnsi="Times" w:cs="Times New Roman"/>
      <w:kern w:val="0"/>
      <w:szCs w:val="24"/>
      <w:lang w:val="en-GB" w:eastAsia="zh-CN"/>
    </w:rPr>
  </w:style>
  <w:style w:type="character" w:customStyle="1" w:styleId="Char0">
    <w:name w:val="캡션 Char"/>
    <w:link w:val="a8"/>
    <w:uiPriority w:val="99"/>
    <w:qFormat/>
    <w:rPr>
      <w:rFonts w:ascii="Times New Roman" w:eastAsia="SimSun" w:hAnsi="Times New Roman" w:cs="Times New Roman"/>
      <w:b/>
      <w:kern w:val="0"/>
      <w:szCs w:val="20"/>
      <w:lang w:val="en-GB" w:eastAsia="en-US"/>
    </w:rPr>
  </w:style>
  <w:style w:type="character" w:customStyle="1" w:styleId="Char8">
    <w:name w:val="머리글 Char"/>
    <w:basedOn w:val="a3"/>
    <w:link w:val="af1"/>
    <w:qFormat/>
    <w:rPr>
      <w:rFonts w:ascii="Times" w:eastAsia="바탕" w:hAnsi="Times" w:cs="Times New Roman"/>
      <w:kern w:val="0"/>
      <w:szCs w:val="24"/>
      <w:lang w:val="en-GB" w:eastAsia="en-US"/>
    </w:rPr>
  </w:style>
  <w:style w:type="character" w:customStyle="1" w:styleId="Char7">
    <w:name w:val="바닥글 Char"/>
    <w:basedOn w:val="a3"/>
    <w:link w:val="af0"/>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3"/>
    <w:link w:val="ab"/>
    <w:qFormat/>
    <w:rPr>
      <w:rFonts w:ascii="Arial" w:eastAsiaTheme="minorHAnsi" w:hAnsi="Arial"/>
      <w:kern w:val="0"/>
      <w:lang w:eastAsia="zh-CN"/>
    </w:rPr>
  </w:style>
  <w:style w:type="character" w:customStyle="1" w:styleId="Char2">
    <w:name w:val="메모 텍스트 Char"/>
    <w:basedOn w:val="a3"/>
    <w:link w:val="aa"/>
    <w:qFormat/>
    <w:rPr>
      <w:rFonts w:ascii="Times" w:eastAsia="바탕" w:hAnsi="Times" w:cs="Times New Roman"/>
      <w:kern w:val="0"/>
      <w:szCs w:val="24"/>
      <w:lang w:val="en-GB" w:eastAsia="en-US"/>
    </w:rPr>
  </w:style>
  <w:style w:type="character" w:customStyle="1" w:styleId="Charc">
    <w:name w:val="메모 주제 Char"/>
    <w:basedOn w:val="Char2"/>
    <w:link w:val="af7"/>
    <w:uiPriority w:val="99"/>
    <w:qFormat/>
    <w:rPr>
      <w:rFonts w:ascii="Times" w:eastAsia="바탕" w:hAnsi="Times" w:cs="Times New Roman"/>
      <w:b/>
      <w:bCs/>
      <w:kern w:val="0"/>
      <w:szCs w:val="24"/>
      <w:lang w:val="en-GB" w:eastAsia="en-US"/>
    </w:rPr>
  </w:style>
  <w:style w:type="paragraph" w:customStyle="1" w:styleId="textintend1">
    <w:name w:val="text intend 1"/>
    <w:basedOn w:val="a2"/>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2"/>
    <w:link w:val="B4Char"/>
    <w:qFormat/>
    <w:pPr>
      <w:spacing w:after="180"/>
      <w:ind w:left="1418" w:hanging="284"/>
    </w:pPr>
    <w:rPr>
      <w:rFonts w:ascii="Times New Roman" w:eastAsia="SimSun" w:hAnsi="Times New Roman"/>
      <w:szCs w:val="20"/>
    </w:rPr>
  </w:style>
  <w:style w:type="paragraph" w:customStyle="1" w:styleId="B5">
    <w:name w:val="B5"/>
    <w:basedOn w:val="a2"/>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f4">
    <w:name w:val="Placeholder Text"/>
    <w:basedOn w:val="a3"/>
    <w:uiPriority w:val="99"/>
    <w:qFormat/>
    <w:rPr>
      <w:color w:val="808080"/>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2"/>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a2"/>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4">
    <w:name w:val="글자만 Char"/>
    <w:basedOn w:val="a3"/>
    <w:link w:val="ad"/>
    <w:uiPriority w:val="99"/>
    <w:qFormat/>
    <w:rPr>
      <w:rFonts w:ascii="Arial" w:eastAsia="MS Gothic" w:hAnsi="Arial" w:cs="Times New Roman"/>
      <w:color w:val="000000"/>
      <w:kern w:val="0"/>
      <w:szCs w:val="20"/>
      <w:lang w:val="zh-CN" w:eastAsia="zh-CN"/>
    </w:rPr>
  </w:style>
  <w:style w:type="paragraph" w:customStyle="1" w:styleId="References">
    <w:name w:val="References"/>
    <w:basedOn w:val="a2"/>
    <w:qFormat/>
    <w:pPr>
      <w:numPr>
        <w:ilvl w:val="2"/>
        <w:numId w:val="7"/>
      </w:numPr>
    </w:pPr>
    <w:rPr>
      <w:rFonts w:ascii="Times New Roman" w:eastAsia="Times New Roman" w:hAnsi="Times New Roman"/>
      <w:lang w:val="en-US"/>
    </w:rPr>
  </w:style>
  <w:style w:type="paragraph" w:customStyle="1" w:styleId="TdocHeader2">
    <w:name w:val="Tdoc_Header_2"/>
    <w:basedOn w:val="a2"/>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character" w:customStyle="1" w:styleId="Chara">
    <w:name w:val="각주 텍스트 Char"/>
    <w:basedOn w:val="a3"/>
    <w:link w:val="af4"/>
    <w:qFormat/>
    <w:rPr>
      <w:rFonts w:ascii="Times" w:eastAsia="바탕" w:hAnsi="Times" w:cs="Times New Roman"/>
      <w:kern w:val="0"/>
      <w:szCs w:val="20"/>
      <w:lang w:val="zh-CN" w:eastAsia="zh-CN"/>
    </w:rPr>
  </w:style>
  <w:style w:type="character" w:customStyle="1" w:styleId="Char1">
    <w:name w:val="문서 구조 Char"/>
    <w:basedOn w:val="a3"/>
    <w:link w:val="a9"/>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a2"/>
    <w:qFormat/>
  </w:style>
  <w:style w:type="paragraph" w:customStyle="1" w:styleId="NO">
    <w:name w:val="NO"/>
    <w:basedOn w:val="a2"/>
    <w:link w:val="NOChar"/>
    <w:qFormat/>
    <w:pPr>
      <w:keepLines/>
      <w:ind w:left="1135" w:hanging="851"/>
    </w:pPr>
    <w:rPr>
      <w:rFonts w:ascii="Times New Roman" w:hAnsi="Times New Roman"/>
      <w:sz w:val="24"/>
      <w:szCs w:val="20"/>
    </w:rPr>
  </w:style>
  <w:style w:type="paragraph" w:customStyle="1" w:styleId="h1">
    <w:name w:val="h1"/>
    <w:basedOn w:val="a2"/>
    <w:qFormat/>
  </w:style>
  <w:style w:type="table" w:customStyle="1" w:styleId="TableGrid1">
    <w:name w:val="TableGrid1"/>
    <w:basedOn w:val="a4"/>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5">
    <w:name w:val="날짜 Char"/>
    <w:basedOn w:val="a3"/>
    <w:link w:val="a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a2"/>
    <w:qFormat/>
    <w:pPr>
      <w:keepNext/>
      <w:ind w:left="601" w:hanging="601"/>
    </w:pPr>
    <w:rPr>
      <w:rFonts w:ascii="Times New Roman" w:hAnsi="Times New Roman"/>
      <w:b/>
      <w:i/>
      <w:lang w:val="en-US" w:eastAsia="ko-KR"/>
    </w:rPr>
  </w:style>
  <w:style w:type="paragraph" w:customStyle="1" w:styleId="B1">
    <w:name w:val="B1"/>
    <w:basedOn w:val="a6"/>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2"/>
    <w:next w:val="a2"/>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2"/>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unhideWhenUsed/>
    <w:qFormat/>
    <w:rPr>
      <w:color w:val="808080"/>
      <w:shd w:val="clear" w:color="auto" w:fill="E6E6E6"/>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3">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a2"/>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2"/>
    <w:link w:val="5Char0"/>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2"/>
    <w:qFormat/>
    <w:pPr>
      <w:tabs>
        <w:tab w:val="left" w:pos="1152"/>
      </w:tabs>
    </w:pPr>
    <w:rPr>
      <w:rFonts w:eastAsia="MS PGothic" w:cs="Times"/>
      <w:szCs w:val="20"/>
      <w:lang w:val="en-US" w:eastAsia="ja-JP"/>
    </w:rPr>
  </w:style>
  <w:style w:type="paragraph" w:customStyle="1" w:styleId="71">
    <w:name w:val="标题 71"/>
    <w:basedOn w:val="a2"/>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4"/>
      </w:numPr>
    </w:pPr>
    <w:rPr>
      <w:bCs w:val="0"/>
    </w:rPr>
  </w:style>
  <w:style w:type="paragraph" w:customStyle="1" w:styleId="ListParagraph7">
    <w:name w:val="List Paragraph7"/>
    <w:basedOn w:val="a2"/>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2"/>
    <w:qFormat/>
    <w:pPr>
      <w:tabs>
        <w:tab w:val="left" w:pos="1152"/>
      </w:tabs>
    </w:pPr>
    <w:rPr>
      <w:rFonts w:eastAsia="MS PGothic" w:cs="Times"/>
      <w:szCs w:val="20"/>
      <w:lang w:val="en-US" w:eastAsia="ja-JP"/>
    </w:rPr>
  </w:style>
  <w:style w:type="paragraph" w:customStyle="1" w:styleId="ListParagraph8">
    <w:name w:val="List Paragraph8"/>
    <w:basedOn w:val="a2"/>
    <w:qFormat/>
    <w:pPr>
      <w:ind w:left="720"/>
      <w:contextualSpacing/>
    </w:pPr>
    <w:rPr>
      <w:rFonts w:ascii="Times New Roman" w:eastAsia="Times New Roman" w:hAnsi="Times New Roman"/>
      <w:sz w:val="24"/>
      <w:lang w:val="en-US" w:eastAsia="zh-CN"/>
    </w:rPr>
  </w:style>
  <w:style w:type="paragraph" w:styleId="aff5">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1"/>
    <w:qFormat/>
    <w:pPr>
      <w:numPr>
        <w:numId w:val="9"/>
      </w:numPr>
    </w:pPr>
    <w:rPr>
      <w:rFonts w:ascii="Helvetica" w:eastAsia="Times New Roman" w:hAnsi="Helvetica"/>
      <w:sz w:val="28"/>
      <w:szCs w:val="20"/>
      <w:lang w:val="en-US" w:eastAsia="en-US"/>
    </w:rPr>
  </w:style>
  <w:style w:type="paragraph" w:customStyle="1" w:styleId="711">
    <w:name w:val="标题 711"/>
    <w:basedOn w:val="a2"/>
    <w:qFormat/>
    <w:pPr>
      <w:tabs>
        <w:tab w:val="left" w:pos="1296"/>
      </w:tabs>
    </w:pPr>
    <w:rPr>
      <w:rFonts w:eastAsia="MS PGothic" w:cs="Times"/>
      <w:szCs w:val="20"/>
      <w:lang w:val="en-US" w:eastAsia="ja-JP"/>
    </w:rPr>
  </w:style>
  <w:style w:type="paragraph" w:customStyle="1" w:styleId="tac0">
    <w:name w:val="tac"/>
    <w:basedOn w:val="a2"/>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pPr>
      <w:numPr>
        <w:numId w:val="4"/>
      </w:numPr>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numId w:val="10"/>
      </w:numPr>
    </w:pPr>
    <w:rPr>
      <w:bCs w:val="0"/>
      <w:iCs/>
    </w:rPr>
  </w:style>
  <w:style w:type="character" w:customStyle="1" w:styleId="14">
    <w:name w:val="@他1"/>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a2"/>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2">
    <w:name w:val="본문 2 Char"/>
    <w:basedOn w:val="a3"/>
    <w:link w:val="25"/>
    <w:qFormat/>
    <w:rPr>
      <w:rFonts w:ascii="Times" w:eastAsia="바탕" w:hAnsi="Times" w:cs="Times New Roman"/>
      <w:kern w:val="0"/>
      <w:szCs w:val="24"/>
      <w:lang w:val="en-GB" w:eastAsia="en-US"/>
    </w:rPr>
  </w:style>
  <w:style w:type="paragraph" w:customStyle="1" w:styleId="Paragraph">
    <w:name w:val="Paragraph"/>
    <w:basedOn w:val="a2"/>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a4"/>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aff6">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a2"/>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1"/>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5">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Char9">
    <w:name w:val="부제 Char"/>
    <w:basedOn w:val="a3"/>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a2"/>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a2"/>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qFormat/>
    <w:pPr>
      <w:tabs>
        <w:tab w:val="left" w:pos="1152"/>
      </w:tabs>
    </w:pPr>
    <w:rPr>
      <w:rFonts w:eastAsia="MS PGothic" w:cs="Times"/>
      <w:szCs w:val="20"/>
      <w:lang w:val="en-US" w:eastAsia="ja-JP"/>
    </w:rPr>
  </w:style>
  <w:style w:type="paragraph" w:customStyle="1" w:styleId="72">
    <w:name w:val="标题 72"/>
    <w:basedOn w:val="a2"/>
    <w:qFormat/>
    <w:pPr>
      <w:tabs>
        <w:tab w:val="left" w:pos="1296"/>
      </w:tabs>
    </w:pPr>
    <w:rPr>
      <w:rFonts w:eastAsia="MS PGothic" w:cs="Times"/>
      <w:szCs w:val="20"/>
      <w:lang w:val="en-US" w:eastAsia="ja-JP"/>
    </w:rPr>
  </w:style>
  <w:style w:type="character" w:customStyle="1" w:styleId="2d">
    <w:name w:val="未处理的提及2"/>
    <w:uiPriority w:val="99"/>
    <w:semiHidden/>
    <w:unhideWhenUsed/>
    <w:qFormat/>
    <w:rPr>
      <w:color w:val="605E5C"/>
      <w:shd w:val="clear" w:color="auto" w:fill="E1DFDD"/>
    </w:rPr>
  </w:style>
  <w:style w:type="paragraph" w:customStyle="1" w:styleId="H6">
    <w:name w:val="H6"/>
    <w:basedOn w:val="5"/>
    <w:next w:val="a2"/>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1"/>
    <w:next w:val="a2"/>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a2"/>
    <w:qFormat/>
    <w:pPr>
      <w:keepLines/>
      <w:spacing w:after="180"/>
      <w:ind w:left="1702" w:hanging="1418"/>
    </w:pPr>
    <w:rPr>
      <w:rFonts w:ascii="Times New Roman" w:eastAsia="SimSun" w:hAnsi="Times New Roman"/>
      <w:szCs w:val="20"/>
    </w:rPr>
  </w:style>
  <w:style w:type="paragraph" w:customStyle="1" w:styleId="FP">
    <w:name w:val="FP"/>
    <w:basedOn w:val="a2"/>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a2"/>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a2"/>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2Char1">
    <w:name w:val="본문 들여쓰기 2 Char"/>
    <w:basedOn w:val="a3"/>
    <w:link w:val="23"/>
    <w:qFormat/>
    <w:rPr>
      <w:rFonts w:ascii="Times New Roman" w:eastAsia="SimSun" w:hAnsi="Times New Roman" w:cs="Times New Roman"/>
      <w:szCs w:val="20"/>
      <w:lang w:val="zh-CN" w:eastAsia="zh-CN"/>
    </w:rPr>
  </w:style>
  <w:style w:type="character" w:customStyle="1" w:styleId="3Char2">
    <w:name w:val="본문 들여쓰기 3 Char"/>
    <w:basedOn w:val="a3"/>
    <w:link w:val="35"/>
    <w:qFormat/>
    <w:rPr>
      <w:rFonts w:ascii="Times New Roman" w:eastAsia="SimSun" w:hAnsi="Times New Roman" w:cs="Times New Roman"/>
      <w:kern w:val="0"/>
      <w:szCs w:val="20"/>
      <w:lang w:eastAsia="ja-JP"/>
    </w:rPr>
  </w:style>
  <w:style w:type="paragraph" w:customStyle="1" w:styleId="numberedlist0">
    <w:name w:val="numbered list"/>
    <w:basedOn w:val="a1"/>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qFormat/>
    <w:rPr>
      <w:rFonts w:ascii="Arial" w:eastAsia="MS Mincho" w:hAnsi="Arial" w:cs="Times New Roman"/>
      <w:lang w:val="en-GB" w:eastAsia="en-US"/>
    </w:rPr>
  </w:style>
  <w:style w:type="paragraph" w:customStyle="1" w:styleId="TabList">
    <w:name w:val="TabList"/>
    <w:basedOn w:val="a2"/>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2"/>
    <w:next w:val="a2"/>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a2"/>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a2"/>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16">
    <w:name w:val="표 구분선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2Char0">
    <w:name w:val="목록 2 Char"/>
    <w:link w:val="22"/>
    <w:qFormat/>
    <w:rPr>
      <w:rFonts w:ascii="Times" w:eastAsia="바탕" w:hAnsi="Times" w:cs="Times New Roman"/>
      <w:kern w:val="0"/>
      <w:szCs w:val="24"/>
      <w:lang w:val="en-GB" w:eastAsia="en-US"/>
    </w:rPr>
  </w:style>
  <w:style w:type="character" w:customStyle="1" w:styleId="3Char0">
    <w:name w:val="목록 3 Char"/>
    <w:link w:val="31"/>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qFormat/>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a2"/>
    <w:qFormat/>
    <w:pPr>
      <w:numPr>
        <w:numId w:val="19"/>
      </w:numPr>
    </w:pPr>
    <w:rPr>
      <w:rFonts w:ascii="Times New Roman" w:eastAsia="MS Mincho" w:hAnsi="Times New Roman"/>
      <w:sz w:val="24"/>
      <w:lang w:val="en-US" w:eastAsia="ja-JP"/>
    </w:rPr>
  </w:style>
  <w:style w:type="paragraph" w:customStyle="1" w:styleId="bullet">
    <w:name w:val="bullet"/>
    <w:basedOn w:val="aff3"/>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a3"/>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a2"/>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a2"/>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a2"/>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Heading1">
    <w:name w:val="TOC Heading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a2"/>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2"/>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7">
    <w:name w:val="表格文字居左"/>
    <w:basedOn w:val="a2"/>
    <w:next w:val="a2"/>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
    <w:name w:val="z-窗体顶端 字符"/>
    <w:basedOn w:val="a3"/>
    <w:link w:val="z-TopofForm1"/>
    <w:uiPriority w:val="99"/>
    <w:qFormat/>
    <w:rPr>
      <w:rFonts w:ascii="Arial" w:eastAsia="맑은 고딕" w:hAnsi="Arial"/>
      <w:vanish/>
      <w:sz w:val="16"/>
      <w:szCs w:val="16"/>
      <w:lang w:val="en-US" w:eastAsia="zh-CN"/>
    </w:rPr>
  </w:style>
  <w:style w:type="paragraph" w:customStyle="1" w:styleId="z-TopofForm1">
    <w:name w:val="z-Top of Form1"/>
    <w:basedOn w:val="a2"/>
    <w:next w:val="a2"/>
    <w:link w:val="z-"/>
    <w:uiPriority w:val="99"/>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a3"/>
    <w:qFormat/>
  </w:style>
  <w:style w:type="paragraph" w:customStyle="1" w:styleId="z-10">
    <w:name w:val="z-양식의 맨 아래1"/>
    <w:basedOn w:val="a2"/>
    <w:next w:val="a2"/>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0">
    <w:name w:val="z-窗体底端 字符"/>
    <w:basedOn w:val="a3"/>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a2"/>
    <w:next w:val="a2"/>
    <w:link w:val="z-0"/>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a2"/>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qFormat/>
  </w:style>
  <w:style w:type="paragraph" w:customStyle="1" w:styleId="tableheader">
    <w:name w:val="tableheader"/>
    <w:basedOn w:val="a2"/>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qFormat/>
  </w:style>
  <w:style w:type="paragraph" w:customStyle="1" w:styleId="Test">
    <w:name w:val="Test"/>
    <w:basedOn w:val="a2"/>
    <w:qFormat/>
    <w:pPr>
      <w:spacing w:before="60" w:after="60" w:line="280" w:lineRule="atLeast"/>
      <w:ind w:left="2160"/>
      <w:jc w:val="both"/>
    </w:pPr>
    <w:rPr>
      <w:rFonts w:ascii="Times New Roman" w:eastAsia="MS Mincho" w:hAnsi="Times New Roman"/>
      <w:szCs w:val="20"/>
    </w:rPr>
  </w:style>
  <w:style w:type="paragraph" w:customStyle="1" w:styleId="17">
    <w:name w:val="본문 들여쓰기1"/>
    <w:basedOn w:val="a2"/>
    <w:next w:val="ac"/>
    <w:link w:val="Chare"/>
    <w:uiPriority w:val="99"/>
    <w:unhideWhenUsed/>
    <w:pPr>
      <w:spacing w:after="120" w:line="276" w:lineRule="auto"/>
      <w:ind w:left="360"/>
    </w:pPr>
    <w:rPr>
      <w:rFonts w:asciiTheme="minorHAnsi" w:eastAsia="맑은 고딕" w:hAnsiTheme="minorHAnsi" w:cstheme="minorBidi"/>
      <w:kern w:val="2"/>
      <w:szCs w:val="22"/>
      <w:lang w:val="en-US" w:eastAsia="zh-CN"/>
    </w:rPr>
  </w:style>
  <w:style w:type="character" w:customStyle="1" w:styleId="Chare">
    <w:name w:val="본문 들여쓰기 Char"/>
    <w:basedOn w:val="a3"/>
    <w:link w:val="17"/>
    <w:uiPriority w:val="99"/>
    <w:qFormat/>
    <w:rPr>
      <w:rFonts w:eastAsia="맑은 고딕"/>
      <w:lang w:val="en-US" w:eastAsia="zh-CN"/>
    </w:rPr>
  </w:style>
  <w:style w:type="paragraph" w:customStyle="1" w:styleId="ordinary-output">
    <w:name w:val="ordinary-output"/>
    <w:basedOn w:val="a2"/>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qFormat/>
  </w:style>
  <w:style w:type="table" w:customStyle="1" w:styleId="18">
    <w:name w:val="网格型1"/>
    <w:basedOn w:val="a4"/>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a4"/>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Charb">
    <w:name w:val="제목 Char"/>
    <w:basedOn w:val="a3"/>
    <w:link w:val="af6"/>
    <w:qFormat/>
    <w:rPr>
      <w:rFonts w:ascii="Arial" w:eastAsia="MS Mincho" w:hAnsi="Arial" w:cs="Times New Roman"/>
      <w:b/>
      <w:kern w:val="0"/>
      <w:sz w:val="24"/>
      <w:szCs w:val="20"/>
      <w:lang w:val="de-DE" w:eastAsia="ja-JP"/>
    </w:rPr>
  </w:style>
  <w:style w:type="paragraph" w:customStyle="1" w:styleId="TableText0">
    <w:name w:val="TableText"/>
    <w:basedOn w:val="ac"/>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2"/>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style>
  <w:style w:type="paragraph" w:customStyle="1" w:styleId="BalloonText1">
    <w:name w:val="Balloon Text1"/>
    <w:basedOn w:val="a2"/>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qFormat/>
    <w:pPr>
      <w:spacing w:before="360" w:line="240" w:lineRule="atLeast"/>
      <w:jc w:val="center"/>
    </w:pPr>
    <w:rPr>
      <w:rFonts w:ascii="Times New Roman" w:eastAsia="MS Mincho" w:hAnsi="Times New Roman"/>
      <w:szCs w:val="20"/>
      <w:lang w:val="en-US" w:eastAsia="ja-JP"/>
    </w:rPr>
  </w:style>
  <w:style w:type="character" w:customStyle="1" w:styleId="Char10">
    <w:name w:val="본문 들여쓰기 Char1"/>
    <w:basedOn w:val="a3"/>
    <w:link w:val="ac"/>
    <w:uiPriority w:val="99"/>
    <w:qFormat/>
    <w:rPr>
      <w:rFonts w:ascii="Times" w:eastAsia="바탕" w:hAnsi="Times" w:cs="Times New Roman"/>
      <w:kern w:val="0"/>
      <w:szCs w:val="24"/>
      <w:lang w:val="en-GB" w:eastAsia="en-US"/>
    </w:rPr>
  </w:style>
  <w:style w:type="character" w:customStyle="1" w:styleId="2Char3">
    <w:name w:val="본문 첫 줄 들여쓰기 2 Char"/>
    <w:basedOn w:val="Char10"/>
    <w:link w:val="28"/>
    <w:qFormat/>
    <w:rPr>
      <w:rFonts w:ascii="Times New Roman" w:eastAsia="MS Mincho" w:hAnsi="Times New Roman" w:cs="Times New Roman"/>
      <w:kern w:val="0"/>
      <w:szCs w:val="20"/>
      <w:lang w:val="en-GB" w:eastAsia="en-US"/>
    </w:rPr>
  </w:style>
  <w:style w:type="paragraph" w:customStyle="1" w:styleId="List1">
    <w:name w:val="List 1"/>
    <w:basedOn w:val="a2"/>
    <w:pPr>
      <w:spacing w:after="120"/>
      <w:ind w:left="568" w:hanging="284"/>
    </w:pPr>
    <w:rPr>
      <w:rFonts w:ascii="Arial" w:eastAsia="MS Mincho" w:hAnsi="Arial"/>
      <w:szCs w:val="22"/>
      <w:lang w:eastAsia="ja-JP"/>
    </w:rPr>
  </w:style>
  <w:style w:type="paragraph" w:customStyle="1" w:styleId="assocaitedwith">
    <w:name w:val="assocaited with"/>
    <w:basedOn w:val="a2"/>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9">
    <w:name w:val="浅色列表1"/>
    <w:basedOn w:val="a4"/>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qFormat/>
    <w:pPr>
      <w:spacing w:after="220"/>
    </w:pPr>
    <w:rPr>
      <w:rFonts w:ascii="Arial" w:eastAsia="SimSun" w:hAnsi="Arial"/>
      <w:sz w:val="22"/>
      <w:lang w:val="en-US"/>
    </w:rPr>
  </w:style>
  <w:style w:type="paragraph" w:customStyle="1" w:styleId="aff8">
    <w:name w:val="样式 正文"/>
    <w:basedOn w:val="a2"/>
    <w:link w:val="Charf"/>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8"/>
    <w:qFormat/>
    <w:rPr>
      <w:rFonts w:ascii="Times New Roman" w:eastAsia="SimSun" w:hAnsi="Times New Roman" w:cs="SimSun"/>
      <w:sz w:val="21"/>
      <w:szCs w:val="20"/>
      <w:lang w:eastAsia="zh-CN"/>
    </w:rPr>
  </w:style>
  <w:style w:type="paragraph" w:customStyle="1" w:styleId="aff9">
    <w:name w:val="公式"/>
    <w:basedOn w:val="a2"/>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b"/>
    <w:link w:val="Normal9pointspacingChar"/>
    <w:qFormat/>
  </w:style>
  <w:style w:type="character" w:customStyle="1" w:styleId="Normal9pointspacingChar">
    <w:name w:val="Normal 9 point spacing Char"/>
    <w:link w:val="Normal9pointspacing"/>
    <w:rPr>
      <w:rFonts w:ascii="Arial" w:eastAsiaTheme="minorHAnsi" w:hAnsi="Arial"/>
      <w:kern w:val="0"/>
      <w:lang w:eastAsia="zh-CN"/>
    </w:rPr>
  </w:style>
  <w:style w:type="paragraph" w:customStyle="1" w:styleId="Doc-title">
    <w:name w:val="Doc-title"/>
    <w:basedOn w:val="a2"/>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a2"/>
    <w:next w:val="a8"/>
    <w:qFormat/>
    <w:pPr>
      <w:keepNext/>
      <w:keepLines/>
      <w:spacing w:before="180" w:after="160" w:line="259" w:lineRule="auto"/>
      <w:jc w:val="center"/>
    </w:pPr>
    <w:rPr>
      <w:rFonts w:ascii="Calibri" w:eastAsia="Calibri" w:hAnsi="Calibri"/>
      <w:sz w:val="22"/>
      <w:szCs w:val="22"/>
      <w:lang w:val="en-US"/>
    </w:rPr>
  </w:style>
  <w:style w:type="paragraph" w:customStyle="1" w:styleId="1a">
    <w:name w:val="그림 목차1"/>
    <w:basedOn w:val="a2"/>
    <w:next w:val="a2"/>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a2"/>
    <w:qFormat/>
    <w:pPr>
      <w:numPr>
        <w:numId w:val="26"/>
      </w:numPr>
      <w:jc w:val="both"/>
    </w:pPr>
    <w:rPr>
      <w:rFonts w:ascii="Times New Roman" w:eastAsia="MS Mincho" w:hAnsi="Times New Roman"/>
      <w:szCs w:val="20"/>
    </w:rPr>
  </w:style>
  <w:style w:type="paragraph" w:customStyle="1" w:styleId="FigureCaption">
    <w:name w:val="Figure Caption"/>
    <w:basedOn w:val="a2"/>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2"/>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qFormat/>
    <w:rPr>
      <w:rFonts w:ascii="Courier New" w:eastAsia="바탕" w:hAnsi="Courier New" w:cs="Courier New"/>
      <w:kern w:val="0"/>
      <w:szCs w:val="20"/>
    </w:rPr>
  </w:style>
  <w:style w:type="paragraph" w:customStyle="1" w:styleId="Bullet0">
    <w:name w:val="Bullet"/>
    <w:basedOn w:val="a2"/>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a2"/>
    <w:next w:val="a2"/>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a2"/>
    <w:pPr>
      <w:numPr>
        <w:numId w:val="28"/>
      </w:numPr>
      <w:jc w:val="both"/>
    </w:pPr>
    <w:rPr>
      <w:rFonts w:ascii="Times New Roman" w:eastAsia="MS Mincho" w:hAnsi="Times New Roman"/>
      <w:szCs w:val="20"/>
    </w:rPr>
  </w:style>
  <w:style w:type="paragraph" w:customStyle="1" w:styleId="PaperTableCell">
    <w:name w:val="PaperTableCell"/>
    <w:basedOn w:val="a2"/>
    <w:qFormat/>
    <w:pPr>
      <w:jc w:val="both"/>
    </w:pPr>
    <w:rPr>
      <w:rFonts w:ascii="Times New Roman" w:eastAsia="맑은 고딕" w:hAnsi="Times New Roman"/>
      <w:sz w:val="16"/>
      <w:lang w:val="en-US"/>
    </w:rPr>
  </w:style>
  <w:style w:type="paragraph" w:customStyle="1" w:styleId="figure0">
    <w:name w:val="figure"/>
    <w:basedOn w:val="a2"/>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2"/>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pPr>
      <w:spacing w:before="100" w:after="100"/>
      <w:ind w:left="860"/>
    </w:pPr>
    <w:rPr>
      <w:rFonts w:eastAsia="MS Gothic"/>
      <w:sz w:val="24"/>
      <w:szCs w:val="20"/>
      <w:lang w:eastAsia="ja-JP"/>
    </w:rPr>
  </w:style>
  <w:style w:type="paragraph" w:customStyle="1" w:styleId="a">
    <w:name w:val="佐藤２"/>
    <w:basedOn w:val="a2"/>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a1"/>
    <w:next w:val="ab"/>
    <w:qFormat/>
    <w:pPr>
      <w:numPr>
        <w:numId w:val="0"/>
      </w:numPr>
      <w:spacing w:after="240" w:line="240" w:lineRule="auto"/>
      <w:ind w:left="714" w:hanging="357"/>
      <w:jc w:val="left"/>
    </w:pPr>
    <w:rPr>
      <w:rFonts w:eastAsia="MS Gothic" w:cs="Times New Roman"/>
      <w:sz w:val="24"/>
      <w:szCs w:val="20"/>
      <w:lang w:val="en-GB"/>
    </w:rPr>
  </w:style>
  <w:style w:type="character" w:customStyle="1" w:styleId="3Char1">
    <w:name w:val="본문 3 Char"/>
    <w:basedOn w:val="a3"/>
    <w:link w:val="33"/>
    <w:qFormat/>
    <w:rPr>
      <w:rFonts w:ascii="Times New Roman" w:eastAsia="MS Gothic" w:hAnsi="Times New Roman" w:cs="Times New Roman"/>
      <w:kern w:val="0"/>
      <w:sz w:val="24"/>
      <w:szCs w:val="20"/>
      <w:lang w:val="en-GB" w:eastAsia="ja-JP"/>
    </w:rPr>
  </w:style>
  <w:style w:type="paragraph" w:customStyle="1" w:styleId="TableText1">
    <w:name w:val="Table_Text"/>
    <w:basedOn w:val="a2"/>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a2"/>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a2"/>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a2"/>
    <w:next w:val="a2"/>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2"/>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cs="Times New Roman"/>
      <w:sz w:val="21"/>
      <w:lang w:val="en-GB" w:eastAsia="ja-JP"/>
    </w:rPr>
  </w:style>
  <w:style w:type="paragraph" w:customStyle="1" w:styleId="gmail-msolistparagraph">
    <w:name w:val="gmail-msolistparagraph"/>
    <w:basedOn w:val="a2"/>
    <w:uiPriority w:val="99"/>
    <w:semiHidden/>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style>
  <w:style w:type="character" w:customStyle="1" w:styleId="onecomwebmail-size">
    <w:name w:val="onecomwebmail-size"/>
    <w:basedOn w:val="a3"/>
    <w:qFormat/>
  </w:style>
  <w:style w:type="table" w:customStyle="1" w:styleId="TableGrid10">
    <w:name w:val="Table Grid1"/>
    <w:basedOn w:val="a4"/>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3"/>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a2"/>
    <w:uiPriority w:val="99"/>
    <w:qFormat/>
    <w:rPr>
      <w:rFonts w:ascii="Calibri" w:eastAsia="Calibri" w:hAnsi="Calibri" w:cs="Calibri"/>
      <w:sz w:val="22"/>
      <w:szCs w:val="22"/>
      <w:lang w:val="en-US"/>
    </w:rPr>
  </w:style>
  <w:style w:type="character" w:customStyle="1" w:styleId="z-Char1">
    <w:name w:val="z-양식의 맨 위 Char1"/>
    <w:basedOn w:val="a3"/>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3"/>
    <w:uiPriority w:val="99"/>
    <w:semiHidden/>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e">
    <w:name w:val="표 구분선2"/>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a4"/>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4"/>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b">
    <w:name w:val="표 테마1"/>
    <w:basedOn w:val="a4"/>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uiPriority w:val="64"/>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4"/>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4"/>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c">
    <w:name w:val="표 꾸밈형1"/>
    <w:basedOn w:val="a4"/>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
    <w:name w:val="그림 목차2"/>
    <w:basedOn w:val="a2"/>
    <w:next w:val="a2"/>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a4"/>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Pr>
      <w:color w:val="808080"/>
      <w:shd w:val="clear" w:color="auto" w:fill="E6E6E6"/>
    </w:rPr>
  </w:style>
  <w:style w:type="character" w:customStyle="1" w:styleId="1d">
    <w:name w:val="약한 강조1"/>
    <w:uiPriority w:val="19"/>
    <w:qFormat/>
    <w:rPr>
      <w:i/>
      <w:iCs/>
      <w:color w:val="404040"/>
    </w:rPr>
  </w:style>
  <w:style w:type="paragraph" w:customStyle="1" w:styleId="520">
    <w:name w:val="标题 52"/>
    <w:basedOn w:val="a2"/>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2">
    <w:name w:val="标题 82"/>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2">
    <w:name w:val="标题 92"/>
    <w:basedOn w:val="a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a2"/>
    <w:qFormat/>
    <w:pPr>
      <w:tabs>
        <w:tab w:val="left" w:pos="1152"/>
      </w:tabs>
    </w:pPr>
    <w:rPr>
      <w:rFonts w:eastAsia="MS PGothic" w:cs="Times"/>
      <w:szCs w:val="20"/>
      <w:lang w:val="en-US" w:eastAsia="ja-JP"/>
    </w:rPr>
  </w:style>
  <w:style w:type="paragraph" w:customStyle="1" w:styleId="73">
    <w:name w:val="标题 73"/>
    <w:basedOn w:val="a2"/>
    <w:pPr>
      <w:tabs>
        <w:tab w:val="left" w:pos="1296"/>
      </w:tabs>
    </w:pPr>
    <w:rPr>
      <w:rFonts w:eastAsia="MS PGothic" w:cs="Times"/>
      <w:szCs w:val="20"/>
      <w:lang w:val="en-US" w:eastAsia="ja-JP"/>
    </w:rPr>
  </w:style>
  <w:style w:type="character" w:customStyle="1" w:styleId="Mention1">
    <w:name w:val="Mention1"/>
    <w:uiPriority w:val="99"/>
    <w:unhideWhenUsed/>
    <w:qFormat/>
    <w:rPr>
      <w:color w:val="2B579A"/>
      <w:shd w:val="clear" w:color="auto" w:fill="E6E6E6"/>
    </w:rPr>
  </w:style>
  <w:style w:type="paragraph" w:customStyle="1" w:styleId="1e">
    <w:name w:val="수정1"/>
    <w:hidden/>
    <w:uiPriority w:val="99"/>
    <w:semiHidden/>
    <w:qFormat/>
    <w:pPr>
      <w:ind w:left="720" w:hanging="360"/>
    </w:pPr>
    <w:rPr>
      <w:rFonts w:ascii="Times" w:eastAsia="바탕" w:hAnsi="Times" w:cs="Times New Roman"/>
      <w:szCs w:val="24"/>
      <w:lang w:val="en-GB" w:eastAsia="en-US"/>
    </w:rPr>
  </w:style>
  <w:style w:type="table" w:customStyle="1" w:styleId="4-51">
    <w:name w:val="눈금 표 4 - 강조색 51"/>
    <w:basedOn w:val="a4"/>
    <w:uiPriority w:val="49"/>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7">
    <w:name w:val="未处理的提及3"/>
    <w:uiPriority w:val="99"/>
    <w:semiHidden/>
    <w:unhideWhenUsed/>
    <w:rPr>
      <w:color w:val="605E5C"/>
      <w:shd w:val="clear" w:color="auto" w:fill="E1DFDD"/>
    </w:rPr>
  </w:style>
  <w:style w:type="paragraph" w:customStyle="1" w:styleId="TOC1">
    <w:name w:val="TOC 제목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character" w:customStyle="1" w:styleId="z-TopofFormChar">
    <w:name w:val="z-Top of Form Char"/>
    <w:basedOn w:val="a3"/>
    <w:link w:val="z-2"/>
    <w:uiPriority w:val="99"/>
    <w:rPr>
      <w:rFonts w:ascii="Arial" w:eastAsia="맑은 고딕" w:hAnsi="Arial"/>
      <w:vanish/>
      <w:sz w:val="16"/>
      <w:szCs w:val="16"/>
      <w:lang w:eastAsia="zh-CN"/>
    </w:rPr>
  </w:style>
  <w:style w:type="paragraph" w:customStyle="1" w:styleId="z-2">
    <w:name w:val="z-양식의 맨 위2"/>
    <w:basedOn w:val="a2"/>
    <w:next w:val="a2"/>
    <w:link w:val="z-TopofFormChar"/>
    <w:uiPriority w:val="99"/>
    <w:unhideWhenUsed/>
    <w:qFormat/>
    <w:pPr>
      <w:pBdr>
        <w:bottom w:val="single" w:sz="6" w:space="1" w:color="auto"/>
      </w:pBdr>
      <w:jc w:val="center"/>
    </w:pPr>
    <w:rPr>
      <w:rFonts w:ascii="Arial" w:eastAsia="맑은 고딕" w:hAnsi="Arial" w:cstheme="minorBidi"/>
      <w:vanish/>
      <w:sz w:val="16"/>
      <w:szCs w:val="16"/>
      <w:lang w:val="en-US" w:eastAsia="zh-CN"/>
    </w:rPr>
  </w:style>
  <w:style w:type="character" w:customStyle="1" w:styleId="z-BottomofFormChar">
    <w:name w:val="z-Bottom of Form Char"/>
    <w:basedOn w:val="a3"/>
    <w:link w:val="z-20"/>
    <w:uiPriority w:val="99"/>
    <w:qFormat/>
    <w:rPr>
      <w:rFonts w:ascii="Arial" w:eastAsia="맑은 고딕" w:hAnsi="Arial"/>
      <w:vanish/>
      <w:sz w:val="16"/>
      <w:szCs w:val="16"/>
      <w:lang w:eastAsia="zh-CN"/>
    </w:rPr>
  </w:style>
  <w:style w:type="paragraph" w:customStyle="1" w:styleId="z-20">
    <w:name w:val="z-양식의 맨 아래2"/>
    <w:basedOn w:val="a2"/>
    <w:next w:val="a2"/>
    <w:link w:val="z-BottomofFormChar"/>
    <w:uiPriority w:val="99"/>
    <w:unhideWhenUsed/>
    <w:pPr>
      <w:pBdr>
        <w:top w:val="single" w:sz="6" w:space="1" w:color="auto"/>
      </w:pBdr>
      <w:jc w:val="center"/>
    </w:pPr>
    <w:rPr>
      <w:rFonts w:ascii="Arial" w:eastAsia="맑은 고딕" w:hAnsi="Arial" w:cstheme="minorBidi"/>
      <w:vanish/>
      <w:sz w:val="16"/>
      <w:szCs w:val="16"/>
      <w:lang w:val="en-US" w:eastAsia="zh-CN"/>
    </w:rPr>
  </w:style>
  <w:style w:type="character" w:customStyle="1" w:styleId="z-Char2">
    <w:name w:val="z-양식의 맨 위 Char2"/>
    <w:basedOn w:val="a3"/>
    <w:uiPriority w:val="99"/>
    <w:semiHidden/>
    <w:qFormat/>
    <w:rPr>
      <w:rFonts w:ascii="Arial" w:eastAsia="바탕" w:hAnsi="Arial" w:cs="Arial"/>
      <w:vanish/>
      <w:sz w:val="16"/>
      <w:szCs w:val="16"/>
      <w:lang w:val="en-GB"/>
    </w:rPr>
  </w:style>
  <w:style w:type="character" w:customStyle="1" w:styleId="z-Char20">
    <w:name w:val="z-양식의 맨 아래 Char2"/>
    <w:basedOn w:val="a3"/>
    <w:uiPriority w:val="99"/>
    <w:semiHidden/>
    <w:qFormat/>
    <w:rPr>
      <w:rFonts w:ascii="Arial" w:eastAsia="바탕" w:hAnsi="Arial" w:cs="Arial"/>
      <w:vanish/>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2.wmf"/><Relationship Id="rId89" Type="http://schemas.openxmlformats.org/officeDocument/2006/relationships/image" Target="media/image77.wmf"/><Relationship Id="rId16" Type="http://schemas.openxmlformats.org/officeDocument/2006/relationships/image" Target="media/image4.wmf"/><Relationship Id="rId11" Type="http://schemas.openxmlformats.org/officeDocument/2006/relationships/oleObject" Target="embeddings/Microsoft_Visio_2003-2010____2.vsd"/><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2.wmf"/><Relationship Id="rId79" Type="http://schemas.openxmlformats.org/officeDocument/2006/relationships/image" Target="media/image67.wmf"/><Relationship Id="rId5" Type="http://schemas.openxmlformats.org/officeDocument/2006/relationships/webSettings" Target="webSettings.xml"/><Relationship Id="rId90" Type="http://schemas.openxmlformats.org/officeDocument/2006/relationships/image" Target="media/image78.wmf"/><Relationship Id="rId95" Type="http://schemas.openxmlformats.org/officeDocument/2006/relationships/image" Target="media/image83.wmf"/><Relationship Id="rId22" Type="http://schemas.openxmlformats.org/officeDocument/2006/relationships/image" Target="media/image10.wmf"/><Relationship Id="rId27" Type="http://schemas.openxmlformats.org/officeDocument/2006/relationships/image" Target="media/image15.wmf"/><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8.wmf"/><Relationship Id="rId85" Type="http://schemas.openxmlformats.org/officeDocument/2006/relationships/image" Target="media/image73.wmf"/><Relationship Id="rId3" Type="http://schemas.openxmlformats.org/officeDocument/2006/relationships/styles" Target="styles.xml"/><Relationship Id="rId12" Type="http://schemas.openxmlformats.org/officeDocument/2006/relationships/oleObject" Target="embeddings/Microsoft_Visio_2003-2010____3.vsd"/><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wmf"/><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image" Target="media/image63.wmf"/><Relationship Id="rId83" Type="http://schemas.openxmlformats.org/officeDocument/2006/relationships/image" Target="media/image71.wmf"/><Relationship Id="rId88" Type="http://schemas.openxmlformats.org/officeDocument/2006/relationships/image" Target="media/image76.wmf"/><Relationship Id="rId91" Type="http://schemas.openxmlformats.org/officeDocument/2006/relationships/image" Target="media/image79.wmf"/><Relationship Id="rId96" Type="http://schemas.openxmlformats.org/officeDocument/2006/relationships/image" Target="media/image8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Visio____1.vsdx"/><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image" Target="media/image2.emf"/><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6.wmf"/><Relationship Id="rId81" Type="http://schemas.openxmlformats.org/officeDocument/2006/relationships/image" Target="media/image69.wmf"/><Relationship Id="rId86" Type="http://schemas.openxmlformats.org/officeDocument/2006/relationships/image" Target="media/image74.wmf"/><Relationship Id="rId94" Type="http://schemas.openxmlformats.org/officeDocument/2006/relationships/image" Target="media/image82.wmf"/><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___1.vsd"/><Relationship Id="rId13" Type="http://schemas.openxmlformats.org/officeDocument/2006/relationships/oleObject" Target="embeddings/Microsoft_Visio_2003-2010____4.vsd"/><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4.wmf"/><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59.wmf"/><Relationship Id="rId92" Type="http://schemas.openxmlformats.org/officeDocument/2006/relationships/image" Target="media/image80.wmf"/><Relationship Id="rId2" Type="http://schemas.openxmlformats.org/officeDocument/2006/relationships/numbering" Target="numbering.xml"/><Relationship Id="rId29" Type="http://schemas.openxmlformats.org/officeDocument/2006/relationships/image" Target="media/image17.wmf"/><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5.wmf"/><Relationship Id="rId61" Type="http://schemas.openxmlformats.org/officeDocument/2006/relationships/image" Target="media/image49.wmf"/><Relationship Id="rId82" Type="http://schemas.openxmlformats.org/officeDocument/2006/relationships/image" Target="media/image70.wmf"/><Relationship Id="rId19" Type="http://schemas.openxmlformats.org/officeDocument/2006/relationships/image" Target="media/image7.wmf"/><Relationship Id="rId14" Type="http://schemas.openxmlformats.org/officeDocument/2006/relationships/image" Target="media/image3.emf"/><Relationship Id="rId30" Type="http://schemas.openxmlformats.org/officeDocument/2006/relationships/image" Target="media/image18.wmf"/><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5.wmf"/><Relationship Id="rId8" Type="http://schemas.openxmlformats.org/officeDocument/2006/relationships/image" Target="media/image1.emf"/><Relationship Id="rId51" Type="http://schemas.openxmlformats.org/officeDocument/2006/relationships/image" Target="media/image39.wmf"/><Relationship Id="rId72" Type="http://schemas.openxmlformats.org/officeDocument/2006/relationships/image" Target="media/image60.wmf"/><Relationship Id="rId93" Type="http://schemas.openxmlformats.org/officeDocument/2006/relationships/image" Target="media/image81.wmf"/><Relationship Id="rId98"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F4399-616F-45C2-B74C-F32E0E1ED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42</Pages>
  <Words>19521</Words>
  <Characters>111273</Characters>
  <Application>Microsoft Office Word</Application>
  <DocSecurity>0</DocSecurity>
  <Lines>927</Lines>
  <Paragraphs>261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130533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8</cp:revision>
  <dcterms:created xsi:type="dcterms:W3CDTF">2022-08-24T12:51:00Z</dcterms:created>
  <dcterms:modified xsi:type="dcterms:W3CDTF">2022-08-24T15:38:00Z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C9EAAC6CDE6A4E61BF6EA9026013AA63</vt:lpwstr>
  </property>
</Properties>
</file>